
<file path=[Content_Types].xml><?xml version="1.0" encoding="utf-8"?>
<Types xmlns="http://schemas.openxmlformats.org/package/2006/content-types">
  <Default Extension="xml" ContentType="application/xml"/>
  <Default Extension="bin" ContentType="application/vnd.openxmlformats-officedocument.oleObject"/>
  <Default Extension="jpeg" ContentType="image/jpeg"/>
  <Default Extension="JPG" ContentType="image/.jpg"/>
  <Default Extension="png" ContentType="image/png"/>
  <Default Extension="emf" ContentType="image/x-em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rPr>
          <w:color w:val="auto"/>
          <w:highlight w:val="none"/>
        </w:rPr>
      </w:pPr>
    </w:p>
    <w:p>
      <w:pPr>
        <w:rPr>
          <w:color w:val="auto"/>
          <w:highlight w:val="none"/>
        </w:rPr>
      </w:pPr>
    </w:p>
    <w:p>
      <w:pPr>
        <w:rPr>
          <w:color w:val="auto"/>
          <w:highlight w:val="none"/>
        </w:rPr>
      </w:pPr>
    </w:p>
    <w:p>
      <w:pPr>
        <w:jc w:val="center"/>
        <w:rPr>
          <w:rFonts w:hint="eastAsia"/>
          <w:b/>
          <w:bCs/>
          <w:color w:val="auto"/>
          <w:sz w:val="72"/>
          <w:szCs w:val="72"/>
          <w:highlight w:val="none"/>
        </w:rPr>
      </w:pPr>
      <w:r>
        <w:rPr>
          <w:rFonts w:hint="eastAsia"/>
          <w:b/>
          <w:bCs/>
          <w:color w:val="auto"/>
          <w:sz w:val="72"/>
          <w:szCs w:val="72"/>
          <w:highlight w:val="none"/>
        </w:rPr>
        <w:t>湛江市</w:t>
      </w:r>
      <w:r>
        <w:rPr>
          <w:rFonts w:hint="eastAsia"/>
          <w:b/>
          <w:bCs/>
          <w:color w:val="auto"/>
          <w:sz w:val="72"/>
          <w:szCs w:val="72"/>
          <w:highlight w:val="none"/>
          <w:lang w:eastAsia="zh-CN"/>
        </w:rPr>
        <w:t>霞山区</w:t>
      </w:r>
      <w:r>
        <w:rPr>
          <w:rFonts w:hint="eastAsia"/>
          <w:b/>
          <w:bCs/>
          <w:color w:val="auto"/>
          <w:sz w:val="72"/>
          <w:szCs w:val="72"/>
          <w:highlight w:val="none"/>
        </w:rPr>
        <w:t>农村生活污水治理专项规划</w:t>
      </w:r>
    </w:p>
    <w:p>
      <w:pPr>
        <w:jc w:val="center"/>
        <w:rPr>
          <w:color w:val="auto"/>
          <w:highlight w:val="none"/>
        </w:rPr>
      </w:pPr>
      <w:r>
        <w:rPr>
          <w:rFonts w:hint="eastAsia"/>
          <w:b/>
          <w:bCs/>
          <w:color w:val="auto"/>
          <w:sz w:val="72"/>
          <w:szCs w:val="72"/>
          <w:highlight w:val="none"/>
        </w:rPr>
        <w:t>（202</w:t>
      </w:r>
      <w:r>
        <w:rPr>
          <w:rFonts w:hint="eastAsia"/>
          <w:b/>
          <w:bCs/>
          <w:color w:val="auto"/>
          <w:sz w:val="72"/>
          <w:szCs w:val="72"/>
          <w:highlight w:val="none"/>
          <w:lang w:val="en-US" w:eastAsia="zh-CN"/>
        </w:rPr>
        <w:t>2</w:t>
      </w:r>
      <w:r>
        <w:rPr>
          <w:rFonts w:hint="eastAsia"/>
          <w:b/>
          <w:bCs/>
          <w:color w:val="auto"/>
          <w:sz w:val="72"/>
          <w:szCs w:val="72"/>
          <w:highlight w:val="none"/>
        </w:rPr>
        <w:t>-2025年）</w:t>
      </w:r>
    </w:p>
    <w:p>
      <w:pPr>
        <w:rPr>
          <w:color w:val="auto"/>
          <w:highlight w:val="none"/>
        </w:rPr>
      </w:pPr>
    </w:p>
    <w:p>
      <w:pPr>
        <w:rPr>
          <w:color w:val="auto"/>
          <w:highlight w:val="none"/>
        </w:rPr>
      </w:pPr>
    </w:p>
    <w:p>
      <w:pPr>
        <w:rPr>
          <w:color w:val="auto"/>
          <w:highlight w:val="none"/>
        </w:rPr>
      </w:pPr>
    </w:p>
    <w:p>
      <w:pPr>
        <w:rPr>
          <w:color w:val="auto"/>
          <w:highlight w:val="none"/>
        </w:rPr>
      </w:pPr>
    </w:p>
    <w:p>
      <w:pPr>
        <w:rPr>
          <w:color w:val="auto"/>
          <w:highlight w:val="none"/>
        </w:rPr>
      </w:pPr>
    </w:p>
    <w:p>
      <w:pPr>
        <w:rPr>
          <w:color w:val="auto"/>
          <w:highlight w:val="none"/>
        </w:rPr>
      </w:pPr>
    </w:p>
    <w:p>
      <w:pPr>
        <w:rPr>
          <w:color w:val="auto"/>
          <w:highlight w:val="none"/>
        </w:rPr>
      </w:pPr>
    </w:p>
    <w:p>
      <w:pPr>
        <w:rPr>
          <w:color w:val="auto"/>
          <w:highlight w:val="none"/>
        </w:rPr>
      </w:pPr>
    </w:p>
    <w:p>
      <w:pPr>
        <w:rPr>
          <w:color w:val="auto"/>
          <w:highlight w:val="none"/>
        </w:rPr>
      </w:pPr>
    </w:p>
    <w:p>
      <w:pPr>
        <w:rPr>
          <w:color w:val="auto"/>
          <w:highlight w:val="none"/>
        </w:rPr>
      </w:pPr>
    </w:p>
    <w:p>
      <w:pPr>
        <w:rPr>
          <w:color w:val="auto"/>
          <w:highlight w:val="none"/>
        </w:rPr>
      </w:pPr>
    </w:p>
    <w:p>
      <w:pPr>
        <w:rPr>
          <w:color w:val="auto"/>
          <w:highlight w:val="none"/>
        </w:rPr>
      </w:pPr>
    </w:p>
    <w:p>
      <w:pPr>
        <w:ind w:firstLine="723"/>
        <w:jc w:val="center"/>
        <w:rPr>
          <w:rFonts w:hint="eastAsia" w:eastAsia="仿宋"/>
          <w:b/>
          <w:bCs/>
          <w:color w:val="auto"/>
          <w:sz w:val="36"/>
          <w:szCs w:val="36"/>
          <w:highlight w:val="none"/>
          <w:lang w:val="en-US" w:eastAsia="zh-CN"/>
        </w:rPr>
      </w:pPr>
      <w:r>
        <w:rPr>
          <w:rFonts w:hint="eastAsia"/>
          <w:b/>
          <w:bCs/>
          <w:color w:val="auto"/>
          <w:sz w:val="36"/>
          <w:szCs w:val="36"/>
          <w:highlight w:val="none"/>
        </w:rPr>
        <w:t>湛江市生态环境局</w:t>
      </w:r>
      <w:r>
        <w:rPr>
          <w:rFonts w:hint="eastAsia"/>
          <w:b/>
          <w:bCs/>
          <w:color w:val="auto"/>
          <w:sz w:val="36"/>
          <w:szCs w:val="36"/>
          <w:highlight w:val="none"/>
          <w:lang w:val="en-US" w:eastAsia="zh-CN"/>
        </w:rPr>
        <w:t>霞山分局</w:t>
      </w:r>
    </w:p>
    <w:p>
      <w:pPr>
        <w:ind w:firstLine="723"/>
        <w:jc w:val="center"/>
        <w:rPr>
          <w:rFonts w:hint="eastAsia"/>
          <w:b/>
          <w:bCs/>
          <w:color w:val="auto"/>
          <w:sz w:val="36"/>
          <w:szCs w:val="36"/>
          <w:highlight w:val="none"/>
        </w:rPr>
      </w:pPr>
      <w:r>
        <w:rPr>
          <w:rFonts w:hint="eastAsia"/>
          <w:b/>
          <w:bCs/>
          <w:color w:val="auto"/>
          <w:sz w:val="36"/>
          <w:szCs w:val="36"/>
          <w:highlight w:val="none"/>
        </w:rPr>
        <w:t>二〇二</w:t>
      </w:r>
      <w:r>
        <w:rPr>
          <w:rFonts w:hint="eastAsia"/>
          <w:b/>
          <w:bCs/>
          <w:color w:val="auto"/>
          <w:sz w:val="36"/>
          <w:szCs w:val="36"/>
          <w:highlight w:val="none"/>
          <w:lang w:val="en-US" w:eastAsia="zh-CN"/>
        </w:rPr>
        <w:t>二</w:t>
      </w:r>
      <w:r>
        <w:rPr>
          <w:rFonts w:hint="eastAsia"/>
          <w:b/>
          <w:bCs/>
          <w:color w:val="auto"/>
          <w:sz w:val="36"/>
          <w:szCs w:val="36"/>
          <w:highlight w:val="none"/>
        </w:rPr>
        <w:t>年</w:t>
      </w:r>
      <w:r>
        <w:rPr>
          <w:rFonts w:hint="eastAsia"/>
          <w:b/>
          <w:bCs/>
          <w:color w:val="auto"/>
          <w:sz w:val="36"/>
          <w:szCs w:val="36"/>
          <w:highlight w:val="none"/>
          <w:lang w:val="en-US" w:eastAsia="zh-CN"/>
        </w:rPr>
        <w:t>四</w:t>
      </w:r>
      <w:r>
        <w:rPr>
          <w:rFonts w:hint="eastAsia"/>
          <w:b/>
          <w:bCs/>
          <w:color w:val="auto"/>
          <w:sz w:val="36"/>
          <w:szCs w:val="36"/>
          <w:highlight w:val="none"/>
        </w:rPr>
        <w:t>月</w:t>
      </w:r>
    </w:p>
    <w:p>
      <w:pPr>
        <w:rPr>
          <w:rFonts w:hint="eastAsia"/>
          <w:b/>
          <w:bCs/>
          <w:color w:val="auto"/>
          <w:sz w:val="36"/>
          <w:szCs w:val="36"/>
          <w:highlight w:val="none"/>
        </w:rPr>
      </w:pPr>
      <w:r>
        <w:rPr>
          <w:rFonts w:hint="eastAsia"/>
          <w:b/>
          <w:bCs/>
          <w:color w:val="auto"/>
          <w:sz w:val="36"/>
          <w:szCs w:val="36"/>
          <w:highlight w:val="none"/>
        </w:rPr>
        <w:br w:type="page"/>
      </w:r>
    </w:p>
    <w:p>
      <w:pPr>
        <w:pStyle w:val="2"/>
        <w:sectPr>
          <w:headerReference r:id="rId7" w:type="first"/>
          <w:footerReference r:id="rId10" w:type="first"/>
          <w:headerReference r:id="rId5" w:type="default"/>
          <w:footerReference r:id="rId8" w:type="default"/>
          <w:headerReference r:id="rId6" w:type="even"/>
          <w:footerReference r:id="rId9" w:type="even"/>
          <w:pgSz w:w="23811" w:h="16838" w:orient="landscape"/>
          <w:pgMar w:top="1800" w:right="1440" w:bottom="1800" w:left="1440" w:header="851" w:footer="992" w:gutter="0"/>
          <w:pgBorders>
            <w:top w:val="none" w:sz="0" w:space="0"/>
            <w:left w:val="none" w:sz="0" w:space="0"/>
            <w:bottom w:val="none" w:sz="0" w:space="0"/>
            <w:right w:val="none" w:sz="0" w:space="0"/>
          </w:pgBorders>
          <w:cols w:space="425" w:num="1"/>
          <w:docGrid w:type="lines" w:linePitch="312" w:charSpace="0"/>
        </w:sectPr>
      </w:pPr>
    </w:p>
    <w:sdt>
      <w:sdtPr>
        <w:rPr>
          <w:rFonts w:ascii="宋体" w:hAnsi="宋体" w:eastAsia="宋体" w:cstheme="minorBidi"/>
          <w:kern w:val="2"/>
          <w:sz w:val="36"/>
          <w:szCs w:val="48"/>
          <w:lang w:val="en-US" w:eastAsia="zh-CN" w:bidi="ar-SA"/>
        </w:rPr>
        <w:id w:val="147462595"/>
        <w15:color w:val="DBDBDB"/>
        <w:docPartObj>
          <w:docPartGallery w:val="Table of Contents"/>
          <w:docPartUnique/>
        </w:docPartObj>
      </w:sdtPr>
      <w:sdtEndPr>
        <w:rPr>
          <w:rFonts w:ascii="Times New Roman" w:hAnsi="Times New Roman" w:eastAsia="仿宋" w:cstheme="minorBidi"/>
          <w:color w:val="auto"/>
          <w:kern w:val="2"/>
          <w:sz w:val="28"/>
          <w:szCs w:val="28"/>
          <w:highlight w:val="none"/>
          <w:lang w:val="en-US" w:eastAsia="zh-CN" w:bidi="ar-SA"/>
        </w:rPr>
      </w:sdtEndPr>
      <w:sdtContent>
        <w:p>
          <w:pPr>
            <w:spacing w:before="0" w:beforeLines="0" w:after="0" w:afterLines="0" w:line="240" w:lineRule="auto"/>
            <w:ind w:left="0" w:leftChars="0" w:right="0" w:rightChars="0" w:firstLine="0" w:firstLineChars="0"/>
            <w:jc w:val="center"/>
            <w:rPr>
              <w:sz w:val="48"/>
              <w:szCs w:val="48"/>
            </w:rPr>
          </w:pPr>
          <w:r>
            <w:rPr>
              <w:rFonts w:ascii="宋体" w:hAnsi="宋体" w:eastAsia="宋体"/>
              <w:sz w:val="36"/>
              <w:szCs w:val="48"/>
            </w:rPr>
            <w:t>目录</w:t>
          </w:r>
          <w:bookmarkStart w:id="1169" w:name="_GoBack"/>
          <w:bookmarkEnd w:id="1169"/>
        </w:p>
        <w:p>
          <w:pPr>
            <w:pStyle w:val="22"/>
            <w:tabs>
              <w:tab w:val="right" w:leader="dot" w:pos="10105"/>
            </w:tabs>
          </w:pPr>
          <w:r>
            <w:rPr>
              <w:color w:val="auto"/>
              <w:highlight w:val="none"/>
            </w:rPr>
            <w:fldChar w:fldCharType="begin"/>
          </w:r>
          <w:r>
            <w:rPr>
              <w:color w:val="auto"/>
              <w:highlight w:val="none"/>
            </w:rPr>
            <w:instrText xml:space="preserve">TOC \o "1-3" \h \u </w:instrText>
          </w:r>
          <w:r>
            <w:rPr>
              <w:color w:val="auto"/>
              <w:highlight w:val="none"/>
            </w:rPr>
            <w:fldChar w:fldCharType="separate"/>
          </w:r>
          <w:r>
            <w:rPr>
              <w:color w:val="auto"/>
              <w:highlight w:val="none"/>
            </w:rPr>
            <w:fldChar w:fldCharType="begin"/>
          </w:r>
          <w:r>
            <w:rPr>
              <w:highlight w:val="none"/>
            </w:rPr>
            <w:instrText xml:space="preserve"> HYPERLINK \l _Toc6716 </w:instrText>
          </w:r>
          <w:r>
            <w:rPr>
              <w:highlight w:val="none"/>
            </w:rPr>
            <w:fldChar w:fldCharType="separate"/>
          </w:r>
          <w:r>
            <w:rPr>
              <w:rFonts w:hint="eastAsia"/>
              <w:highlight w:val="none"/>
            </w:rPr>
            <w:t>前言</w:t>
          </w:r>
          <w:r>
            <w:tab/>
          </w:r>
          <w:r>
            <w:fldChar w:fldCharType="begin"/>
          </w:r>
          <w:r>
            <w:instrText xml:space="preserve"> PAGEREF _Toc6716 \h </w:instrText>
          </w:r>
          <w:r>
            <w:fldChar w:fldCharType="separate"/>
          </w:r>
          <w:r>
            <w:t>- 1 -</w:t>
          </w:r>
          <w:r>
            <w:fldChar w:fldCharType="end"/>
          </w:r>
          <w:r>
            <w:rPr>
              <w:color w:val="auto"/>
              <w:highlight w:val="none"/>
            </w:rPr>
            <w:fldChar w:fldCharType="end"/>
          </w:r>
        </w:p>
        <w:p>
          <w:pPr>
            <w:pStyle w:val="22"/>
            <w:tabs>
              <w:tab w:val="right" w:leader="dot" w:pos="10105"/>
            </w:tabs>
          </w:pPr>
          <w:r>
            <w:rPr>
              <w:color w:val="auto"/>
              <w:highlight w:val="none"/>
            </w:rPr>
            <w:fldChar w:fldCharType="begin"/>
          </w:r>
          <w:r>
            <w:rPr>
              <w:highlight w:val="none"/>
            </w:rPr>
            <w:instrText xml:space="preserve"> HYPERLINK \l _Toc6138 </w:instrText>
          </w:r>
          <w:r>
            <w:rPr>
              <w:highlight w:val="none"/>
            </w:rPr>
            <w:fldChar w:fldCharType="separate"/>
          </w:r>
          <w:r>
            <w:rPr>
              <w:rFonts w:hint="eastAsia" w:ascii="Times New Roman" w:hAnsi="Times New Roman" w:eastAsia="仿宋" w:cs="Times New Roman"/>
              <w:bCs/>
              <w:szCs w:val="36"/>
            </w:rPr>
            <w:t xml:space="preserve">第一章 </w:t>
          </w:r>
          <w:r>
            <w:rPr>
              <w:rFonts w:hint="eastAsia"/>
              <w:highlight w:val="none"/>
            </w:rPr>
            <w:t>总则</w:t>
          </w:r>
          <w:r>
            <w:tab/>
          </w:r>
          <w:r>
            <w:fldChar w:fldCharType="begin"/>
          </w:r>
          <w:r>
            <w:instrText xml:space="preserve"> PAGEREF _Toc6138 \h </w:instrText>
          </w:r>
          <w:r>
            <w:fldChar w:fldCharType="separate"/>
          </w:r>
          <w:r>
            <w:t>- 2 -</w:t>
          </w:r>
          <w:r>
            <w:fldChar w:fldCharType="end"/>
          </w:r>
          <w:r>
            <w:rPr>
              <w:color w:val="auto"/>
              <w:highlight w:val="none"/>
            </w:rPr>
            <w:fldChar w:fldCharType="end"/>
          </w:r>
        </w:p>
        <w:p>
          <w:pPr>
            <w:pStyle w:val="25"/>
            <w:tabs>
              <w:tab w:val="right" w:leader="dot" w:pos="10105"/>
            </w:tabs>
          </w:pPr>
          <w:r>
            <w:rPr>
              <w:color w:val="auto"/>
              <w:highlight w:val="none"/>
            </w:rPr>
            <w:fldChar w:fldCharType="begin"/>
          </w:r>
          <w:r>
            <w:rPr>
              <w:highlight w:val="none"/>
            </w:rPr>
            <w:instrText xml:space="preserve"> HYPERLINK \l _Toc32577 </w:instrText>
          </w:r>
          <w:r>
            <w:rPr>
              <w:highlight w:val="none"/>
            </w:rPr>
            <w:fldChar w:fldCharType="separate"/>
          </w:r>
          <w:r>
            <w:rPr>
              <w:rFonts w:hint="eastAsia" w:ascii="Times New Roman" w:hAnsi="Times New Roman" w:eastAsia="仿宋" w:cs="Times New Roman"/>
              <w:bCs/>
              <w:szCs w:val="32"/>
            </w:rPr>
            <w:t xml:space="preserve">1.1 </w:t>
          </w:r>
          <w:r>
            <w:rPr>
              <w:rFonts w:hint="eastAsia"/>
              <w:highlight w:val="none"/>
            </w:rPr>
            <w:t>规划背景</w:t>
          </w:r>
          <w:r>
            <w:tab/>
          </w:r>
          <w:r>
            <w:fldChar w:fldCharType="begin"/>
          </w:r>
          <w:r>
            <w:instrText xml:space="preserve"> PAGEREF _Toc32577 \h </w:instrText>
          </w:r>
          <w:r>
            <w:fldChar w:fldCharType="separate"/>
          </w:r>
          <w:r>
            <w:t>- 2 -</w:t>
          </w:r>
          <w:r>
            <w:fldChar w:fldCharType="end"/>
          </w:r>
          <w:r>
            <w:rPr>
              <w:color w:val="auto"/>
              <w:highlight w:val="none"/>
            </w:rPr>
            <w:fldChar w:fldCharType="end"/>
          </w:r>
        </w:p>
        <w:p>
          <w:pPr>
            <w:pStyle w:val="25"/>
            <w:tabs>
              <w:tab w:val="right" w:leader="dot" w:pos="10105"/>
            </w:tabs>
          </w:pPr>
          <w:r>
            <w:rPr>
              <w:color w:val="auto"/>
              <w:highlight w:val="none"/>
            </w:rPr>
            <w:fldChar w:fldCharType="begin"/>
          </w:r>
          <w:r>
            <w:rPr>
              <w:highlight w:val="none"/>
            </w:rPr>
            <w:instrText xml:space="preserve"> HYPERLINK \l _Toc24925 </w:instrText>
          </w:r>
          <w:r>
            <w:rPr>
              <w:highlight w:val="none"/>
            </w:rPr>
            <w:fldChar w:fldCharType="separate"/>
          </w:r>
          <w:r>
            <w:rPr>
              <w:rFonts w:hint="eastAsia" w:ascii="Times New Roman" w:hAnsi="Times New Roman" w:eastAsia="仿宋" w:cs="Times New Roman"/>
              <w:bCs/>
              <w:szCs w:val="32"/>
            </w:rPr>
            <w:t xml:space="preserve">1.2 </w:t>
          </w:r>
          <w:r>
            <w:rPr>
              <w:rFonts w:hint="eastAsia"/>
              <w:highlight w:val="none"/>
              <w:lang w:val="en-US" w:eastAsia="zh-CN"/>
            </w:rPr>
            <w:t>指导思想</w:t>
          </w:r>
          <w:r>
            <w:tab/>
          </w:r>
          <w:r>
            <w:fldChar w:fldCharType="begin"/>
          </w:r>
          <w:r>
            <w:instrText xml:space="preserve"> PAGEREF _Toc24925 \h </w:instrText>
          </w:r>
          <w:r>
            <w:fldChar w:fldCharType="separate"/>
          </w:r>
          <w:r>
            <w:t>- 2 -</w:t>
          </w:r>
          <w:r>
            <w:fldChar w:fldCharType="end"/>
          </w:r>
          <w:r>
            <w:rPr>
              <w:color w:val="auto"/>
              <w:highlight w:val="none"/>
            </w:rPr>
            <w:fldChar w:fldCharType="end"/>
          </w:r>
        </w:p>
        <w:p>
          <w:pPr>
            <w:pStyle w:val="25"/>
            <w:tabs>
              <w:tab w:val="right" w:leader="dot" w:pos="10105"/>
            </w:tabs>
          </w:pPr>
          <w:r>
            <w:rPr>
              <w:color w:val="auto"/>
              <w:highlight w:val="none"/>
            </w:rPr>
            <w:fldChar w:fldCharType="begin"/>
          </w:r>
          <w:r>
            <w:rPr>
              <w:highlight w:val="none"/>
            </w:rPr>
            <w:instrText xml:space="preserve"> HYPERLINK \l _Toc1765 </w:instrText>
          </w:r>
          <w:r>
            <w:rPr>
              <w:highlight w:val="none"/>
            </w:rPr>
            <w:fldChar w:fldCharType="separate"/>
          </w:r>
          <w:r>
            <w:rPr>
              <w:rFonts w:hint="eastAsia" w:ascii="Times New Roman" w:hAnsi="Times New Roman" w:eastAsia="仿宋" w:cs="Times New Roman"/>
              <w:bCs/>
              <w:szCs w:val="32"/>
            </w:rPr>
            <w:t xml:space="preserve">1.3 </w:t>
          </w:r>
          <w:r>
            <w:rPr>
              <w:rFonts w:hint="eastAsia"/>
              <w:highlight w:val="none"/>
            </w:rPr>
            <w:t>编制依据</w:t>
          </w:r>
          <w:r>
            <w:tab/>
          </w:r>
          <w:r>
            <w:fldChar w:fldCharType="begin"/>
          </w:r>
          <w:r>
            <w:instrText xml:space="preserve"> PAGEREF _Toc1765 \h </w:instrText>
          </w:r>
          <w:r>
            <w:fldChar w:fldCharType="separate"/>
          </w:r>
          <w:r>
            <w:t>- 2 -</w:t>
          </w:r>
          <w:r>
            <w:fldChar w:fldCharType="end"/>
          </w:r>
          <w:r>
            <w:rPr>
              <w:color w:val="auto"/>
              <w:highlight w:val="none"/>
            </w:rPr>
            <w:fldChar w:fldCharType="end"/>
          </w:r>
        </w:p>
        <w:p>
          <w:pPr>
            <w:pStyle w:val="18"/>
            <w:tabs>
              <w:tab w:val="right" w:leader="dot" w:pos="10105"/>
            </w:tabs>
          </w:pPr>
          <w:r>
            <w:rPr>
              <w:color w:val="auto"/>
              <w:highlight w:val="none"/>
            </w:rPr>
            <w:fldChar w:fldCharType="begin"/>
          </w:r>
          <w:r>
            <w:rPr>
              <w:highlight w:val="none"/>
            </w:rPr>
            <w:instrText xml:space="preserve"> HYPERLINK \l _Toc14246 </w:instrText>
          </w:r>
          <w:r>
            <w:rPr>
              <w:highlight w:val="none"/>
            </w:rPr>
            <w:fldChar w:fldCharType="separate"/>
          </w:r>
          <w:r>
            <w:rPr>
              <w:rFonts w:hint="eastAsia" w:ascii="Times New Roman" w:hAnsi="Times New Roman" w:eastAsia="仿宋" w:cs="Times New Roman"/>
              <w:bCs/>
              <w:szCs w:val="30"/>
            </w:rPr>
            <w:t xml:space="preserve">1.3.1 </w:t>
          </w:r>
          <w:r>
            <w:rPr>
              <w:rFonts w:hint="eastAsia"/>
            </w:rPr>
            <w:t>法律法规</w:t>
          </w:r>
          <w:r>
            <w:tab/>
          </w:r>
          <w:r>
            <w:fldChar w:fldCharType="begin"/>
          </w:r>
          <w:r>
            <w:instrText xml:space="preserve"> PAGEREF _Toc14246 \h </w:instrText>
          </w:r>
          <w:r>
            <w:fldChar w:fldCharType="separate"/>
          </w:r>
          <w:r>
            <w:t>- 2 -</w:t>
          </w:r>
          <w:r>
            <w:fldChar w:fldCharType="end"/>
          </w:r>
          <w:r>
            <w:rPr>
              <w:color w:val="auto"/>
              <w:highlight w:val="none"/>
            </w:rPr>
            <w:fldChar w:fldCharType="end"/>
          </w:r>
        </w:p>
        <w:p>
          <w:pPr>
            <w:pStyle w:val="18"/>
            <w:tabs>
              <w:tab w:val="right" w:leader="dot" w:pos="10105"/>
            </w:tabs>
          </w:pPr>
          <w:r>
            <w:rPr>
              <w:color w:val="auto"/>
              <w:highlight w:val="none"/>
            </w:rPr>
            <w:fldChar w:fldCharType="begin"/>
          </w:r>
          <w:r>
            <w:rPr>
              <w:highlight w:val="none"/>
            </w:rPr>
            <w:instrText xml:space="preserve"> HYPERLINK \l _Toc29316 </w:instrText>
          </w:r>
          <w:r>
            <w:rPr>
              <w:highlight w:val="none"/>
            </w:rPr>
            <w:fldChar w:fldCharType="separate"/>
          </w:r>
          <w:r>
            <w:rPr>
              <w:rFonts w:hint="eastAsia" w:ascii="Times New Roman" w:hAnsi="Times New Roman" w:eastAsia="仿宋" w:cs="Times New Roman"/>
              <w:bCs/>
              <w:szCs w:val="30"/>
              <w:lang w:val="en-US" w:eastAsia="zh-CN"/>
            </w:rPr>
            <w:t xml:space="preserve">1.3.2 </w:t>
          </w:r>
          <w:r>
            <w:rPr>
              <w:rFonts w:hint="eastAsia"/>
              <w:lang w:val="en-US" w:eastAsia="zh-CN"/>
            </w:rPr>
            <w:t>政策规划</w:t>
          </w:r>
          <w:r>
            <w:tab/>
          </w:r>
          <w:r>
            <w:fldChar w:fldCharType="begin"/>
          </w:r>
          <w:r>
            <w:instrText xml:space="preserve"> PAGEREF _Toc29316 \h </w:instrText>
          </w:r>
          <w:r>
            <w:fldChar w:fldCharType="separate"/>
          </w:r>
          <w:r>
            <w:t>- 3 -</w:t>
          </w:r>
          <w:r>
            <w:fldChar w:fldCharType="end"/>
          </w:r>
          <w:r>
            <w:rPr>
              <w:color w:val="auto"/>
              <w:highlight w:val="none"/>
            </w:rPr>
            <w:fldChar w:fldCharType="end"/>
          </w:r>
        </w:p>
        <w:p>
          <w:pPr>
            <w:pStyle w:val="18"/>
            <w:tabs>
              <w:tab w:val="right" w:leader="dot" w:pos="10105"/>
            </w:tabs>
          </w:pPr>
          <w:r>
            <w:rPr>
              <w:color w:val="auto"/>
              <w:highlight w:val="none"/>
            </w:rPr>
            <w:fldChar w:fldCharType="begin"/>
          </w:r>
          <w:r>
            <w:rPr>
              <w:highlight w:val="none"/>
            </w:rPr>
            <w:instrText xml:space="preserve"> HYPERLINK \l _Toc1784 </w:instrText>
          </w:r>
          <w:r>
            <w:rPr>
              <w:highlight w:val="none"/>
            </w:rPr>
            <w:fldChar w:fldCharType="separate"/>
          </w:r>
          <w:r>
            <w:rPr>
              <w:rFonts w:hint="eastAsia" w:ascii="Times New Roman" w:hAnsi="Times New Roman" w:eastAsia="仿宋" w:cs="Times New Roman"/>
              <w:bCs/>
              <w:szCs w:val="30"/>
              <w:lang w:val="en-US" w:eastAsia="zh-CN"/>
            </w:rPr>
            <w:t xml:space="preserve">1.3.3 </w:t>
          </w:r>
          <w:r>
            <w:rPr>
              <w:rFonts w:hint="eastAsia"/>
              <w:lang w:val="en-US" w:eastAsia="zh-CN"/>
            </w:rPr>
            <w:t>标准规范</w:t>
          </w:r>
          <w:r>
            <w:tab/>
          </w:r>
          <w:r>
            <w:fldChar w:fldCharType="begin"/>
          </w:r>
          <w:r>
            <w:instrText xml:space="preserve"> PAGEREF _Toc1784 \h </w:instrText>
          </w:r>
          <w:r>
            <w:fldChar w:fldCharType="separate"/>
          </w:r>
          <w:r>
            <w:t>- 3 -</w:t>
          </w:r>
          <w:r>
            <w:fldChar w:fldCharType="end"/>
          </w:r>
          <w:r>
            <w:rPr>
              <w:color w:val="auto"/>
              <w:highlight w:val="none"/>
            </w:rPr>
            <w:fldChar w:fldCharType="end"/>
          </w:r>
        </w:p>
        <w:p>
          <w:pPr>
            <w:pStyle w:val="25"/>
            <w:tabs>
              <w:tab w:val="right" w:leader="dot" w:pos="10105"/>
            </w:tabs>
          </w:pPr>
          <w:r>
            <w:rPr>
              <w:color w:val="auto"/>
              <w:highlight w:val="none"/>
            </w:rPr>
            <w:fldChar w:fldCharType="begin"/>
          </w:r>
          <w:r>
            <w:rPr>
              <w:highlight w:val="none"/>
            </w:rPr>
            <w:instrText xml:space="preserve"> HYPERLINK \l _Toc13599 </w:instrText>
          </w:r>
          <w:r>
            <w:rPr>
              <w:highlight w:val="none"/>
            </w:rPr>
            <w:fldChar w:fldCharType="separate"/>
          </w:r>
          <w:r>
            <w:rPr>
              <w:rFonts w:hint="eastAsia" w:ascii="Times New Roman" w:hAnsi="Times New Roman" w:eastAsia="仿宋" w:cs="Times New Roman"/>
              <w:bCs/>
              <w:szCs w:val="32"/>
            </w:rPr>
            <w:t xml:space="preserve">1.4 </w:t>
          </w:r>
          <w:r>
            <w:rPr>
              <w:rFonts w:hint="eastAsia"/>
              <w:bCs/>
              <w:highlight w:val="none"/>
            </w:rPr>
            <w:t>划定范围</w:t>
          </w:r>
          <w:r>
            <w:tab/>
          </w:r>
          <w:r>
            <w:fldChar w:fldCharType="begin"/>
          </w:r>
          <w:r>
            <w:instrText xml:space="preserve"> PAGEREF _Toc13599 \h </w:instrText>
          </w:r>
          <w:r>
            <w:fldChar w:fldCharType="separate"/>
          </w:r>
          <w:r>
            <w:t>- 4 -</w:t>
          </w:r>
          <w:r>
            <w:fldChar w:fldCharType="end"/>
          </w:r>
          <w:r>
            <w:rPr>
              <w:color w:val="auto"/>
              <w:highlight w:val="none"/>
            </w:rPr>
            <w:fldChar w:fldCharType="end"/>
          </w:r>
        </w:p>
        <w:p>
          <w:pPr>
            <w:pStyle w:val="25"/>
            <w:tabs>
              <w:tab w:val="right" w:leader="dot" w:pos="10105"/>
            </w:tabs>
          </w:pPr>
          <w:r>
            <w:rPr>
              <w:color w:val="auto"/>
              <w:highlight w:val="none"/>
            </w:rPr>
            <w:fldChar w:fldCharType="begin"/>
          </w:r>
          <w:r>
            <w:rPr>
              <w:highlight w:val="none"/>
            </w:rPr>
            <w:instrText xml:space="preserve"> HYPERLINK \l _Toc30737 </w:instrText>
          </w:r>
          <w:r>
            <w:rPr>
              <w:highlight w:val="none"/>
            </w:rPr>
            <w:fldChar w:fldCharType="separate"/>
          </w:r>
          <w:r>
            <w:rPr>
              <w:rFonts w:hint="eastAsia" w:ascii="Times New Roman" w:hAnsi="Times New Roman" w:eastAsia="仿宋" w:cs="Times New Roman"/>
              <w:bCs/>
              <w:szCs w:val="32"/>
            </w:rPr>
            <w:t xml:space="preserve">1.5 </w:t>
          </w:r>
          <w:r>
            <w:rPr>
              <w:rFonts w:hint="eastAsia"/>
              <w:highlight w:val="none"/>
            </w:rPr>
            <w:t>规划期限</w:t>
          </w:r>
          <w:r>
            <w:tab/>
          </w:r>
          <w:r>
            <w:fldChar w:fldCharType="begin"/>
          </w:r>
          <w:r>
            <w:instrText xml:space="preserve"> PAGEREF _Toc30737 \h </w:instrText>
          </w:r>
          <w:r>
            <w:fldChar w:fldCharType="separate"/>
          </w:r>
          <w:r>
            <w:t>- 5 -</w:t>
          </w:r>
          <w:r>
            <w:fldChar w:fldCharType="end"/>
          </w:r>
          <w:r>
            <w:rPr>
              <w:color w:val="auto"/>
              <w:highlight w:val="none"/>
            </w:rPr>
            <w:fldChar w:fldCharType="end"/>
          </w:r>
        </w:p>
        <w:p>
          <w:pPr>
            <w:pStyle w:val="25"/>
            <w:tabs>
              <w:tab w:val="right" w:leader="dot" w:pos="10105"/>
            </w:tabs>
          </w:pPr>
          <w:r>
            <w:rPr>
              <w:color w:val="auto"/>
              <w:highlight w:val="none"/>
            </w:rPr>
            <w:fldChar w:fldCharType="begin"/>
          </w:r>
          <w:r>
            <w:rPr>
              <w:highlight w:val="none"/>
            </w:rPr>
            <w:instrText xml:space="preserve"> HYPERLINK \l _Toc22328 </w:instrText>
          </w:r>
          <w:r>
            <w:rPr>
              <w:highlight w:val="none"/>
            </w:rPr>
            <w:fldChar w:fldCharType="separate"/>
          </w:r>
          <w:r>
            <w:rPr>
              <w:rFonts w:hint="eastAsia" w:ascii="Times New Roman" w:hAnsi="Times New Roman" w:eastAsia="仿宋" w:cs="Times New Roman"/>
              <w:bCs/>
              <w:szCs w:val="32"/>
            </w:rPr>
            <w:t xml:space="preserve">1.6 </w:t>
          </w:r>
          <w:r>
            <w:rPr>
              <w:rFonts w:hint="eastAsia"/>
              <w:highlight w:val="none"/>
            </w:rPr>
            <w:t>规划目标</w:t>
          </w:r>
          <w:r>
            <w:tab/>
          </w:r>
          <w:r>
            <w:fldChar w:fldCharType="begin"/>
          </w:r>
          <w:r>
            <w:instrText xml:space="preserve"> PAGEREF _Toc22328 \h </w:instrText>
          </w:r>
          <w:r>
            <w:fldChar w:fldCharType="separate"/>
          </w:r>
          <w:r>
            <w:t>- 5 -</w:t>
          </w:r>
          <w:r>
            <w:fldChar w:fldCharType="end"/>
          </w:r>
          <w:r>
            <w:rPr>
              <w:color w:val="auto"/>
              <w:highlight w:val="none"/>
            </w:rPr>
            <w:fldChar w:fldCharType="end"/>
          </w:r>
        </w:p>
        <w:p>
          <w:pPr>
            <w:pStyle w:val="22"/>
            <w:tabs>
              <w:tab w:val="right" w:leader="dot" w:pos="10105"/>
            </w:tabs>
          </w:pPr>
          <w:r>
            <w:rPr>
              <w:color w:val="auto"/>
              <w:highlight w:val="none"/>
            </w:rPr>
            <w:fldChar w:fldCharType="begin"/>
          </w:r>
          <w:r>
            <w:rPr>
              <w:highlight w:val="none"/>
            </w:rPr>
            <w:instrText xml:space="preserve"> HYPERLINK \l _Toc20797 </w:instrText>
          </w:r>
          <w:r>
            <w:rPr>
              <w:highlight w:val="none"/>
            </w:rPr>
            <w:fldChar w:fldCharType="separate"/>
          </w:r>
          <w:r>
            <w:rPr>
              <w:rFonts w:hint="eastAsia" w:ascii="Times New Roman" w:hAnsi="Times New Roman" w:eastAsia="仿宋" w:cs="Times New Roman"/>
              <w:bCs/>
              <w:szCs w:val="36"/>
            </w:rPr>
            <w:t xml:space="preserve">第二章 </w:t>
          </w:r>
          <w:r>
            <w:rPr>
              <w:rFonts w:hint="eastAsia"/>
              <w:highlight w:val="none"/>
            </w:rPr>
            <w:t>区域概况</w:t>
          </w:r>
          <w:r>
            <w:tab/>
          </w:r>
          <w:r>
            <w:fldChar w:fldCharType="begin"/>
          </w:r>
          <w:r>
            <w:instrText xml:space="preserve"> PAGEREF _Toc20797 \h </w:instrText>
          </w:r>
          <w:r>
            <w:fldChar w:fldCharType="separate"/>
          </w:r>
          <w:r>
            <w:t>- 6 -</w:t>
          </w:r>
          <w:r>
            <w:fldChar w:fldCharType="end"/>
          </w:r>
          <w:r>
            <w:rPr>
              <w:color w:val="auto"/>
              <w:highlight w:val="none"/>
            </w:rPr>
            <w:fldChar w:fldCharType="end"/>
          </w:r>
        </w:p>
        <w:p>
          <w:pPr>
            <w:pStyle w:val="25"/>
            <w:tabs>
              <w:tab w:val="right" w:leader="dot" w:pos="10105"/>
            </w:tabs>
          </w:pPr>
          <w:r>
            <w:rPr>
              <w:color w:val="auto"/>
              <w:highlight w:val="none"/>
            </w:rPr>
            <w:fldChar w:fldCharType="begin"/>
          </w:r>
          <w:r>
            <w:rPr>
              <w:highlight w:val="none"/>
            </w:rPr>
            <w:instrText xml:space="preserve"> HYPERLINK \l _Toc11890 </w:instrText>
          </w:r>
          <w:r>
            <w:rPr>
              <w:highlight w:val="none"/>
            </w:rPr>
            <w:fldChar w:fldCharType="separate"/>
          </w:r>
          <w:r>
            <w:rPr>
              <w:rFonts w:hint="eastAsia" w:ascii="Times New Roman" w:hAnsi="Times New Roman" w:eastAsia="仿宋" w:cs="Times New Roman"/>
              <w:bCs/>
              <w:szCs w:val="32"/>
            </w:rPr>
            <w:t xml:space="preserve">2.1 </w:t>
          </w:r>
          <w:r>
            <w:rPr>
              <w:rFonts w:hint="eastAsia"/>
            </w:rPr>
            <w:t>自然概况</w:t>
          </w:r>
          <w:r>
            <w:tab/>
          </w:r>
          <w:r>
            <w:fldChar w:fldCharType="begin"/>
          </w:r>
          <w:r>
            <w:instrText xml:space="preserve"> PAGEREF _Toc11890 \h </w:instrText>
          </w:r>
          <w:r>
            <w:fldChar w:fldCharType="separate"/>
          </w:r>
          <w:r>
            <w:t>- 6 -</w:t>
          </w:r>
          <w:r>
            <w:fldChar w:fldCharType="end"/>
          </w:r>
          <w:r>
            <w:rPr>
              <w:color w:val="auto"/>
              <w:highlight w:val="none"/>
            </w:rPr>
            <w:fldChar w:fldCharType="end"/>
          </w:r>
        </w:p>
        <w:p>
          <w:pPr>
            <w:pStyle w:val="18"/>
            <w:tabs>
              <w:tab w:val="right" w:leader="dot" w:pos="10105"/>
            </w:tabs>
          </w:pPr>
          <w:r>
            <w:rPr>
              <w:color w:val="auto"/>
              <w:highlight w:val="none"/>
            </w:rPr>
            <w:fldChar w:fldCharType="begin"/>
          </w:r>
          <w:r>
            <w:rPr>
              <w:highlight w:val="none"/>
            </w:rPr>
            <w:instrText xml:space="preserve"> HYPERLINK \l _Toc16370 </w:instrText>
          </w:r>
          <w:r>
            <w:rPr>
              <w:highlight w:val="none"/>
            </w:rPr>
            <w:fldChar w:fldCharType="separate"/>
          </w:r>
          <w:r>
            <w:rPr>
              <w:rFonts w:hint="eastAsia" w:ascii="Times New Roman" w:hAnsi="Times New Roman" w:eastAsia="仿宋" w:cs="Times New Roman"/>
              <w:bCs/>
              <w:szCs w:val="30"/>
              <w:lang w:val="en-US" w:eastAsia="zh-CN"/>
            </w:rPr>
            <w:t xml:space="preserve">2.1.1 </w:t>
          </w:r>
          <w:r>
            <w:rPr>
              <w:rFonts w:hint="eastAsia"/>
              <w:lang w:val="en-US" w:eastAsia="zh-CN"/>
            </w:rPr>
            <w:t>地质</w:t>
          </w:r>
          <w:r>
            <w:tab/>
          </w:r>
          <w:r>
            <w:fldChar w:fldCharType="begin"/>
          </w:r>
          <w:r>
            <w:instrText xml:space="preserve"> PAGEREF _Toc16370 \h </w:instrText>
          </w:r>
          <w:r>
            <w:fldChar w:fldCharType="separate"/>
          </w:r>
          <w:r>
            <w:t>- 6 -</w:t>
          </w:r>
          <w:r>
            <w:fldChar w:fldCharType="end"/>
          </w:r>
          <w:r>
            <w:rPr>
              <w:color w:val="auto"/>
              <w:highlight w:val="none"/>
            </w:rPr>
            <w:fldChar w:fldCharType="end"/>
          </w:r>
        </w:p>
        <w:p>
          <w:pPr>
            <w:pStyle w:val="18"/>
            <w:tabs>
              <w:tab w:val="right" w:leader="dot" w:pos="10105"/>
            </w:tabs>
          </w:pPr>
          <w:r>
            <w:rPr>
              <w:color w:val="auto"/>
              <w:highlight w:val="none"/>
            </w:rPr>
            <w:fldChar w:fldCharType="begin"/>
          </w:r>
          <w:r>
            <w:rPr>
              <w:highlight w:val="none"/>
            </w:rPr>
            <w:instrText xml:space="preserve"> HYPERLINK \l _Toc12104 </w:instrText>
          </w:r>
          <w:r>
            <w:rPr>
              <w:highlight w:val="none"/>
            </w:rPr>
            <w:fldChar w:fldCharType="separate"/>
          </w:r>
          <w:r>
            <w:rPr>
              <w:rFonts w:hint="eastAsia" w:ascii="Times New Roman" w:hAnsi="Times New Roman" w:eastAsia="仿宋" w:cs="Times New Roman"/>
              <w:bCs/>
              <w:szCs w:val="30"/>
              <w:lang w:val="en-US" w:eastAsia="zh-CN"/>
            </w:rPr>
            <w:t xml:space="preserve">2.1.2 </w:t>
          </w:r>
          <w:r>
            <w:rPr>
              <w:rFonts w:hint="eastAsia"/>
              <w:lang w:val="en-US" w:eastAsia="zh-CN"/>
            </w:rPr>
            <w:t>地貌</w:t>
          </w:r>
          <w:r>
            <w:tab/>
          </w:r>
          <w:r>
            <w:fldChar w:fldCharType="begin"/>
          </w:r>
          <w:r>
            <w:instrText xml:space="preserve"> PAGEREF _Toc12104 \h </w:instrText>
          </w:r>
          <w:r>
            <w:fldChar w:fldCharType="separate"/>
          </w:r>
          <w:r>
            <w:t>- 6 -</w:t>
          </w:r>
          <w:r>
            <w:fldChar w:fldCharType="end"/>
          </w:r>
          <w:r>
            <w:rPr>
              <w:color w:val="auto"/>
              <w:highlight w:val="none"/>
            </w:rPr>
            <w:fldChar w:fldCharType="end"/>
          </w:r>
        </w:p>
        <w:p>
          <w:pPr>
            <w:pStyle w:val="18"/>
            <w:tabs>
              <w:tab w:val="right" w:leader="dot" w:pos="10105"/>
            </w:tabs>
          </w:pPr>
          <w:r>
            <w:rPr>
              <w:color w:val="auto"/>
              <w:highlight w:val="none"/>
            </w:rPr>
            <w:fldChar w:fldCharType="begin"/>
          </w:r>
          <w:r>
            <w:rPr>
              <w:highlight w:val="none"/>
            </w:rPr>
            <w:instrText xml:space="preserve"> HYPERLINK \l _Toc22580 </w:instrText>
          </w:r>
          <w:r>
            <w:rPr>
              <w:highlight w:val="none"/>
            </w:rPr>
            <w:fldChar w:fldCharType="separate"/>
          </w:r>
          <w:r>
            <w:rPr>
              <w:rFonts w:hint="eastAsia" w:ascii="Times New Roman" w:hAnsi="Times New Roman" w:eastAsia="仿宋" w:cs="Times New Roman"/>
              <w:bCs/>
              <w:szCs w:val="30"/>
              <w:lang w:val="en-US" w:eastAsia="zh-CN"/>
            </w:rPr>
            <w:t xml:space="preserve">2.1.3 </w:t>
          </w:r>
          <w:r>
            <w:rPr>
              <w:rFonts w:hint="eastAsia"/>
              <w:lang w:val="en-US" w:eastAsia="zh-CN"/>
            </w:rPr>
            <w:t>气象气候</w:t>
          </w:r>
          <w:r>
            <w:tab/>
          </w:r>
          <w:r>
            <w:fldChar w:fldCharType="begin"/>
          </w:r>
          <w:r>
            <w:instrText xml:space="preserve"> PAGEREF _Toc22580 \h </w:instrText>
          </w:r>
          <w:r>
            <w:fldChar w:fldCharType="separate"/>
          </w:r>
          <w:r>
            <w:t>- 6 -</w:t>
          </w:r>
          <w:r>
            <w:fldChar w:fldCharType="end"/>
          </w:r>
          <w:r>
            <w:rPr>
              <w:color w:val="auto"/>
              <w:highlight w:val="none"/>
            </w:rPr>
            <w:fldChar w:fldCharType="end"/>
          </w:r>
        </w:p>
        <w:p>
          <w:pPr>
            <w:pStyle w:val="18"/>
            <w:tabs>
              <w:tab w:val="right" w:leader="dot" w:pos="10105"/>
            </w:tabs>
          </w:pPr>
          <w:r>
            <w:rPr>
              <w:color w:val="auto"/>
              <w:highlight w:val="none"/>
            </w:rPr>
            <w:fldChar w:fldCharType="begin"/>
          </w:r>
          <w:r>
            <w:rPr>
              <w:highlight w:val="none"/>
            </w:rPr>
            <w:instrText xml:space="preserve"> HYPERLINK \l _Toc4437 </w:instrText>
          </w:r>
          <w:r>
            <w:rPr>
              <w:highlight w:val="none"/>
            </w:rPr>
            <w:fldChar w:fldCharType="separate"/>
          </w:r>
          <w:r>
            <w:rPr>
              <w:rFonts w:hint="eastAsia" w:ascii="Times New Roman" w:hAnsi="Times New Roman" w:eastAsia="仿宋" w:cs="Times New Roman"/>
              <w:bCs/>
              <w:szCs w:val="30"/>
              <w:lang w:val="en-US" w:eastAsia="zh-CN"/>
            </w:rPr>
            <w:t xml:space="preserve">2.1.4 </w:t>
          </w:r>
          <w:r>
            <w:rPr>
              <w:rFonts w:hint="eastAsia"/>
              <w:lang w:val="en-US" w:eastAsia="zh-CN"/>
            </w:rPr>
            <w:t>水文特征</w:t>
          </w:r>
          <w:r>
            <w:tab/>
          </w:r>
          <w:r>
            <w:fldChar w:fldCharType="begin"/>
          </w:r>
          <w:r>
            <w:instrText xml:space="preserve"> PAGEREF _Toc4437 \h </w:instrText>
          </w:r>
          <w:r>
            <w:fldChar w:fldCharType="separate"/>
          </w:r>
          <w:r>
            <w:t>- 6 -</w:t>
          </w:r>
          <w:r>
            <w:fldChar w:fldCharType="end"/>
          </w:r>
          <w:r>
            <w:rPr>
              <w:color w:val="auto"/>
              <w:highlight w:val="none"/>
            </w:rPr>
            <w:fldChar w:fldCharType="end"/>
          </w:r>
        </w:p>
        <w:p>
          <w:pPr>
            <w:pStyle w:val="25"/>
            <w:tabs>
              <w:tab w:val="right" w:leader="dot" w:pos="10105"/>
            </w:tabs>
          </w:pPr>
          <w:r>
            <w:rPr>
              <w:color w:val="auto"/>
              <w:highlight w:val="none"/>
            </w:rPr>
            <w:fldChar w:fldCharType="begin"/>
          </w:r>
          <w:r>
            <w:rPr>
              <w:highlight w:val="none"/>
            </w:rPr>
            <w:instrText xml:space="preserve"> HYPERLINK \l _Toc16435 </w:instrText>
          </w:r>
          <w:r>
            <w:rPr>
              <w:highlight w:val="none"/>
            </w:rPr>
            <w:fldChar w:fldCharType="separate"/>
          </w:r>
          <w:r>
            <w:rPr>
              <w:rFonts w:hint="eastAsia" w:ascii="Times New Roman" w:hAnsi="Times New Roman" w:eastAsia="仿宋" w:cs="Times New Roman"/>
              <w:bCs/>
              <w:szCs w:val="32"/>
            </w:rPr>
            <w:t xml:space="preserve">2.2 </w:t>
          </w:r>
          <w:r>
            <w:rPr>
              <w:rFonts w:hint="eastAsia"/>
              <w:highlight w:val="none"/>
            </w:rPr>
            <w:t>社会经济状况</w:t>
          </w:r>
          <w:r>
            <w:tab/>
          </w:r>
          <w:r>
            <w:fldChar w:fldCharType="begin"/>
          </w:r>
          <w:r>
            <w:instrText xml:space="preserve"> PAGEREF _Toc16435 \h </w:instrText>
          </w:r>
          <w:r>
            <w:fldChar w:fldCharType="separate"/>
          </w:r>
          <w:r>
            <w:t>- 7 -</w:t>
          </w:r>
          <w:r>
            <w:fldChar w:fldCharType="end"/>
          </w:r>
          <w:r>
            <w:rPr>
              <w:color w:val="auto"/>
              <w:highlight w:val="none"/>
            </w:rPr>
            <w:fldChar w:fldCharType="end"/>
          </w:r>
        </w:p>
        <w:p>
          <w:pPr>
            <w:pStyle w:val="18"/>
            <w:tabs>
              <w:tab w:val="right" w:leader="dot" w:pos="10105"/>
            </w:tabs>
          </w:pPr>
          <w:r>
            <w:rPr>
              <w:color w:val="auto"/>
              <w:highlight w:val="none"/>
            </w:rPr>
            <w:fldChar w:fldCharType="begin"/>
          </w:r>
          <w:r>
            <w:rPr>
              <w:highlight w:val="none"/>
            </w:rPr>
            <w:instrText xml:space="preserve"> HYPERLINK \l _Toc771 </w:instrText>
          </w:r>
          <w:r>
            <w:rPr>
              <w:highlight w:val="none"/>
            </w:rPr>
            <w:fldChar w:fldCharType="separate"/>
          </w:r>
          <w:r>
            <w:rPr>
              <w:rFonts w:hint="eastAsia" w:ascii="Times New Roman" w:hAnsi="Times New Roman" w:eastAsia="仿宋" w:cs="Times New Roman"/>
              <w:bCs/>
              <w:szCs w:val="30"/>
              <w:lang w:val="en-US" w:eastAsia="zh-CN"/>
            </w:rPr>
            <w:t xml:space="preserve">2.2.1 </w:t>
          </w:r>
          <w:r>
            <w:rPr>
              <w:rFonts w:hint="eastAsia"/>
              <w:lang w:val="en-US" w:eastAsia="zh-CN"/>
            </w:rPr>
            <w:t>集体经济情况</w:t>
          </w:r>
          <w:r>
            <w:tab/>
          </w:r>
          <w:r>
            <w:fldChar w:fldCharType="begin"/>
          </w:r>
          <w:r>
            <w:instrText xml:space="preserve"> PAGEREF _Toc771 \h </w:instrText>
          </w:r>
          <w:r>
            <w:fldChar w:fldCharType="separate"/>
          </w:r>
          <w:r>
            <w:t>- 7 -</w:t>
          </w:r>
          <w:r>
            <w:fldChar w:fldCharType="end"/>
          </w:r>
          <w:r>
            <w:rPr>
              <w:color w:val="auto"/>
              <w:highlight w:val="none"/>
            </w:rPr>
            <w:fldChar w:fldCharType="end"/>
          </w:r>
        </w:p>
        <w:p>
          <w:pPr>
            <w:pStyle w:val="18"/>
            <w:tabs>
              <w:tab w:val="right" w:leader="dot" w:pos="10105"/>
            </w:tabs>
          </w:pPr>
          <w:r>
            <w:rPr>
              <w:color w:val="auto"/>
              <w:highlight w:val="none"/>
            </w:rPr>
            <w:fldChar w:fldCharType="begin"/>
          </w:r>
          <w:r>
            <w:rPr>
              <w:highlight w:val="none"/>
            </w:rPr>
            <w:instrText xml:space="preserve"> HYPERLINK \l _Toc29124 </w:instrText>
          </w:r>
          <w:r>
            <w:rPr>
              <w:highlight w:val="none"/>
            </w:rPr>
            <w:fldChar w:fldCharType="separate"/>
          </w:r>
          <w:r>
            <w:rPr>
              <w:rFonts w:hint="eastAsia" w:ascii="Times New Roman" w:hAnsi="Times New Roman" w:eastAsia="仿宋" w:cs="Times New Roman"/>
              <w:bCs/>
              <w:szCs w:val="30"/>
              <w:lang w:val="en-US" w:eastAsia="zh-CN"/>
            </w:rPr>
            <w:t xml:space="preserve">2.2.2 </w:t>
          </w:r>
          <w:r>
            <w:rPr>
              <w:rFonts w:hint="eastAsia"/>
              <w:lang w:val="en-US" w:eastAsia="zh-CN"/>
            </w:rPr>
            <w:t>交通建设方面</w:t>
          </w:r>
          <w:r>
            <w:tab/>
          </w:r>
          <w:r>
            <w:fldChar w:fldCharType="begin"/>
          </w:r>
          <w:r>
            <w:instrText xml:space="preserve"> PAGEREF _Toc29124 \h </w:instrText>
          </w:r>
          <w:r>
            <w:fldChar w:fldCharType="separate"/>
          </w:r>
          <w:r>
            <w:t>- 7 -</w:t>
          </w:r>
          <w:r>
            <w:fldChar w:fldCharType="end"/>
          </w:r>
          <w:r>
            <w:rPr>
              <w:color w:val="auto"/>
              <w:highlight w:val="none"/>
            </w:rPr>
            <w:fldChar w:fldCharType="end"/>
          </w:r>
        </w:p>
        <w:p>
          <w:pPr>
            <w:pStyle w:val="18"/>
            <w:tabs>
              <w:tab w:val="right" w:leader="dot" w:pos="10105"/>
            </w:tabs>
          </w:pPr>
          <w:r>
            <w:rPr>
              <w:color w:val="auto"/>
              <w:highlight w:val="none"/>
            </w:rPr>
            <w:fldChar w:fldCharType="begin"/>
          </w:r>
          <w:r>
            <w:rPr>
              <w:highlight w:val="none"/>
            </w:rPr>
            <w:instrText xml:space="preserve"> HYPERLINK \l _Toc20385 </w:instrText>
          </w:r>
          <w:r>
            <w:rPr>
              <w:highlight w:val="none"/>
            </w:rPr>
            <w:fldChar w:fldCharType="separate"/>
          </w:r>
          <w:r>
            <w:rPr>
              <w:rFonts w:hint="eastAsia" w:ascii="Times New Roman" w:hAnsi="Times New Roman" w:eastAsia="仿宋" w:cs="Times New Roman"/>
              <w:bCs/>
              <w:szCs w:val="30"/>
              <w:lang w:val="en-US" w:eastAsia="zh-CN"/>
            </w:rPr>
            <w:t xml:space="preserve">2.2.3 </w:t>
          </w:r>
          <w:r>
            <w:rPr>
              <w:rFonts w:hint="eastAsia"/>
              <w:lang w:val="en-US" w:eastAsia="zh-CN"/>
            </w:rPr>
            <w:t>产业园区建设方面</w:t>
          </w:r>
          <w:r>
            <w:tab/>
          </w:r>
          <w:r>
            <w:fldChar w:fldCharType="begin"/>
          </w:r>
          <w:r>
            <w:instrText xml:space="preserve"> PAGEREF _Toc20385 \h </w:instrText>
          </w:r>
          <w:r>
            <w:fldChar w:fldCharType="separate"/>
          </w:r>
          <w:r>
            <w:t>- 7 -</w:t>
          </w:r>
          <w:r>
            <w:fldChar w:fldCharType="end"/>
          </w:r>
          <w:r>
            <w:rPr>
              <w:color w:val="auto"/>
              <w:highlight w:val="none"/>
            </w:rPr>
            <w:fldChar w:fldCharType="end"/>
          </w:r>
        </w:p>
        <w:p>
          <w:pPr>
            <w:pStyle w:val="18"/>
            <w:tabs>
              <w:tab w:val="right" w:leader="dot" w:pos="10105"/>
            </w:tabs>
          </w:pPr>
          <w:r>
            <w:rPr>
              <w:color w:val="auto"/>
              <w:highlight w:val="none"/>
            </w:rPr>
            <w:fldChar w:fldCharType="begin"/>
          </w:r>
          <w:r>
            <w:rPr>
              <w:highlight w:val="none"/>
            </w:rPr>
            <w:instrText xml:space="preserve"> HYPERLINK \l _Toc2203 </w:instrText>
          </w:r>
          <w:r>
            <w:rPr>
              <w:highlight w:val="none"/>
            </w:rPr>
            <w:fldChar w:fldCharType="separate"/>
          </w:r>
          <w:r>
            <w:rPr>
              <w:rFonts w:hint="eastAsia" w:ascii="Times New Roman" w:hAnsi="Times New Roman" w:eastAsia="仿宋" w:cs="Times New Roman"/>
              <w:bCs/>
              <w:szCs w:val="30"/>
              <w:lang w:val="en-US" w:eastAsia="zh-CN"/>
            </w:rPr>
            <w:t xml:space="preserve">2.2.4 </w:t>
          </w:r>
          <w:r>
            <w:rPr>
              <w:rFonts w:hint="eastAsia"/>
              <w:lang w:val="en-US" w:eastAsia="zh-CN"/>
            </w:rPr>
            <w:t>农村人口</w:t>
          </w:r>
          <w:r>
            <w:tab/>
          </w:r>
          <w:r>
            <w:fldChar w:fldCharType="begin"/>
          </w:r>
          <w:r>
            <w:instrText xml:space="preserve"> PAGEREF _Toc2203 \h </w:instrText>
          </w:r>
          <w:r>
            <w:fldChar w:fldCharType="separate"/>
          </w:r>
          <w:r>
            <w:t>- 7 -</w:t>
          </w:r>
          <w:r>
            <w:fldChar w:fldCharType="end"/>
          </w:r>
          <w:r>
            <w:rPr>
              <w:color w:val="auto"/>
              <w:highlight w:val="none"/>
            </w:rPr>
            <w:fldChar w:fldCharType="end"/>
          </w:r>
        </w:p>
        <w:p>
          <w:pPr>
            <w:pStyle w:val="25"/>
            <w:tabs>
              <w:tab w:val="right" w:leader="dot" w:pos="10105"/>
            </w:tabs>
          </w:pPr>
          <w:r>
            <w:rPr>
              <w:color w:val="auto"/>
              <w:highlight w:val="none"/>
            </w:rPr>
            <w:fldChar w:fldCharType="begin"/>
          </w:r>
          <w:r>
            <w:rPr>
              <w:highlight w:val="none"/>
            </w:rPr>
            <w:instrText xml:space="preserve"> HYPERLINK \l _Toc2936 </w:instrText>
          </w:r>
          <w:r>
            <w:rPr>
              <w:highlight w:val="none"/>
            </w:rPr>
            <w:fldChar w:fldCharType="separate"/>
          </w:r>
          <w:r>
            <w:rPr>
              <w:rFonts w:hint="eastAsia" w:ascii="Times New Roman" w:hAnsi="Times New Roman" w:eastAsia="仿宋" w:cs="Times New Roman"/>
              <w:bCs/>
              <w:szCs w:val="32"/>
            </w:rPr>
            <w:t xml:space="preserve">2.3 </w:t>
          </w:r>
          <w:r>
            <w:rPr>
              <w:rFonts w:hint="eastAsia"/>
              <w:highlight w:val="none"/>
            </w:rPr>
            <w:t>生态环境保护</w:t>
          </w:r>
          <w:r>
            <w:rPr>
              <w:rFonts w:hint="eastAsia"/>
              <w:highlight w:val="none"/>
              <w:lang w:val="en-US" w:eastAsia="zh-CN"/>
            </w:rPr>
            <w:t>状况</w:t>
          </w:r>
          <w:r>
            <w:tab/>
          </w:r>
          <w:r>
            <w:fldChar w:fldCharType="begin"/>
          </w:r>
          <w:r>
            <w:instrText xml:space="preserve"> PAGEREF _Toc2936 \h </w:instrText>
          </w:r>
          <w:r>
            <w:fldChar w:fldCharType="separate"/>
          </w:r>
          <w:r>
            <w:t>- 9 -</w:t>
          </w:r>
          <w:r>
            <w:fldChar w:fldCharType="end"/>
          </w:r>
          <w:r>
            <w:rPr>
              <w:color w:val="auto"/>
              <w:highlight w:val="none"/>
            </w:rPr>
            <w:fldChar w:fldCharType="end"/>
          </w:r>
        </w:p>
        <w:p>
          <w:pPr>
            <w:pStyle w:val="18"/>
            <w:tabs>
              <w:tab w:val="right" w:leader="dot" w:pos="10105"/>
            </w:tabs>
          </w:pPr>
          <w:r>
            <w:rPr>
              <w:color w:val="auto"/>
              <w:highlight w:val="none"/>
            </w:rPr>
            <w:fldChar w:fldCharType="begin"/>
          </w:r>
          <w:r>
            <w:rPr>
              <w:highlight w:val="none"/>
            </w:rPr>
            <w:instrText xml:space="preserve"> HYPERLINK \l _Toc12614 </w:instrText>
          </w:r>
          <w:r>
            <w:rPr>
              <w:highlight w:val="none"/>
            </w:rPr>
            <w:fldChar w:fldCharType="separate"/>
          </w:r>
          <w:r>
            <w:rPr>
              <w:rFonts w:hint="eastAsia" w:ascii="Times New Roman" w:hAnsi="Times New Roman" w:eastAsia="仿宋" w:cs="Times New Roman"/>
              <w:bCs/>
              <w:szCs w:val="30"/>
            </w:rPr>
            <w:t xml:space="preserve">2.3.1 </w:t>
          </w:r>
          <w:r>
            <w:rPr>
              <w:rFonts w:hint="eastAsia"/>
            </w:rPr>
            <w:t>水功能区划</w:t>
          </w:r>
          <w:r>
            <w:tab/>
          </w:r>
          <w:r>
            <w:fldChar w:fldCharType="begin"/>
          </w:r>
          <w:r>
            <w:instrText xml:space="preserve"> PAGEREF _Toc12614 \h </w:instrText>
          </w:r>
          <w:r>
            <w:fldChar w:fldCharType="separate"/>
          </w:r>
          <w:r>
            <w:t>- 9 -</w:t>
          </w:r>
          <w:r>
            <w:fldChar w:fldCharType="end"/>
          </w:r>
          <w:r>
            <w:rPr>
              <w:color w:val="auto"/>
              <w:highlight w:val="none"/>
            </w:rPr>
            <w:fldChar w:fldCharType="end"/>
          </w:r>
        </w:p>
        <w:p>
          <w:pPr>
            <w:pStyle w:val="18"/>
            <w:tabs>
              <w:tab w:val="right" w:leader="dot" w:pos="10105"/>
            </w:tabs>
          </w:pPr>
          <w:r>
            <w:rPr>
              <w:color w:val="auto"/>
              <w:highlight w:val="none"/>
            </w:rPr>
            <w:fldChar w:fldCharType="begin"/>
          </w:r>
          <w:r>
            <w:rPr>
              <w:highlight w:val="none"/>
            </w:rPr>
            <w:instrText xml:space="preserve"> HYPERLINK \l _Toc20393 </w:instrText>
          </w:r>
          <w:r>
            <w:rPr>
              <w:highlight w:val="none"/>
            </w:rPr>
            <w:fldChar w:fldCharType="separate"/>
          </w:r>
          <w:r>
            <w:rPr>
              <w:rFonts w:hint="eastAsia" w:ascii="Times New Roman" w:hAnsi="Times New Roman" w:eastAsia="仿宋" w:cs="Times New Roman"/>
              <w:bCs/>
              <w:szCs w:val="30"/>
            </w:rPr>
            <w:t xml:space="preserve">2.3.2 </w:t>
          </w:r>
          <w:r>
            <w:rPr>
              <w:rFonts w:hint="eastAsia"/>
            </w:rPr>
            <w:t>集中式饮用水源地</w:t>
          </w:r>
          <w:r>
            <w:tab/>
          </w:r>
          <w:r>
            <w:fldChar w:fldCharType="begin"/>
          </w:r>
          <w:r>
            <w:instrText xml:space="preserve"> PAGEREF _Toc20393 \h </w:instrText>
          </w:r>
          <w:r>
            <w:fldChar w:fldCharType="separate"/>
          </w:r>
          <w:r>
            <w:t>- 9 -</w:t>
          </w:r>
          <w:r>
            <w:fldChar w:fldCharType="end"/>
          </w:r>
          <w:r>
            <w:rPr>
              <w:color w:val="auto"/>
              <w:highlight w:val="none"/>
            </w:rPr>
            <w:fldChar w:fldCharType="end"/>
          </w:r>
        </w:p>
        <w:p>
          <w:pPr>
            <w:pStyle w:val="25"/>
            <w:tabs>
              <w:tab w:val="right" w:leader="dot" w:pos="10105"/>
            </w:tabs>
          </w:pPr>
          <w:r>
            <w:rPr>
              <w:color w:val="auto"/>
              <w:highlight w:val="none"/>
            </w:rPr>
            <w:fldChar w:fldCharType="begin"/>
          </w:r>
          <w:r>
            <w:rPr>
              <w:highlight w:val="none"/>
            </w:rPr>
            <w:instrText xml:space="preserve"> HYPERLINK \l _Toc12616 </w:instrText>
          </w:r>
          <w:r>
            <w:rPr>
              <w:highlight w:val="none"/>
            </w:rPr>
            <w:fldChar w:fldCharType="separate"/>
          </w:r>
          <w:r>
            <w:rPr>
              <w:rFonts w:hint="eastAsia" w:ascii="Times New Roman" w:hAnsi="Times New Roman" w:eastAsia="仿宋" w:cs="Times New Roman"/>
              <w:bCs/>
              <w:szCs w:val="32"/>
            </w:rPr>
            <w:t xml:space="preserve">2.4 </w:t>
          </w:r>
          <w:r>
            <w:rPr>
              <w:rFonts w:hint="eastAsia"/>
              <w:highlight w:val="none"/>
            </w:rPr>
            <w:t>相关</w:t>
          </w:r>
          <w:r>
            <w:rPr>
              <w:rFonts w:hint="eastAsia"/>
              <w:highlight w:val="none"/>
              <w:lang w:val="en-US" w:eastAsia="zh-CN"/>
            </w:rPr>
            <w:t>政策</w:t>
          </w:r>
          <w:r>
            <w:rPr>
              <w:rFonts w:hint="eastAsia"/>
              <w:highlight w:val="none"/>
            </w:rPr>
            <w:t>文件</w:t>
          </w:r>
          <w:r>
            <w:tab/>
          </w:r>
          <w:r>
            <w:fldChar w:fldCharType="begin"/>
          </w:r>
          <w:r>
            <w:instrText xml:space="preserve"> PAGEREF _Toc12616 \h </w:instrText>
          </w:r>
          <w:r>
            <w:fldChar w:fldCharType="separate"/>
          </w:r>
          <w:r>
            <w:t>- 10 -</w:t>
          </w:r>
          <w:r>
            <w:fldChar w:fldCharType="end"/>
          </w:r>
          <w:r>
            <w:rPr>
              <w:color w:val="auto"/>
              <w:highlight w:val="none"/>
            </w:rPr>
            <w:fldChar w:fldCharType="end"/>
          </w:r>
        </w:p>
        <w:p>
          <w:pPr>
            <w:pStyle w:val="18"/>
            <w:tabs>
              <w:tab w:val="right" w:leader="dot" w:pos="10105"/>
            </w:tabs>
          </w:pPr>
          <w:r>
            <w:rPr>
              <w:color w:val="auto"/>
              <w:highlight w:val="none"/>
            </w:rPr>
            <w:fldChar w:fldCharType="begin"/>
          </w:r>
          <w:r>
            <w:rPr>
              <w:highlight w:val="none"/>
            </w:rPr>
            <w:instrText xml:space="preserve"> HYPERLINK \l _Toc20867 </w:instrText>
          </w:r>
          <w:r>
            <w:rPr>
              <w:highlight w:val="none"/>
            </w:rPr>
            <w:fldChar w:fldCharType="separate"/>
          </w:r>
          <w:r>
            <w:rPr>
              <w:rFonts w:hint="eastAsia" w:ascii="Times New Roman" w:hAnsi="Times New Roman" w:eastAsia="仿宋" w:cs="Times New Roman"/>
              <w:bCs/>
              <w:szCs w:val="30"/>
            </w:rPr>
            <w:t xml:space="preserve">2.4.1 </w:t>
          </w:r>
          <w:r>
            <w:rPr>
              <w:rFonts w:hint="eastAsia"/>
              <w:highlight w:val="none"/>
              <w:lang w:val="en-US" w:eastAsia="zh-CN"/>
            </w:rPr>
            <w:t>《湛江湾海域</w:t>
          </w:r>
          <w:r>
            <w:rPr>
              <w:rFonts w:hint="default"/>
              <w:highlight w:val="none"/>
              <w:lang w:val="en-US" w:eastAsia="zh-CN"/>
            </w:rPr>
            <w:t>环境综合整治方案》</w:t>
          </w:r>
          <w:r>
            <w:tab/>
          </w:r>
          <w:r>
            <w:fldChar w:fldCharType="begin"/>
          </w:r>
          <w:r>
            <w:instrText xml:space="preserve"> PAGEREF _Toc20867 \h </w:instrText>
          </w:r>
          <w:r>
            <w:fldChar w:fldCharType="separate"/>
          </w:r>
          <w:r>
            <w:t>- 10 -</w:t>
          </w:r>
          <w:r>
            <w:fldChar w:fldCharType="end"/>
          </w:r>
          <w:r>
            <w:rPr>
              <w:color w:val="auto"/>
              <w:highlight w:val="none"/>
            </w:rPr>
            <w:fldChar w:fldCharType="end"/>
          </w:r>
        </w:p>
        <w:p>
          <w:pPr>
            <w:pStyle w:val="18"/>
            <w:tabs>
              <w:tab w:val="right" w:leader="dot" w:pos="10105"/>
            </w:tabs>
          </w:pPr>
          <w:r>
            <w:rPr>
              <w:color w:val="auto"/>
              <w:highlight w:val="none"/>
            </w:rPr>
            <w:fldChar w:fldCharType="begin"/>
          </w:r>
          <w:r>
            <w:rPr>
              <w:highlight w:val="none"/>
            </w:rPr>
            <w:instrText xml:space="preserve"> HYPERLINK \l _Toc28477 </w:instrText>
          </w:r>
          <w:r>
            <w:rPr>
              <w:highlight w:val="none"/>
            </w:rPr>
            <w:fldChar w:fldCharType="separate"/>
          </w:r>
          <w:r>
            <w:rPr>
              <w:rFonts w:hint="eastAsia" w:ascii="Times New Roman" w:hAnsi="Times New Roman" w:eastAsia="仿宋" w:cs="Times New Roman"/>
              <w:bCs/>
              <w:szCs w:val="30"/>
            </w:rPr>
            <w:t xml:space="preserve">2.4.2 </w:t>
          </w:r>
          <w:r>
            <w:rPr>
              <w:rFonts w:hint="eastAsia"/>
              <w:highlight w:val="none"/>
            </w:rPr>
            <w:t>《</w:t>
          </w:r>
          <w:r>
            <w:rPr>
              <w:rFonts w:hint="eastAsia"/>
              <w:highlight w:val="none"/>
              <w:lang w:val="en-US" w:eastAsia="zh-CN"/>
            </w:rPr>
            <w:t>湛江市</w:t>
          </w:r>
          <w:r>
            <w:rPr>
              <w:rFonts w:hint="eastAsia"/>
              <w:highlight w:val="none"/>
            </w:rPr>
            <w:t>乡村旅游发展总体规划（201</w:t>
          </w:r>
          <w:r>
            <w:rPr>
              <w:rFonts w:hint="eastAsia"/>
              <w:highlight w:val="none"/>
              <w:lang w:val="en-US" w:eastAsia="zh-CN"/>
            </w:rPr>
            <w:t>9</w:t>
          </w:r>
          <w:r>
            <w:rPr>
              <w:rFonts w:hint="eastAsia"/>
              <w:highlight w:val="none"/>
            </w:rPr>
            <w:t>-2030）》</w:t>
          </w:r>
          <w:r>
            <w:tab/>
          </w:r>
          <w:r>
            <w:fldChar w:fldCharType="begin"/>
          </w:r>
          <w:r>
            <w:instrText xml:space="preserve"> PAGEREF _Toc28477 \h </w:instrText>
          </w:r>
          <w:r>
            <w:fldChar w:fldCharType="separate"/>
          </w:r>
          <w:r>
            <w:t>- 11 -</w:t>
          </w:r>
          <w:r>
            <w:fldChar w:fldCharType="end"/>
          </w:r>
          <w:r>
            <w:rPr>
              <w:color w:val="auto"/>
              <w:highlight w:val="none"/>
            </w:rPr>
            <w:fldChar w:fldCharType="end"/>
          </w:r>
        </w:p>
        <w:p>
          <w:pPr>
            <w:pStyle w:val="25"/>
            <w:tabs>
              <w:tab w:val="right" w:leader="dot" w:pos="10105"/>
            </w:tabs>
          </w:pPr>
          <w:r>
            <w:rPr>
              <w:color w:val="auto"/>
              <w:highlight w:val="none"/>
            </w:rPr>
            <w:fldChar w:fldCharType="begin"/>
          </w:r>
          <w:r>
            <w:rPr>
              <w:highlight w:val="none"/>
            </w:rPr>
            <w:instrText xml:space="preserve"> HYPERLINK \l _Toc29123 </w:instrText>
          </w:r>
          <w:r>
            <w:rPr>
              <w:highlight w:val="none"/>
            </w:rPr>
            <w:fldChar w:fldCharType="separate"/>
          </w:r>
          <w:r>
            <w:rPr>
              <w:rFonts w:hint="eastAsia" w:ascii="Times New Roman" w:hAnsi="Times New Roman" w:eastAsia="仿宋" w:cs="Times New Roman"/>
              <w:bCs/>
              <w:szCs w:val="32"/>
            </w:rPr>
            <w:t xml:space="preserve">2.5 </w:t>
          </w:r>
          <w:r>
            <w:rPr>
              <w:rFonts w:hint="eastAsia"/>
              <w:highlight w:val="none"/>
            </w:rPr>
            <w:t>重点区域核定</w:t>
          </w:r>
          <w:r>
            <w:tab/>
          </w:r>
          <w:r>
            <w:fldChar w:fldCharType="begin"/>
          </w:r>
          <w:r>
            <w:instrText xml:space="preserve"> PAGEREF _Toc29123 \h </w:instrText>
          </w:r>
          <w:r>
            <w:fldChar w:fldCharType="separate"/>
          </w:r>
          <w:r>
            <w:t>- 12 -</w:t>
          </w:r>
          <w:r>
            <w:fldChar w:fldCharType="end"/>
          </w:r>
          <w:r>
            <w:rPr>
              <w:color w:val="auto"/>
              <w:highlight w:val="none"/>
            </w:rPr>
            <w:fldChar w:fldCharType="end"/>
          </w:r>
        </w:p>
        <w:p>
          <w:pPr>
            <w:pStyle w:val="22"/>
            <w:tabs>
              <w:tab w:val="right" w:leader="dot" w:pos="10105"/>
            </w:tabs>
          </w:pPr>
          <w:r>
            <w:rPr>
              <w:color w:val="auto"/>
              <w:highlight w:val="none"/>
            </w:rPr>
            <w:fldChar w:fldCharType="begin"/>
          </w:r>
          <w:r>
            <w:rPr>
              <w:highlight w:val="none"/>
            </w:rPr>
            <w:instrText xml:space="preserve"> HYPERLINK \l _Toc4674 </w:instrText>
          </w:r>
          <w:r>
            <w:rPr>
              <w:highlight w:val="none"/>
            </w:rPr>
            <w:fldChar w:fldCharType="separate"/>
          </w:r>
          <w:r>
            <w:rPr>
              <w:rFonts w:hint="eastAsia" w:ascii="Times New Roman" w:hAnsi="Times New Roman" w:eastAsia="仿宋" w:cs="Times New Roman"/>
              <w:bCs/>
              <w:szCs w:val="36"/>
            </w:rPr>
            <w:t xml:space="preserve">第三章 </w:t>
          </w:r>
          <w:r>
            <w:rPr>
              <w:rFonts w:hint="eastAsia"/>
            </w:rPr>
            <w:t>污染源分析</w:t>
          </w:r>
          <w:r>
            <w:tab/>
          </w:r>
          <w:r>
            <w:fldChar w:fldCharType="begin"/>
          </w:r>
          <w:r>
            <w:instrText xml:space="preserve"> PAGEREF _Toc4674 \h </w:instrText>
          </w:r>
          <w:r>
            <w:fldChar w:fldCharType="separate"/>
          </w:r>
          <w:r>
            <w:t>- 13 -</w:t>
          </w:r>
          <w:r>
            <w:fldChar w:fldCharType="end"/>
          </w:r>
          <w:r>
            <w:rPr>
              <w:color w:val="auto"/>
              <w:highlight w:val="none"/>
            </w:rPr>
            <w:fldChar w:fldCharType="end"/>
          </w:r>
        </w:p>
        <w:p>
          <w:pPr>
            <w:pStyle w:val="25"/>
            <w:tabs>
              <w:tab w:val="right" w:leader="dot" w:pos="10105"/>
            </w:tabs>
          </w:pPr>
          <w:r>
            <w:rPr>
              <w:color w:val="auto"/>
              <w:highlight w:val="none"/>
            </w:rPr>
            <w:fldChar w:fldCharType="begin"/>
          </w:r>
          <w:r>
            <w:rPr>
              <w:highlight w:val="none"/>
            </w:rPr>
            <w:instrText xml:space="preserve"> HYPERLINK \l _Toc18177 </w:instrText>
          </w:r>
          <w:r>
            <w:rPr>
              <w:highlight w:val="none"/>
            </w:rPr>
            <w:fldChar w:fldCharType="separate"/>
          </w:r>
          <w:r>
            <w:rPr>
              <w:rFonts w:hint="eastAsia" w:ascii="Times New Roman" w:hAnsi="Times New Roman" w:eastAsia="仿宋" w:cs="Times New Roman"/>
              <w:bCs/>
              <w:szCs w:val="32"/>
            </w:rPr>
            <w:t xml:space="preserve">3.1 </w:t>
          </w:r>
          <w:r>
            <w:rPr>
              <w:rFonts w:hint="eastAsia"/>
              <w:highlight w:val="none"/>
            </w:rPr>
            <w:t>用水情况</w:t>
          </w:r>
          <w:r>
            <w:tab/>
          </w:r>
          <w:r>
            <w:fldChar w:fldCharType="begin"/>
          </w:r>
          <w:r>
            <w:instrText xml:space="preserve"> PAGEREF _Toc18177 \h </w:instrText>
          </w:r>
          <w:r>
            <w:fldChar w:fldCharType="separate"/>
          </w:r>
          <w:r>
            <w:t>- 13 -</w:t>
          </w:r>
          <w:r>
            <w:fldChar w:fldCharType="end"/>
          </w:r>
          <w:r>
            <w:rPr>
              <w:color w:val="auto"/>
              <w:highlight w:val="none"/>
            </w:rPr>
            <w:fldChar w:fldCharType="end"/>
          </w:r>
        </w:p>
        <w:p>
          <w:pPr>
            <w:pStyle w:val="18"/>
            <w:tabs>
              <w:tab w:val="right" w:leader="dot" w:pos="10105"/>
            </w:tabs>
          </w:pPr>
          <w:r>
            <w:rPr>
              <w:color w:val="auto"/>
              <w:highlight w:val="none"/>
            </w:rPr>
            <w:fldChar w:fldCharType="begin"/>
          </w:r>
          <w:r>
            <w:rPr>
              <w:highlight w:val="none"/>
            </w:rPr>
            <w:instrText xml:space="preserve"> HYPERLINK \l _Toc27536 </w:instrText>
          </w:r>
          <w:r>
            <w:rPr>
              <w:highlight w:val="none"/>
            </w:rPr>
            <w:fldChar w:fldCharType="separate"/>
          </w:r>
          <w:r>
            <w:rPr>
              <w:rFonts w:hint="eastAsia" w:ascii="Times New Roman" w:hAnsi="Times New Roman" w:eastAsia="仿宋" w:cs="Times New Roman"/>
              <w:bCs/>
              <w:szCs w:val="30"/>
            </w:rPr>
            <w:t xml:space="preserve">3.1.1 </w:t>
          </w:r>
          <w:r>
            <w:rPr>
              <w:rFonts w:hint="eastAsia"/>
              <w:highlight w:val="none"/>
            </w:rPr>
            <w:t>用水方式</w:t>
          </w:r>
          <w:r>
            <w:tab/>
          </w:r>
          <w:r>
            <w:fldChar w:fldCharType="begin"/>
          </w:r>
          <w:r>
            <w:instrText xml:space="preserve"> PAGEREF _Toc27536 \h </w:instrText>
          </w:r>
          <w:r>
            <w:fldChar w:fldCharType="separate"/>
          </w:r>
          <w:r>
            <w:t>- 13 -</w:t>
          </w:r>
          <w:r>
            <w:fldChar w:fldCharType="end"/>
          </w:r>
          <w:r>
            <w:rPr>
              <w:color w:val="auto"/>
              <w:highlight w:val="none"/>
            </w:rPr>
            <w:fldChar w:fldCharType="end"/>
          </w:r>
        </w:p>
        <w:p>
          <w:pPr>
            <w:pStyle w:val="18"/>
            <w:tabs>
              <w:tab w:val="right" w:leader="dot" w:pos="10105"/>
            </w:tabs>
          </w:pPr>
          <w:r>
            <w:rPr>
              <w:color w:val="auto"/>
              <w:highlight w:val="none"/>
            </w:rPr>
            <w:fldChar w:fldCharType="begin"/>
          </w:r>
          <w:r>
            <w:rPr>
              <w:highlight w:val="none"/>
            </w:rPr>
            <w:instrText xml:space="preserve"> HYPERLINK \l _Toc13183 </w:instrText>
          </w:r>
          <w:r>
            <w:rPr>
              <w:highlight w:val="none"/>
            </w:rPr>
            <w:fldChar w:fldCharType="separate"/>
          </w:r>
          <w:r>
            <w:rPr>
              <w:rFonts w:hint="eastAsia" w:ascii="Times New Roman" w:hAnsi="Times New Roman" w:eastAsia="仿宋" w:cs="Times New Roman"/>
              <w:bCs/>
              <w:szCs w:val="30"/>
            </w:rPr>
            <w:t xml:space="preserve">3.1.2 </w:t>
          </w:r>
          <w:r>
            <w:rPr>
              <w:rFonts w:hint="eastAsia"/>
              <w:highlight w:val="none"/>
            </w:rPr>
            <w:t>用水结构</w:t>
          </w:r>
          <w:r>
            <w:tab/>
          </w:r>
          <w:r>
            <w:fldChar w:fldCharType="begin"/>
          </w:r>
          <w:r>
            <w:instrText xml:space="preserve"> PAGEREF _Toc13183 \h </w:instrText>
          </w:r>
          <w:r>
            <w:fldChar w:fldCharType="separate"/>
          </w:r>
          <w:r>
            <w:t>- 13 -</w:t>
          </w:r>
          <w:r>
            <w:fldChar w:fldCharType="end"/>
          </w:r>
          <w:r>
            <w:rPr>
              <w:color w:val="auto"/>
              <w:highlight w:val="none"/>
            </w:rPr>
            <w:fldChar w:fldCharType="end"/>
          </w:r>
        </w:p>
        <w:p>
          <w:pPr>
            <w:pStyle w:val="25"/>
            <w:tabs>
              <w:tab w:val="right" w:leader="dot" w:pos="10105"/>
            </w:tabs>
          </w:pPr>
          <w:r>
            <w:rPr>
              <w:color w:val="auto"/>
              <w:highlight w:val="none"/>
            </w:rPr>
            <w:fldChar w:fldCharType="begin"/>
          </w:r>
          <w:r>
            <w:rPr>
              <w:highlight w:val="none"/>
            </w:rPr>
            <w:instrText xml:space="preserve"> HYPERLINK \l _Toc17586 </w:instrText>
          </w:r>
          <w:r>
            <w:rPr>
              <w:highlight w:val="none"/>
            </w:rPr>
            <w:fldChar w:fldCharType="separate"/>
          </w:r>
          <w:r>
            <w:rPr>
              <w:rFonts w:hint="eastAsia" w:ascii="Times New Roman" w:hAnsi="Times New Roman" w:eastAsia="仿宋" w:cs="Times New Roman"/>
              <w:bCs/>
              <w:szCs w:val="32"/>
            </w:rPr>
            <w:t xml:space="preserve">3.2 </w:t>
          </w:r>
          <w:r>
            <w:rPr>
              <w:rFonts w:hint="eastAsia"/>
              <w:highlight w:val="none"/>
            </w:rPr>
            <w:t>排水情况</w:t>
          </w:r>
          <w:r>
            <w:tab/>
          </w:r>
          <w:r>
            <w:fldChar w:fldCharType="begin"/>
          </w:r>
          <w:r>
            <w:instrText xml:space="preserve"> PAGEREF _Toc17586 \h </w:instrText>
          </w:r>
          <w:r>
            <w:fldChar w:fldCharType="separate"/>
          </w:r>
          <w:r>
            <w:t>- 13 -</w:t>
          </w:r>
          <w:r>
            <w:fldChar w:fldCharType="end"/>
          </w:r>
          <w:r>
            <w:rPr>
              <w:color w:val="auto"/>
              <w:highlight w:val="none"/>
            </w:rPr>
            <w:fldChar w:fldCharType="end"/>
          </w:r>
        </w:p>
        <w:p>
          <w:pPr>
            <w:pStyle w:val="25"/>
            <w:tabs>
              <w:tab w:val="right" w:leader="dot" w:pos="10105"/>
            </w:tabs>
          </w:pPr>
          <w:r>
            <w:rPr>
              <w:color w:val="auto"/>
              <w:highlight w:val="none"/>
            </w:rPr>
            <w:fldChar w:fldCharType="begin"/>
          </w:r>
          <w:r>
            <w:rPr>
              <w:highlight w:val="none"/>
            </w:rPr>
            <w:instrText xml:space="preserve"> HYPERLINK \l _Toc21410 </w:instrText>
          </w:r>
          <w:r>
            <w:rPr>
              <w:highlight w:val="none"/>
            </w:rPr>
            <w:fldChar w:fldCharType="separate"/>
          </w:r>
          <w:r>
            <w:rPr>
              <w:rFonts w:hint="eastAsia" w:ascii="Times New Roman" w:hAnsi="Times New Roman" w:eastAsia="仿宋" w:cs="Times New Roman"/>
              <w:bCs/>
              <w:szCs w:val="32"/>
            </w:rPr>
            <w:t xml:space="preserve">3.3 </w:t>
          </w:r>
          <w:r>
            <w:rPr>
              <w:rFonts w:hint="eastAsia"/>
              <w:highlight w:val="none"/>
            </w:rPr>
            <w:t>改厕普及情况</w:t>
          </w:r>
          <w:r>
            <w:tab/>
          </w:r>
          <w:r>
            <w:fldChar w:fldCharType="begin"/>
          </w:r>
          <w:r>
            <w:instrText xml:space="preserve"> PAGEREF _Toc21410 \h </w:instrText>
          </w:r>
          <w:r>
            <w:fldChar w:fldCharType="separate"/>
          </w:r>
          <w:r>
            <w:t>- 14 -</w:t>
          </w:r>
          <w:r>
            <w:fldChar w:fldCharType="end"/>
          </w:r>
          <w:r>
            <w:rPr>
              <w:color w:val="auto"/>
              <w:highlight w:val="none"/>
            </w:rPr>
            <w:fldChar w:fldCharType="end"/>
          </w:r>
        </w:p>
        <w:p>
          <w:pPr>
            <w:pStyle w:val="18"/>
            <w:tabs>
              <w:tab w:val="right" w:leader="dot" w:pos="10105"/>
            </w:tabs>
          </w:pPr>
          <w:r>
            <w:rPr>
              <w:color w:val="auto"/>
              <w:highlight w:val="none"/>
            </w:rPr>
            <w:fldChar w:fldCharType="begin"/>
          </w:r>
          <w:r>
            <w:rPr>
              <w:highlight w:val="none"/>
            </w:rPr>
            <w:instrText xml:space="preserve"> HYPERLINK \l _Toc18538 </w:instrText>
          </w:r>
          <w:r>
            <w:rPr>
              <w:highlight w:val="none"/>
            </w:rPr>
            <w:fldChar w:fldCharType="separate"/>
          </w:r>
          <w:r>
            <w:rPr>
              <w:rFonts w:hint="eastAsia" w:ascii="Times New Roman" w:hAnsi="Times New Roman" w:eastAsia="仿宋" w:cs="Times New Roman"/>
              <w:bCs/>
              <w:szCs w:val="30"/>
            </w:rPr>
            <w:t xml:space="preserve">3.3.1 </w:t>
          </w:r>
          <w:r>
            <w:rPr>
              <w:rFonts w:hint="eastAsia"/>
              <w:highlight w:val="none"/>
            </w:rPr>
            <w:t>厕所革命</w:t>
          </w:r>
          <w:r>
            <w:tab/>
          </w:r>
          <w:r>
            <w:fldChar w:fldCharType="begin"/>
          </w:r>
          <w:r>
            <w:instrText xml:space="preserve"> PAGEREF _Toc18538 \h </w:instrText>
          </w:r>
          <w:r>
            <w:fldChar w:fldCharType="separate"/>
          </w:r>
          <w:r>
            <w:t>- 14 -</w:t>
          </w:r>
          <w:r>
            <w:fldChar w:fldCharType="end"/>
          </w:r>
          <w:r>
            <w:rPr>
              <w:color w:val="auto"/>
              <w:highlight w:val="none"/>
            </w:rPr>
            <w:fldChar w:fldCharType="end"/>
          </w:r>
        </w:p>
        <w:p>
          <w:pPr>
            <w:pStyle w:val="18"/>
            <w:tabs>
              <w:tab w:val="right" w:leader="dot" w:pos="10105"/>
            </w:tabs>
          </w:pPr>
          <w:r>
            <w:rPr>
              <w:color w:val="auto"/>
              <w:highlight w:val="none"/>
            </w:rPr>
            <w:fldChar w:fldCharType="begin"/>
          </w:r>
          <w:r>
            <w:rPr>
              <w:highlight w:val="none"/>
            </w:rPr>
            <w:instrText xml:space="preserve"> HYPERLINK \l _Toc2494 </w:instrText>
          </w:r>
          <w:r>
            <w:rPr>
              <w:highlight w:val="none"/>
            </w:rPr>
            <w:fldChar w:fldCharType="separate"/>
          </w:r>
          <w:r>
            <w:rPr>
              <w:rFonts w:hint="eastAsia" w:ascii="Times New Roman" w:hAnsi="Times New Roman" w:eastAsia="仿宋" w:cs="Times New Roman"/>
              <w:bCs/>
              <w:szCs w:val="30"/>
            </w:rPr>
            <w:t xml:space="preserve">3.3.2 </w:t>
          </w:r>
          <w:r>
            <w:rPr>
              <w:rFonts w:hint="eastAsia"/>
              <w:highlight w:val="none"/>
            </w:rPr>
            <w:t>厕所革命实施现状</w:t>
          </w:r>
          <w:r>
            <w:tab/>
          </w:r>
          <w:r>
            <w:fldChar w:fldCharType="begin"/>
          </w:r>
          <w:r>
            <w:instrText xml:space="preserve"> PAGEREF _Toc2494 \h </w:instrText>
          </w:r>
          <w:r>
            <w:fldChar w:fldCharType="separate"/>
          </w:r>
          <w:r>
            <w:t>- 14 -</w:t>
          </w:r>
          <w:r>
            <w:fldChar w:fldCharType="end"/>
          </w:r>
          <w:r>
            <w:rPr>
              <w:color w:val="auto"/>
              <w:highlight w:val="none"/>
            </w:rPr>
            <w:fldChar w:fldCharType="end"/>
          </w:r>
        </w:p>
        <w:p>
          <w:pPr>
            <w:pStyle w:val="25"/>
            <w:tabs>
              <w:tab w:val="right" w:leader="dot" w:pos="10105"/>
            </w:tabs>
          </w:pPr>
          <w:r>
            <w:rPr>
              <w:color w:val="auto"/>
              <w:highlight w:val="none"/>
            </w:rPr>
            <w:fldChar w:fldCharType="begin"/>
          </w:r>
          <w:r>
            <w:rPr>
              <w:highlight w:val="none"/>
            </w:rPr>
            <w:instrText xml:space="preserve"> HYPERLINK \l _Toc6507 </w:instrText>
          </w:r>
          <w:r>
            <w:rPr>
              <w:highlight w:val="none"/>
            </w:rPr>
            <w:fldChar w:fldCharType="separate"/>
          </w:r>
          <w:r>
            <w:rPr>
              <w:rFonts w:hint="eastAsia" w:ascii="Times New Roman" w:hAnsi="Times New Roman" w:eastAsia="仿宋" w:cs="Times New Roman"/>
              <w:bCs/>
              <w:szCs w:val="32"/>
            </w:rPr>
            <w:t xml:space="preserve">3.4 </w:t>
          </w:r>
          <w:r>
            <w:rPr>
              <w:rFonts w:hint="eastAsia"/>
              <w:highlight w:val="none"/>
            </w:rPr>
            <w:t>污水治理现状</w:t>
          </w:r>
          <w:r>
            <w:tab/>
          </w:r>
          <w:r>
            <w:fldChar w:fldCharType="begin"/>
          </w:r>
          <w:r>
            <w:instrText xml:space="preserve"> PAGEREF _Toc6507 \h </w:instrText>
          </w:r>
          <w:r>
            <w:fldChar w:fldCharType="separate"/>
          </w:r>
          <w:r>
            <w:t>- 14 -</w:t>
          </w:r>
          <w:r>
            <w:fldChar w:fldCharType="end"/>
          </w:r>
          <w:r>
            <w:rPr>
              <w:color w:val="auto"/>
              <w:highlight w:val="none"/>
            </w:rPr>
            <w:fldChar w:fldCharType="end"/>
          </w:r>
        </w:p>
        <w:p>
          <w:pPr>
            <w:pStyle w:val="18"/>
            <w:tabs>
              <w:tab w:val="right" w:leader="dot" w:pos="10105"/>
            </w:tabs>
          </w:pPr>
          <w:r>
            <w:rPr>
              <w:color w:val="auto"/>
              <w:highlight w:val="none"/>
            </w:rPr>
            <w:fldChar w:fldCharType="begin"/>
          </w:r>
          <w:r>
            <w:rPr>
              <w:highlight w:val="none"/>
            </w:rPr>
            <w:instrText xml:space="preserve"> HYPERLINK \l _Toc5976 </w:instrText>
          </w:r>
          <w:r>
            <w:rPr>
              <w:highlight w:val="none"/>
            </w:rPr>
            <w:fldChar w:fldCharType="separate"/>
          </w:r>
          <w:r>
            <w:rPr>
              <w:rFonts w:hint="eastAsia" w:ascii="Times New Roman" w:hAnsi="Times New Roman" w:eastAsia="仿宋" w:cs="Times New Roman"/>
              <w:bCs/>
              <w:szCs w:val="30"/>
            </w:rPr>
            <w:t xml:space="preserve">3.4.1 </w:t>
          </w:r>
          <w:r>
            <w:rPr>
              <w:rFonts w:hint="eastAsia"/>
              <w:highlight w:val="none"/>
            </w:rPr>
            <w:t>纳入城镇污水处理厂治理现状</w:t>
          </w:r>
          <w:r>
            <w:tab/>
          </w:r>
          <w:r>
            <w:fldChar w:fldCharType="begin"/>
          </w:r>
          <w:r>
            <w:instrText xml:space="preserve"> PAGEREF _Toc5976 \h </w:instrText>
          </w:r>
          <w:r>
            <w:fldChar w:fldCharType="separate"/>
          </w:r>
          <w:r>
            <w:t>- 14 -</w:t>
          </w:r>
          <w:r>
            <w:fldChar w:fldCharType="end"/>
          </w:r>
          <w:r>
            <w:rPr>
              <w:color w:val="auto"/>
              <w:highlight w:val="none"/>
            </w:rPr>
            <w:fldChar w:fldCharType="end"/>
          </w:r>
        </w:p>
        <w:p>
          <w:pPr>
            <w:pStyle w:val="18"/>
            <w:tabs>
              <w:tab w:val="right" w:leader="dot" w:pos="10105"/>
            </w:tabs>
          </w:pPr>
          <w:r>
            <w:rPr>
              <w:color w:val="auto"/>
              <w:highlight w:val="none"/>
            </w:rPr>
            <w:fldChar w:fldCharType="begin"/>
          </w:r>
          <w:r>
            <w:rPr>
              <w:highlight w:val="none"/>
            </w:rPr>
            <w:instrText xml:space="preserve"> HYPERLINK \l _Toc24293 </w:instrText>
          </w:r>
          <w:r>
            <w:rPr>
              <w:highlight w:val="none"/>
            </w:rPr>
            <w:fldChar w:fldCharType="separate"/>
          </w:r>
          <w:r>
            <w:rPr>
              <w:rFonts w:hint="eastAsia" w:ascii="Times New Roman" w:hAnsi="Times New Roman" w:eastAsia="仿宋" w:cs="Times New Roman"/>
              <w:bCs/>
              <w:szCs w:val="30"/>
            </w:rPr>
            <w:t xml:space="preserve">3.4.2 </w:t>
          </w:r>
          <w:r>
            <w:rPr>
              <w:rFonts w:hint="eastAsia"/>
              <w:highlight w:val="none"/>
            </w:rPr>
            <w:t>建设施治理现状</w:t>
          </w:r>
          <w:r>
            <w:tab/>
          </w:r>
          <w:r>
            <w:fldChar w:fldCharType="begin"/>
          </w:r>
          <w:r>
            <w:instrText xml:space="preserve"> PAGEREF _Toc24293 \h </w:instrText>
          </w:r>
          <w:r>
            <w:fldChar w:fldCharType="separate"/>
          </w:r>
          <w:r>
            <w:t>- 16 -</w:t>
          </w:r>
          <w:r>
            <w:fldChar w:fldCharType="end"/>
          </w:r>
          <w:r>
            <w:rPr>
              <w:color w:val="auto"/>
              <w:highlight w:val="none"/>
            </w:rPr>
            <w:fldChar w:fldCharType="end"/>
          </w:r>
        </w:p>
        <w:p>
          <w:pPr>
            <w:pStyle w:val="18"/>
            <w:tabs>
              <w:tab w:val="right" w:leader="dot" w:pos="10105"/>
            </w:tabs>
          </w:pPr>
          <w:r>
            <w:rPr>
              <w:color w:val="auto"/>
              <w:highlight w:val="none"/>
            </w:rPr>
            <w:fldChar w:fldCharType="begin"/>
          </w:r>
          <w:r>
            <w:rPr>
              <w:highlight w:val="none"/>
            </w:rPr>
            <w:instrText xml:space="preserve"> HYPERLINK \l _Toc11188 </w:instrText>
          </w:r>
          <w:r>
            <w:rPr>
              <w:highlight w:val="none"/>
            </w:rPr>
            <w:fldChar w:fldCharType="separate"/>
          </w:r>
          <w:r>
            <w:rPr>
              <w:rFonts w:hint="eastAsia" w:ascii="Times New Roman" w:hAnsi="Times New Roman" w:eastAsia="仿宋" w:cs="Times New Roman"/>
              <w:bCs/>
              <w:szCs w:val="30"/>
            </w:rPr>
            <w:t xml:space="preserve">3.4.3 </w:t>
          </w:r>
          <w:r>
            <w:rPr>
              <w:rFonts w:hint="eastAsia"/>
              <w:highlight w:val="none"/>
              <w:lang w:val="en-US" w:eastAsia="zh-CN"/>
            </w:rPr>
            <w:t>脏乱差</w:t>
          </w:r>
          <w:r>
            <w:rPr>
              <w:rFonts w:hint="eastAsia"/>
              <w:highlight w:val="none"/>
            </w:rPr>
            <w:t>现状</w:t>
          </w:r>
          <w:r>
            <w:tab/>
          </w:r>
          <w:r>
            <w:fldChar w:fldCharType="begin"/>
          </w:r>
          <w:r>
            <w:instrText xml:space="preserve"> PAGEREF _Toc11188 \h </w:instrText>
          </w:r>
          <w:r>
            <w:fldChar w:fldCharType="separate"/>
          </w:r>
          <w:r>
            <w:t>- 18 -</w:t>
          </w:r>
          <w:r>
            <w:fldChar w:fldCharType="end"/>
          </w:r>
          <w:r>
            <w:rPr>
              <w:color w:val="auto"/>
              <w:highlight w:val="none"/>
            </w:rPr>
            <w:fldChar w:fldCharType="end"/>
          </w:r>
        </w:p>
        <w:p>
          <w:pPr>
            <w:pStyle w:val="25"/>
            <w:tabs>
              <w:tab w:val="right" w:leader="dot" w:pos="10105"/>
            </w:tabs>
          </w:pPr>
          <w:r>
            <w:rPr>
              <w:color w:val="auto"/>
              <w:highlight w:val="none"/>
            </w:rPr>
            <w:fldChar w:fldCharType="begin"/>
          </w:r>
          <w:r>
            <w:rPr>
              <w:highlight w:val="none"/>
            </w:rPr>
            <w:instrText xml:space="preserve"> HYPERLINK \l _Toc25747 </w:instrText>
          </w:r>
          <w:r>
            <w:rPr>
              <w:highlight w:val="none"/>
            </w:rPr>
            <w:fldChar w:fldCharType="separate"/>
          </w:r>
          <w:r>
            <w:rPr>
              <w:rFonts w:hint="eastAsia" w:ascii="Times New Roman" w:hAnsi="Times New Roman" w:eastAsia="仿宋" w:cs="Times New Roman"/>
              <w:bCs/>
              <w:szCs w:val="32"/>
            </w:rPr>
            <w:t xml:space="preserve">3.1 </w:t>
          </w:r>
          <w:r>
            <w:rPr>
              <w:rFonts w:hint="eastAsia"/>
              <w:highlight w:val="none"/>
            </w:rPr>
            <w:t>污染负荷预测</w:t>
          </w:r>
          <w:r>
            <w:tab/>
          </w:r>
          <w:r>
            <w:fldChar w:fldCharType="begin"/>
          </w:r>
          <w:r>
            <w:instrText xml:space="preserve"> PAGEREF _Toc25747 \h </w:instrText>
          </w:r>
          <w:r>
            <w:fldChar w:fldCharType="separate"/>
          </w:r>
          <w:r>
            <w:t>- 19 -</w:t>
          </w:r>
          <w:r>
            <w:fldChar w:fldCharType="end"/>
          </w:r>
          <w:r>
            <w:rPr>
              <w:color w:val="auto"/>
              <w:highlight w:val="none"/>
            </w:rPr>
            <w:fldChar w:fldCharType="end"/>
          </w:r>
        </w:p>
        <w:p>
          <w:pPr>
            <w:pStyle w:val="18"/>
            <w:tabs>
              <w:tab w:val="right" w:leader="dot" w:pos="10105"/>
            </w:tabs>
          </w:pPr>
          <w:r>
            <w:rPr>
              <w:color w:val="auto"/>
              <w:highlight w:val="none"/>
            </w:rPr>
            <w:fldChar w:fldCharType="begin"/>
          </w:r>
          <w:r>
            <w:rPr>
              <w:highlight w:val="none"/>
            </w:rPr>
            <w:instrText xml:space="preserve"> HYPERLINK \l _Toc32514 </w:instrText>
          </w:r>
          <w:r>
            <w:rPr>
              <w:highlight w:val="none"/>
            </w:rPr>
            <w:fldChar w:fldCharType="separate"/>
          </w:r>
          <w:r>
            <w:rPr>
              <w:rFonts w:hint="eastAsia" w:ascii="Times New Roman" w:hAnsi="Times New Roman" w:eastAsia="仿宋" w:cs="Times New Roman"/>
              <w:bCs/>
              <w:szCs w:val="30"/>
            </w:rPr>
            <w:t xml:space="preserve">3.1.1 </w:t>
          </w:r>
          <w:r>
            <w:rPr>
              <w:highlight w:val="none"/>
            </w:rPr>
            <w:t>人口数量</w:t>
          </w:r>
          <w:r>
            <w:rPr>
              <w:rFonts w:hint="eastAsia"/>
              <w:highlight w:val="none"/>
            </w:rPr>
            <w:t>预测</w:t>
          </w:r>
          <w:r>
            <w:tab/>
          </w:r>
          <w:r>
            <w:fldChar w:fldCharType="begin"/>
          </w:r>
          <w:r>
            <w:instrText xml:space="preserve"> PAGEREF _Toc32514 \h </w:instrText>
          </w:r>
          <w:r>
            <w:fldChar w:fldCharType="separate"/>
          </w:r>
          <w:r>
            <w:t>- 19 -</w:t>
          </w:r>
          <w:r>
            <w:fldChar w:fldCharType="end"/>
          </w:r>
          <w:r>
            <w:rPr>
              <w:color w:val="auto"/>
              <w:highlight w:val="none"/>
            </w:rPr>
            <w:fldChar w:fldCharType="end"/>
          </w:r>
        </w:p>
        <w:p>
          <w:pPr>
            <w:pStyle w:val="18"/>
            <w:tabs>
              <w:tab w:val="right" w:leader="dot" w:pos="10105"/>
            </w:tabs>
          </w:pPr>
          <w:r>
            <w:rPr>
              <w:color w:val="auto"/>
              <w:highlight w:val="none"/>
            </w:rPr>
            <w:fldChar w:fldCharType="begin"/>
          </w:r>
          <w:r>
            <w:rPr>
              <w:highlight w:val="none"/>
            </w:rPr>
            <w:instrText xml:space="preserve"> HYPERLINK \l _Toc14272 </w:instrText>
          </w:r>
          <w:r>
            <w:rPr>
              <w:highlight w:val="none"/>
            </w:rPr>
            <w:fldChar w:fldCharType="separate"/>
          </w:r>
          <w:r>
            <w:rPr>
              <w:rFonts w:hint="eastAsia" w:ascii="Times New Roman" w:hAnsi="Times New Roman" w:eastAsia="仿宋" w:cs="Times New Roman"/>
              <w:bCs/>
              <w:szCs w:val="30"/>
            </w:rPr>
            <w:t xml:space="preserve">3.1.2 </w:t>
          </w:r>
          <w:r>
            <w:rPr>
              <w:highlight w:val="none"/>
            </w:rPr>
            <w:t>用水定额</w:t>
          </w:r>
          <w:r>
            <w:tab/>
          </w:r>
          <w:r>
            <w:fldChar w:fldCharType="begin"/>
          </w:r>
          <w:r>
            <w:instrText xml:space="preserve"> PAGEREF _Toc14272 \h </w:instrText>
          </w:r>
          <w:r>
            <w:fldChar w:fldCharType="separate"/>
          </w:r>
          <w:r>
            <w:t>- 20 -</w:t>
          </w:r>
          <w:r>
            <w:fldChar w:fldCharType="end"/>
          </w:r>
          <w:r>
            <w:rPr>
              <w:color w:val="auto"/>
              <w:highlight w:val="none"/>
            </w:rPr>
            <w:fldChar w:fldCharType="end"/>
          </w:r>
        </w:p>
        <w:p>
          <w:pPr>
            <w:pStyle w:val="18"/>
            <w:tabs>
              <w:tab w:val="right" w:leader="dot" w:pos="10105"/>
            </w:tabs>
          </w:pPr>
          <w:r>
            <w:rPr>
              <w:color w:val="auto"/>
              <w:highlight w:val="none"/>
            </w:rPr>
            <w:fldChar w:fldCharType="begin"/>
          </w:r>
          <w:r>
            <w:rPr>
              <w:highlight w:val="none"/>
            </w:rPr>
            <w:instrText xml:space="preserve"> HYPERLINK \l _Toc12244 </w:instrText>
          </w:r>
          <w:r>
            <w:rPr>
              <w:highlight w:val="none"/>
            </w:rPr>
            <w:fldChar w:fldCharType="separate"/>
          </w:r>
          <w:r>
            <w:rPr>
              <w:rFonts w:hint="eastAsia" w:ascii="Times New Roman" w:hAnsi="Times New Roman" w:eastAsia="仿宋" w:cs="Times New Roman"/>
              <w:bCs/>
              <w:szCs w:val="30"/>
            </w:rPr>
            <w:t xml:space="preserve">3.1.3 </w:t>
          </w:r>
          <w:r>
            <w:rPr>
              <w:rFonts w:hint="eastAsia"/>
              <w:highlight w:val="none"/>
            </w:rPr>
            <w:t>用水量</w:t>
          </w:r>
          <w:r>
            <w:tab/>
          </w:r>
          <w:r>
            <w:fldChar w:fldCharType="begin"/>
          </w:r>
          <w:r>
            <w:instrText xml:space="preserve"> PAGEREF _Toc12244 \h </w:instrText>
          </w:r>
          <w:r>
            <w:fldChar w:fldCharType="separate"/>
          </w:r>
          <w:r>
            <w:t>- 22 -</w:t>
          </w:r>
          <w:r>
            <w:fldChar w:fldCharType="end"/>
          </w:r>
          <w:r>
            <w:rPr>
              <w:color w:val="auto"/>
              <w:highlight w:val="none"/>
            </w:rPr>
            <w:fldChar w:fldCharType="end"/>
          </w:r>
        </w:p>
        <w:p>
          <w:pPr>
            <w:pStyle w:val="18"/>
            <w:tabs>
              <w:tab w:val="right" w:leader="dot" w:pos="10105"/>
            </w:tabs>
          </w:pPr>
          <w:r>
            <w:rPr>
              <w:color w:val="auto"/>
              <w:highlight w:val="none"/>
            </w:rPr>
            <w:fldChar w:fldCharType="begin"/>
          </w:r>
          <w:r>
            <w:rPr>
              <w:highlight w:val="none"/>
            </w:rPr>
            <w:instrText xml:space="preserve"> HYPERLINK \l _Toc29026 </w:instrText>
          </w:r>
          <w:r>
            <w:rPr>
              <w:highlight w:val="none"/>
            </w:rPr>
            <w:fldChar w:fldCharType="separate"/>
          </w:r>
          <w:r>
            <w:rPr>
              <w:rFonts w:hint="eastAsia" w:ascii="Times New Roman" w:hAnsi="Times New Roman" w:eastAsia="仿宋" w:cs="Times New Roman"/>
              <w:bCs/>
              <w:szCs w:val="30"/>
            </w:rPr>
            <w:t xml:space="preserve">3.1.4 </w:t>
          </w:r>
          <w:r>
            <w:rPr>
              <w:rFonts w:hint="eastAsia"/>
              <w:highlight w:val="none"/>
            </w:rPr>
            <w:t>各村庄污染负荷量预测</w:t>
          </w:r>
          <w:r>
            <w:tab/>
          </w:r>
          <w:r>
            <w:fldChar w:fldCharType="begin"/>
          </w:r>
          <w:r>
            <w:instrText xml:space="preserve"> PAGEREF _Toc29026 \h </w:instrText>
          </w:r>
          <w:r>
            <w:fldChar w:fldCharType="separate"/>
          </w:r>
          <w:r>
            <w:t>- 22 -</w:t>
          </w:r>
          <w:r>
            <w:fldChar w:fldCharType="end"/>
          </w:r>
          <w:r>
            <w:rPr>
              <w:color w:val="auto"/>
              <w:highlight w:val="none"/>
            </w:rPr>
            <w:fldChar w:fldCharType="end"/>
          </w:r>
        </w:p>
        <w:p>
          <w:pPr>
            <w:pStyle w:val="22"/>
            <w:tabs>
              <w:tab w:val="right" w:leader="dot" w:pos="10105"/>
            </w:tabs>
          </w:pPr>
          <w:r>
            <w:rPr>
              <w:color w:val="auto"/>
              <w:highlight w:val="none"/>
            </w:rPr>
            <w:fldChar w:fldCharType="begin"/>
          </w:r>
          <w:r>
            <w:rPr>
              <w:highlight w:val="none"/>
            </w:rPr>
            <w:instrText xml:space="preserve"> HYPERLINK \l _Toc15687 </w:instrText>
          </w:r>
          <w:r>
            <w:rPr>
              <w:highlight w:val="none"/>
            </w:rPr>
            <w:fldChar w:fldCharType="separate"/>
          </w:r>
          <w:r>
            <w:rPr>
              <w:rFonts w:hint="eastAsia" w:ascii="Times New Roman" w:hAnsi="Times New Roman" w:eastAsia="仿宋" w:cs="Times New Roman"/>
              <w:bCs/>
              <w:szCs w:val="36"/>
            </w:rPr>
            <w:t xml:space="preserve">第四章 </w:t>
          </w:r>
          <w:r>
            <w:rPr>
              <w:rFonts w:hint="eastAsia"/>
              <w:lang w:val="en-US" w:eastAsia="zh-CN"/>
            </w:rPr>
            <w:t>农村生活</w:t>
          </w:r>
          <w:r>
            <w:rPr>
              <w:rFonts w:hint="eastAsia"/>
            </w:rPr>
            <w:t>污水处理</w:t>
          </w:r>
          <w:r>
            <w:rPr>
              <w:rFonts w:hint="eastAsia"/>
              <w:lang w:val="en-US" w:eastAsia="zh-CN"/>
            </w:rPr>
            <w:t>规划</w:t>
          </w:r>
          <w:r>
            <w:tab/>
          </w:r>
          <w:r>
            <w:fldChar w:fldCharType="begin"/>
          </w:r>
          <w:r>
            <w:instrText xml:space="preserve"> PAGEREF _Toc15687 \h </w:instrText>
          </w:r>
          <w:r>
            <w:fldChar w:fldCharType="separate"/>
          </w:r>
          <w:r>
            <w:t>- 24 -</w:t>
          </w:r>
          <w:r>
            <w:fldChar w:fldCharType="end"/>
          </w:r>
          <w:r>
            <w:rPr>
              <w:color w:val="auto"/>
              <w:highlight w:val="none"/>
            </w:rPr>
            <w:fldChar w:fldCharType="end"/>
          </w:r>
        </w:p>
        <w:p>
          <w:pPr>
            <w:pStyle w:val="25"/>
            <w:tabs>
              <w:tab w:val="right" w:leader="dot" w:pos="10105"/>
            </w:tabs>
          </w:pPr>
          <w:r>
            <w:rPr>
              <w:color w:val="auto"/>
              <w:highlight w:val="none"/>
            </w:rPr>
            <w:fldChar w:fldCharType="begin"/>
          </w:r>
          <w:r>
            <w:rPr>
              <w:highlight w:val="none"/>
            </w:rPr>
            <w:instrText xml:space="preserve"> HYPERLINK \l _Toc2959 </w:instrText>
          </w:r>
          <w:r>
            <w:rPr>
              <w:highlight w:val="none"/>
            </w:rPr>
            <w:fldChar w:fldCharType="separate"/>
          </w:r>
          <w:r>
            <w:rPr>
              <w:rFonts w:hint="eastAsia" w:ascii="Times New Roman" w:hAnsi="Times New Roman" w:eastAsia="仿宋" w:cs="Times New Roman"/>
              <w:bCs/>
              <w:szCs w:val="32"/>
            </w:rPr>
            <w:t xml:space="preserve">4.1 </w:t>
          </w:r>
          <w:r>
            <w:rPr>
              <w:rFonts w:hint="eastAsia"/>
              <w:lang w:val="en-US" w:eastAsia="zh-CN"/>
            </w:rPr>
            <w:t>治理模式分类</w:t>
          </w:r>
          <w:r>
            <w:tab/>
          </w:r>
          <w:r>
            <w:fldChar w:fldCharType="begin"/>
          </w:r>
          <w:r>
            <w:instrText xml:space="preserve"> PAGEREF _Toc2959 \h </w:instrText>
          </w:r>
          <w:r>
            <w:fldChar w:fldCharType="separate"/>
          </w:r>
          <w:r>
            <w:t>- 24 -</w:t>
          </w:r>
          <w:r>
            <w:fldChar w:fldCharType="end"/>
          </w:r>
          <w:r>
            <w:rPr>
              <w:color w:val="auto"/>
              <w:highlight w:val="none"/>
            </w:rPr>
            <w:fldChar w:fldCharType="end"/>
          </w:r>
        </w:p>
        <w:p>
          <w:pPr>
            <w:pStyle w:val="25"/>
            <w:tabs>
              <w:tab w:val="right" w:leader="dot" w:pos="10105"/>
            </w:tabs>
          </w:pPr>
          <w:r>
            <w:rPr>
              <w:color w:val="auto"/>
              <w:highlight w:val="none"/>
            </w:rPr>
            <w:fldChar w:fldCharType="begin"/>
          </w:r>
          <w:r>
            <w:rPr>
              <w:highlight w:val="none"/>
            </w:rPr>
            <w:instrText xml:space="preserve"> HYPERLINK \l _Toc31508 </w:instrText>
          </w:r>
          <w:r>
            <w:rPr>
              <w:highlight w:val="none"/>
            </w:rPr>
            <w:fldChar w:fldCharType="separate"/>
          </w:r>
          <w:r>
            <w:rPr>
              <w:rFonts w:hint="eastAsia" w:ascii="Times New Roman" w:hAnsi="Times New Roman" w:eastAsia="仿宋" w:cs="Times New Roman"/>
              <w:bCs/>
              <w:szCs w:val="32"/>
            </w:rPr>
            <w:t xml:space="preserve">4.2 </w:t>
          </w:r>
          <w:r>
            <w:rPr>
              <w:rFonts w:hint="eastAsia"/>
            </w:rPr>
            <w:t>治理</w:t>
          </w:r>
          <w:r>
            <w:rPr>
              <w:rFonts w:hint="eastAsia"/>
              <w:lang w:val="en-US" w:eastAsia="zh-CN"/>
            </w:rPr>
            <w:t>模式</w:t>
          </w:r>
          <w:r>
            <w:rPr>
              <w:rFonts w:hint="eastAsia"/>
            </w:rPr>
            <w:t>选择</w:t>
          </w:r>
          <w:r>
            <w:tab/>
          </w:r>
          <w:r>
            <w:fldChar w:fldCharType="begin"/>
          </w:r>
          <w:r>
            <w:instrText xml:space="preserve"> PAGEREF _Toc31508 \h </w:instrText>
          </w:r>
          <w:r>
            <w:fldChar w:fldCharType="separate"/>
          </w:r>
          <w:r>
            <w:t>- 24 -</w:t>
          </w:r>
          <w:r>
            <w:fldChar w:fldCharType="end"/>
          </w:r>
          <w:r>
            <w:rPr>
              <w:color w:val="auto"/>
              <w:highlight w:val="none"/>
            </w:rPr>
            <w:fldChar w:fldCharType="end"/>
          </w:r>
        </w:p>
        <w:p>
          <w:pPr>
            <w:pStyle w:val="18"/>
            <w:tabs>
              <w:tab w:val="right" w:leader="dot" w:pos="10105"/>
            </w:tabs>
          </w:pPr>
          <w:r>
            <w:rPr>
              <w:color w:val="auto"/>
              <w:highlight w:val="none"/>
            </w:rPr>
            <w:fldChar w:fldCharType="begin"/>
          </w:r>
          <w:r>
            <w:rPr>
              <w:highlight w:val="none"/>
            </w:rPr>
            <w:instrText xml:space="preserve"> HYPERLINK \l _Toc3524 </w:instrText>
          </w:r>
          <w:r>
            <w:rPr>
              <w:highlight w:val="none"/>
            </w:rPr>
            <w:fldChar w:fldCharType="separate"/>
          </w:r>
          <w:r>
            <w:rPr>
              <w:rFonts w:hint="eastAsia" w:ascii="Times New Roman" w:hAnsi="Times New Roman" w:eastAsia="仿宋" w:cs="Times New Roman"/>
              <w:bCs/>
              <w:szCs w:val="30"/>
              <w:lang w:val="en-US" w:eastAsia="zh-CN"/>
            </w:rPr>
            <w:t xml:space="preserve">4.2.1 </w:t>
          </w:r>
          <w:r>
            <w:rPr>
              <w:rFonts w:hint="eastAsia"/>
              <w:lang w:val="en-US" w:eastAsia="zh-CN"/>
            </w:rPr>
            <w:t>治理模式选择原则</w:t>
          </w:r>
          <w:r>
            <w:tab/>
          </w:r>
          <w:r>
            <w:fldChar w:fldCharType="begin"/>
          </w:r>
          <w:r>
            <w:instrText xml:space="preserve"> PAGEREF _Toc3524 \h </w:instrText>
          </w:r>
          <w:r>
            <w:fldChar w:fldCharType="separate"/>
          </w:r>
          <w:r>
            <w:t>- 24 -</w:t>
          </w:r>
          <w:r>
            <w:fldChar w:fldCharType="end"/>
          </w:r>
          <w:r>
            <w:rPr>
              <w:color w:val="auto"/>
              <w:highlight w:val="none"/>
            </w:rPr>
            <w:fldChar w:fldCharType="end"/>
          </w:r>
        </w:p>
        <w:p>
          <w:pPr>
            <w:pStyle w:val="18"/>
            <w:tabs>
              <w:tab w:val="right" w:leader="dot" w:pos="10105"/>
            </w:tabs>
          </w:pPr>
          <w:r>
            <w:rPr>
              <w:color w:val="auto"/>
              <w:highlight w:val="none"/>
            </w:rPr>
            <w:fldChar w:fldCharType="begin"/>
          </w:r>
          <w:r>
            <w:rPr>
              <w:highlight w:val="none"/>
            </w:rPr>
            <w:instrText xml:space="preserve"> HYPERLINK \l _Toc14119 </w:instrText>
          </w:r>
          <w:r>
            <w:rPr>
              <w:highlight w:val="none"/>
            </w:rPr>
            <w:fldChar w:fldCharType="separate"/>
          </w:r>
          <w:r>
            <w:rPr>
              <w:rFonts w:hint="eastAsia" w:ascii="Times New Roman" w:hAnsi="Times New Roman" w:eastAsia="仿宋" w:cs="Times New Roman"/>
              <w:bCs/>
              <w:szCs w:val="30"/>
              <w:lang w:val="en-US" w:eastAsia="zh-CN"/>
            </w:rPr>
            <w:t xml:space="preserve">4.2.2 </w:t>
          </w:r>
          <w:r>
            <w:rPr>
              <w:rFonts w:hint="eastAsia"/>
              <w:lang w:val="en-US" w:eastAsia="zh-CN"/>
            </w:rPr>
            <w:t>治理村庄的分类</w:t>
          </w:r>
          <w:r>
            <w:tab/>
          </w:r>
          <w:r>
            <w:fldChar w:fldCharType="begin"/>
          </w:r>
          <w:r>
            <w:instrText xml:space="preserve"> PAGEREF _Toc14119 \h </w:instrText>
          </w:r>
          <w:r>
            <w:fldChar w:fldCharType="separate"/>
          </w:r>
          <w:r>
            <w:t>- 25 -</w:t>
          </w:r>
          <w:r>
            <w:fldChar w:fldCharType="end"/>
          </w:r>
          <w:r>
            <w:rPr>
              <w:color w:val="auto"/>
              <w:highlight w:val="none"/>
            </w:rPr>
            <w:fldChar w:fldCharType="end"/>
          </w:r>
        </w:p>
        <w:p>
          <w:pPr>
            <w:pStyle w:val="18"/>
            <w:tabs>
              <w:tab w:val="right" w:leader="dot" w:pos="10105"/>
            </w:tabs>
          </w:pPr>
          <w:r>
            <w:rPr>
              <w:color w:val="auto"/>
              <w:highlight w:val="none"/>
            </w:rPr>
            <w:fldChar w:fldCharType="begin"/>
          </w:r>
          <w:r>
            <w:rPr>
              <w:highlight w:val="none"/>
            </w:rPr>
            <w:instrText xml:space="preserve"> HYPERLINK \l _Toc18203 </w:instrText>
          </w:r>
          <w:r>
            <w:rPr>
              <w:highlight w:val="none"/>
            </w:rPr>
            <w:fldChar w:fldCharType="separate"/>
          </w:r>
          <w:r>
            <w:rPr>
              <w:rFonts w:hint="eastAsia" w:ascii="Times New Roman" w:hAnsi="Times New Roman" w:eastAsia="仿宋" w:cs="Times New Roman"/>
              <w:bCs/>
              <w:szCs w:val="30"/>
              <w:lang w:val="en-US" w:eastAsia="zh-CN"/>
            </w:rPr>
            <w:t xml:space="preserve">4.2.3 </w:t>
          </w:r>
          <w:r>
            <w:rPr>
              <w:rFonts w:hint="eastAsia"/>
              <w:lang w:val="en-US" w:eastAsia="zh-CN"/>
            </w:rPr>
            <w:t>治理模式的确定</w:t>
          </w:r>
          <w:r>
            <w:tab/>
          </w:r>
          <w:r>
            <w:fldChar w:fldCharType="begin"/>
          </w:r>
          <w:r>
            <w:instrText xml:space="preserve"> PAGEREF _Toc18203 \h </w:instrText>
          </w:r>
          <w:r>
            <w:fldChar w:fldCharType="separate"/>
          </w:r>
          <w:r>
            <w:t>- 25 -</w:t>
          </w:r>
          <w:r>
            <w:fldChar w:fldCharType="end"/>
          </w:r>
          <w:r>
            <w:rPr>
              <w:color w:val="auto"/>
              <w:highlight w:val="none"/>
            </w:rPr>
            <w:fldChar w:fldCharType="end"/>
          </w:r>
        </w:p>
        <w:p>
          <w:pPr>
            <w:pStyle w:val="25"/>
            <w:tabs>
              <w:tab w:val="right" w:leader="dot" w:pos="10105"/>
            </w:tabs>
          </w:pPr>
          <w:r>
            <w:rPr>
              <w:color w:val="auto"/>
              <w:highlight w:val="none"/>
            </w:rPr>
            <w:fldChar w:fldCharType="begin"/>
          </w:r>
          <w:r>
            <w:rPr>
              <w:highlight w:val="none"/>
            </w:rPr>
            <w:instrText xml:space="preserve"> HYPERLINK \l _Toc8603 </w:instrText>
          </w:r>
          <w:r>
            <w:rPr>
              <w:highlight w:val="none"/>
            </w:rPr>
            <w:fldChar w:fldCharType="separate"/>
          </w:r>
          <w:r>
            <w:rPr>
              <w:rFonts w:hint="eastAsia" w:ascii="Times New Roman" w:hAnsi="Times New Roman" w:eastAsia="仿宋" w:cs="Times New Roman"/>
              <w:bCs/>
              <w:szCs w:val="32"/>
              <w:lang w:val="en-US" w:eastAsia="zh-CN"/>
            </w:rPr>
            <w:t xml:space="preserve">4.3 </w:t>
          </w:r>
          <w:r>
            <w:rPr>
              <w:rFonts w:hint="default"/>
              <w:lang w:val="en-US" w:eastAsia="zh-CN"/>
            </w:rPr>
            <w:t>污水收集系统建设</w:t>
          </w:r>
          <w:r>
            <w:tab/>
          </w:r>
          <w:r>
            <w:fldChar w:fldCharType="begin"/>
          </w:r>
          <w:r>
            <w:instrText xml:space="preserve"> PAGEREF _Toc8603 \h </w:instrText>
          </w:r>
          <w:r>
            <w:fldChar w:fldCharType="separate"/>
          </w:r>
          <w:r>
            <w:t>- 28 -</w:t>
          </w:r>
          <w:r>
            <w:fldChar w:fldCharType="end"/>
          </w:r>
          <w:r>
            <w:rPr>
              <w:color w:val="auto"/>
              <w:highlight w:val="none"/>
            </w:rPr>
            <w:fldChar w:fldCharType="end"/>
          </w:r>
        </w:p>
        <w:p>
          <w:pPr>
            <w:pStyle w:val="18"/>
            <w:tabs>
              <w:tab w:val="right" w:leader="dot" w:pos="10105"/>
            </w:tabs>
          </w:pPr>
          <w:r>
            <w:rPr>
              <w:color w:val="auto"/>
              <w:highlight w:val="none"/>
            </w:rPr>
            <w:fldChar w:fldCharType="begin"/>
          </w:r>
          <w:r>
            <w:rPr>
              <w:highlight w:val="none"/>
            </w:rPr>
            <w:instrText xml:space="preserve"> HYPERLINK \l _Toc9974 </w:instrText>
          </w:r>
          <w:r>
            <w:rPr>
              <w:highlight w:val="none"/>
            </w:rPr>
            <w:fldChar w:fldCharType="separate"/>
          </w:r>
          <w:r>
            <w:rPr>
              <w:rFonts w:hint="eastAsia" w:ascii="Times New Roman" w:hAnsi="Times New Roman" w:eastAsia="仿宋" w:cs="Times New Roman"/>
              <w:bCs/>
              <w:szCs w:val="30"/>
              <w:lang w:val="en-US" w:eastAsia="zh-CN"/>
            </w:rPr>
            <w:t xml:space="preserve">4.3.1 </w:t>
          </w:r>
          <w:r>
            <w:rPr>
              <w:rFonts w:hint="eastAsia"/>
              <w:lang w:val="en-US" w:eastAsia="zh-CN"/>
            </w:rPr>
            <w:t>污水收集建设</w:t>
          </w:r>
          <w:r>
            <w:rPr>
              <w:rFonts w:hint="default"/>
              <w:lang w:val="en-US" w:eastAsia="zh-CN"/>
            </w:rPr>
            <w:t>规划</w:t>
          </w:r>
          <w:r>
            <w:tab/>
          </w:r>
          <w:r>
            <w:fldChar w:fldCharType="begin"/>
          </w:r>
          <w:r>
            <w:instrText xml:space="preserve"> PAGEREF _Toc9974 \h </w:instrText>
          </w:r>
          <w:r>
            <w:fldChar w:fldCharType="separate"/>
          </w:r>
          <w:r>
            <w:t>- 28 -</w:t>
          </w:r>
          <w:r>
            <w:fldChar w:fldCharType="end"/>
          </w:r>
          <w:r>
            <w:rPr>
              <w:color w:val="auto"/>
              <w:highlight w:val="none"/>
            </w:rPr>
            <w:fldChar w:fldCharType="end"/>
          </w:r>
        </w:p>
        <w:p>
          <w:pPr>
            <w:pStyle w:val="18"/>
            <w:tabs>
              <w:tab w:val="right" w:leader="dot" w:pos="10105"/>
            </w:tabs>
          </w:pPr>
          <w:r>
            <w:rPr>
              <w:color w:val="auto"/>
              <w:highlight w:val="none"/>
            </w:rPr>
            <w:fldChar w:fldCharType="begin"/>
          </w:r>
          <w:r>
            <w:rPr>
              <w:highlight w:val="none"/>
            </w:rPr>
            <w:instrText xml:space="preserve"> HYPERLINK \l _Toc31874 </w:instrText>
          </w:r>
          <w:r>
            <w:rPr>
              <w:highlight w:val="none"/>
            </w:rPr>
            <w:fldChar w:fldCharType="separate"/>
          </w:r>
          <w:r>
            <w:rPr>
              <w:rFonts w:hint="eastAsia" w:ascii="Times New Roman" w:hAnsi="Times New Roman" w:eastAsia="仿宋" w:cs="Times New Roman"/>
              <w:bCs/>
              <w:szCs w:val="30"/>
            </w:rPr>
            <w:t xml:space="preserve">4.3.2 </w:t>
          </w:r>
          <w:r>
            <w:rPr>
              <w:rFonts w:hint="eastAsia"/>
            </w:rPr>
            <w:t>排水体制概述</w:t>
          </w:r>
          <w:r>
            <w:tab/>
          </w:r>
          <w:r>
            <w:fldChar w:fldCharType="begin"/>
          </w:r>
          <w:r>
            <w:instrText xml:space="preserve"> PAGEREF _Toc31874 \h </w:instrText>
          </w:r>
          <w:r>
            <w:fldChar w:fldCharType="separate"/>
          </w:r>
          <w:r>
            <w:t>- 28 -</w:t>
          </w:r>
          <w:r>
            <w:fldChar w:fldCharType="end"/>
          </w:r>
          <w:r>
            <w:rPr>
              <w:color w:val="auto"/>
              <w:highlight w:val="none"/>
            </w:rPr>
            <w:fldChar w:fldCharType="end"/>
          </w:r>
        </w:p>
        <w:p>
          <w:pPr>
            <w:pStyle w:val="18"/>
            <w:tabs>
              <w:tab w:val="right" w:leader="dot" w:pos="10105"/>
            </w:tabs>
          </w:pPr>
          <w:r>
            <w:rPr>
              <w:color w:val="auto"/>
              <w:highlight w:val="none"/>
            </w:rPr>
            <w:fldChar w:fldCharType="begin"/>
          </w:r>
          <w:r>
            <w:rPr>
              <w:highlight w:val="none"/>
            </w:rPr>
            <w:instrText xml:space="preserve"> HYPERLINK \l _Toc7795 </w:instrText>
          </w:r>
          <w:r>
            <w:rPr>
              <w:highlight w:val="none"/>
            </w:rPr>
            <w:fldChar w:fldCharType="separate"/>
          </w:r>
          <w:r>
            <w:rPr>
              <w:rFonts w:hint="eastAsia" w:ascii="Times New Roman" w:hAnsi="Times New Roman" w:eastAsia="仿宋" w:cs="Times New Roman"/>
              <w:bCs/>
              <w:szCs w:val="30"/>
            </w:rPr>
            <w:t xml:space="preserve">4.3.3 </w:t>
          </w:r>
          <w:r>
            <w:rPr>
              <w:rFonts w:hint="eastAsia"/>
            </w:rPr>
            <w:t>排水体制确定</w:t>
          </w:r>
          <w:r>
            <w:tab/>
          </w:r>
          <w:r>
            <w:fldChar w:fldCharType="begin"/>
          </w:r>
          <w:r>
            <w:instrText xml:space="preserve"> PAGEREF _Toc7795 \h </w:instrText>
          </w:r>
          <w:r>
            <w:fldChar w:fldCharType="separate"/>
          </w:r>
          <w:r>
            <w:t>- 29 -</w:t>
          </w:r>
          <w:r>
            <w:fldChar w:fldCharType="end"/>
          </w:r>
          <w:r>
            <w:rPr>
              <w:color w:val="auto"/>
              <w:highlight w:val="none"/>
            </w:rPr>
            <w:fldChar w:fldCharType="end"/>
          </w:r>
        </w:p>
        <w:p>
          <w:pPr>
            <w:pStyle w:val="18"/>
            <w:tabs>
              <w:tab w:val="right" w:leader="dot" w:pos="10105"/>
            </w:tabs>
          </w:pPr>
          <w:r>
            <w:rPr>
              <w:color w:val="auto"/>
              <w:highlight w:val="none"/>
            </w:rPr>
            <w:fldChar w:fldCharType="begin"/>
          </w:r>
          <w:r>
            <w:rPr>
              <w:highlight w:val="none"/>
            </w:rPr>
            <w:instrText xml:space="preserve"> HYPERLINK \l _Toc5777 </w:instrText>
          </w:r>
          <w:r>
            <w:rPr>
              <w:highlight w:val="none"/>
            </w:rPr>
            <w:fldChar w:fldCharType="separate"/>
          </w:r>
          <w:r>
            <w:rPr>
              <w:rFonts w:hint="eastAsia" w:ascii="Times New Roman" w:hAnsi="Times New Roman" w:eastAsia="仿宋" w:cs="Times New Roman"/>
              <w:bCs/>
              <w:szCs w:val="30"/>
            </w:rPr>
            <w:t xml:space="preserve">4.3.4 </w:t>
          </w:r>
          <w:r>
            <w:rPr>
              <w:rFonts w:hint="default"/>
              <w:lang w:val="en-US" w:eastAsia="zh-CN"/>
            </w:rPr>
            <w:t>污水沟渠</w:t>
          </w:r>
          <w:r>
            <w:rPr>
              <w:rFonts w:hint="eastAsia"/>
              <w:lang w:val="en-US" w:eastAsia="zh-CN"/>
            </w:rPr>
            <w:t>选取原则</w:t>
          </w:r>
          <w:r>
            <w:tab/>
          </w:r>
          <w:r>
            <w:fldChar w:fldCharType="begin"/>
          </w:r>
          <w:r>
            <w:instrText xml:space="preserve"> PAGEREF _Toc5777 \h </w:instrText>
          </w:r>
          <w:r>
            <w:fldChar w:fldCharType="separate"/>
          </w:r>
          <w:r>
            <w:t>- 29 -</w:t>
          </w:r>
          <w:r>
            <w:fldChar w:fldCharType="end"/>
          </w:r>
          <w:r>
            <w:rPr>
              <w:color w:val="auto"/>
              <w:highlight w:val="none"/>
            </w:rPr>
            <w:fldChar w:fldCharType="end"/>
          </w:r>
        </w:p>
        <w:p>
          <w:pPr>
            <w:pStyle w:val="18"/>
            <w:tabs>
              <w:tab w:val="right" w:leader="dot" w:pos="10105"/>
            </w:tabs>
          </w:pPr>
          <w:r>
            <w:rPr>
              <w:color w:val="auto"/>
              <w:highlight w:val="none"/>
            </w:rPr>
            <w:fldChar w:fldCharType="begin"/>
          </w:r>
          <w:r>
            <w:rPr>
              <w:highlight w:val="none"/>
            </w:rPr>
            <w:instrText xml:space="preserve"> HYPERLINK \l _Toc858 </w:instrText>
          </w:r>
          <w:r>
            <w:rPr>
              <w:highlight w:val="none"/>
            </w:rPr>
            <w:fldChar w:fldCharType="separate"/>
          </w:r>
          <w:r>
            <w:rPr>
              <w:rFonts w:hint="eastAsia" w:ascii="Times New Roman" w:hAnsi="Times New Roman" w:eastAsia="仿宋" w:cs="Times New Roman"/>
              <w:bCs/>
              <w:szCs w:val="30"/>
              <w:lang w:val="en-US" w:eastAsia="zh-CN"/>
            </w:rPr>
            <w:t xml:space="preserve">4.3.5 </w:t>
          </w:r>
          <w:r>
            <w:rPr>
              <w:rFonts w:hint="eastAsia"/>
              <w:lang w:val="en-US" w:eastAsia="zh-CN"/>
            </w:rPr>
            <w:t>污水收集管网布置原则</w:t>
          </w:r>
          <w:r>
            <w:tab/>
          </w:r>
          <w:r>
            <w:fldChar w:fldCharType="begin"/>
          </w:r>
          <w:r>
            <w:instrText xml:space="preserve"> PAGEREF _Toc858 \h </w:instrText>
          </w:r>
          <w:r>
            <w:fldChar w:fldCharType="separate"/>
          </w:r>
          <w:r>
            <w:t>- 29 -</w:t>
          </w:r>
          <w:r>
            <w:fldChar w:fldCharType="end"/>
          </w:r>
          <w:r>
            <w:rPr>
              <w:color w:val="auto"/>
              <w:highlight w:val="none"/>
            </w:rPr>
            <w:fldChar w:fldCharType="end"/>
          </w:r>
        </w:p>
        <w:p>
          <w:pPr>
            <w:pStyle w:val="18"/>
            <w:tabs>
              <w:tab w:val="right" w:leader="dot" w:pos="10105"/>
            </w:tabs>
          </w:pPr>
          <w:r>
            <w:rPr>
              <w:color w:val="auto"/>
              <w:highlight w:val="none"/>
            </w:rPr>
            <w:fldChar w:fldCharType="begin"/>
          </w:r>
          <w:r>
            <w:rPr>
              <w:highlight w:val="none"/>
            </w:rPr>
            <w:instrText xml:space="preserve"> HYPERLINK \l _Toc12485 </w:instrText>
          </w:r>
          <w:r>
            <w:rPr>
              <w:highlight w:val="none"/>
            </w:rPr>
            <w:fldChar w:fldCharType="separate"/>
          </w:r>
          <w:r>
            <w:rPr>
              <w:rFonts w:hint="eastAsia" w:ascii="Times New Roman" w:hAnsi="Times New Roman" w:eastAsia="仿宋" w:cs="Times New Roman"/>
              <w:bCs/>
              <w:szCs w:val="30"/>
              <w:lang w:val="en-US" w:eastAsia="zh-CN"/>
            </w:rPr>
            <w:t xml:space="preserve">4.3.6 </w:t>
          </w:r>
          <w:r>
            <w:rPr>
              <w:rFonts w:hint="eastAsia"/>
              <w:lang w:val="en-US" w:eastAsia="zh-CN"/>
            </w:rPr>
            <w:t>收集模式的确定</w:t>
          </w:r>
          <w:r>
            <w:tab/>
          </w:r>
          <w:r>
            <w:fldChar w:fldCharType="begin"/>
          </w:r>
          <w:r>
            <w:instrText xml:space="preserve"> PAGEREF _Toc12485 \h </w:instrText>
          </w:r>
          <w:r>
            <w:fldChar w:fldCharType="separate"/>
          </w:r>
          <w:r>
            <w:t>- 31 -</w:t>
          </w:r>
          <w:r>
            <w:fldChar w:fldCharType="end"/>
          </w:r>
          <w:r>
            <w:rPr>
              <w:color w:val="auto"/>
              <w:highlight w:val="none"/>
            </w:rPr>
            <w:fldChar w:fldCharType="end"/>
          </w:r>
        </w:p>
        <w:p>
          <w:pPr>
            <w:pStyle w:val="25"/>
            <w:tabs>
              <w:tab w:val="right" w:leader="dot" w:pos="10105"/>
            </w:tabs>
          </w:pPr>
          <w:r>
            <w:rPr>
              <w:color w:val="auto"/>
              <w:highlight w:val="none"/>
            </w:rPr>
            <w:fldChar w:fldCharType="begin"/>
          </w:r>
          <w:r>
            <w:rPr>
              <w:highlight w:val="none"/>
            </w:rPr>
            <w:instrText xml:space="preserve"> HYPERLINK \l _Toc13215 </w:instrText>
          </w:r>
          <w:r>
            <w:rPr>
              <w:highlight w:val="none"/>
            </w:rPr>
            <w:fldChar w:fldCharType="separate"/>
          </w:r>
          <w:r>
            <w:rPr>
              <w:rFonts w:hint="eastAsia" w:ascii="Times New Roman" w:hAnsi="Times New Roman" w:eastAsia="仿宋" w:cs="Times New Roman"/>
              <w:bCs/>
              <w:szCs w:val="32"/>
              <w:lang w:val="en-US" w:eastAsia="zh-CN"/>
            </w:rPr>
            <w:t xml:space="preserve">4.4 </w:t>
          </w:r>
          <w:r>
            <w:rPr>
              <w:rFonts w:hint="eastAsia"/>
              <w:lang w:val="en-US" w:eastAsia="zh-CN"/>
            </w:rPr>
            <w:t>纳入城镇污水处理厂规划</w:t>
          </w:r>
          <w:r>
            <w:tab/>
          </w:r>
          <w:r>
            <w:fldChar w:fldCharType="begin"/>
          </w:r>
          <w:r>
            <w:instrText xml:space="preserve"> PAGEREF _Toc13215 \h </w:instrText>
          </w:r>
          <w:r>
            <w:fldChar w:fldCharType="separate"/>
          </w:r>
          <w:r>
            <w:t>- 31 -</w:t>
          </w:r>
          <w:r>
            <w:fldChar w:fldCharType="end"/>
          </w:r>
          <w:r>
            <w:rPr>
              <w:color w:val="auto"/>
              <w:highlight w:val="none"/>
            </w:rPr>
            <w:fldChar w:fldCharType="end"/>
          </w:r>
        </w:p>
        <w:p>
          <w:pPr>
            <w:pStyle w:val="18"/>
            <w:tabs>
              <w:tab w:val="right" w:leader="dot" w:pos="10105"/>
            </w:tabs>
          </w:pPr>
          <w:r>
            <w:rPr>
              <w:color w:val="auto"/>
              <w:highlight w:val="none"/>
            </w:rPr>
            <w:fldChar w:fldCharType="begin"/>
          </w:r>
          <w:r>
            <w:rPr>
              <w:highlight w:val="none"/>
            </w:rPr>
            <w:instrText xml:space="preserve"> HYPERLINK \l _Toc5744 </w:instrText>
          </w:r>
          <w:r>
            <w:rPr>
              <w:highlight w:val="none"/>
            </w:rPr>
            <w:fldChar w:fldCharType="separate"/>
          </w:r>
          <w:r>
            <w:rPr>
              <w:rFonts w:hint="eastAsia" w:ascii="Times New Roman" w:hAnsi="Times New Roman" w:eastAsia="仿宋" w:cs="Times New Roman"/>
              <w:bCs/>
              <w:szCs w:val="30"/>
              <w:lang w:val="en-US" w:eastAsia="zh-CN"/>
            </w:rPr>
            <w:t xml:space="preserve">4.4.1 </w:t>
          </w:r>
          <w:r>
            <w:rPr>
              <w:rFonts w:hint="eastAsia"/>
              <w:lang w:val="en-US" w:eastAsia="zh-CN"/>
            </w:rPr>
            <w:t>拟纳厂自然村数量</w:t>
          </w:r>
          <w:r>
            <w:tab/>
          </w:r>
          <w:r>
            <w:fldChar w:fldCharType="begin"/>
          </w:r>
          <w:r>
            <w:instrText xml:space="preserve"> PAGEREF _Toc5744 \h </w:instrText>
          </w:r>
          <w:r>
            <w:fldChar w:fldCharType="separate"/>
          </w:r>
          <w:r>
            <w:t>- 31 -</w:t>
          </w:r>
          <w:r>
            <w:fldChar w:fldCharType="end"/>
          </w:r>
          <w:r>
            <w:rPr>
              <w:color w:val="auto"/>
              <w:highlight w:val="none"/>
            </w:rPr>
            <w:fldChar w:fldCharType="end"/>
          </w:r>
        </w:p>
        <w:p>
          <w:pPr>
            <w:pStyle w:val="25"/>
            <w:tabs>
              <w:tab w:val="right" w:leader="dot" w:pos="10105"/>
            </w:tabs>
          </w:pPr>
          <w:r>
            <w:rPr>
              <w:color w:val="auto"/>
              <w:highlight w:val="none"/>
            </w:rPr>
            <w:fldChar w:fldCharType="begin"/>
          </w:r>
          <w:r>
            <w:rPr>
              <w:highlight w:val="none"/>
            </w:rPr>
            <w:instrText xml:space="preserve"> HYPERLINK \l _Toc17874 </w:instrText>
          </w:r>
          <w:r>
            <w:rPr>
              <w:highlight w:val="none"/>
            </w:rPr>
            <w:fldChar w:fldCharType="separate"/>
          </w:r>
          <w:r>
            <w:rPr>
              <w:rFonts w:hint="eastAsia" w:ascii="Times New Roman" w:hAnsi="Times New Roman" w:eastAsia="仿宋" w:cs="Times New Roman"/>
              <w:bCs/>
              <w:szCs w:val="32"/>
              <w:lang w:val="en-US" w:eastAsia="zh-CN"/>
            </w:rPr>
            <w:t xml:space="preserve">4.5 </w:t>
          </w:r>
          <w:r>
            <w:rPr>
              <w:rFonts w:hint="default"/>
              <w:lang w:val="en-US" w:eastAsia="zh-CN"/>
            </w:rPr>
            <w:t>污水处理设施规划</w:t>
          </w:r>
          <w:r>
            <w:tab/>
          </w:r>
          <w:r>
            <w:fldChar w:fldCharType="begin"/>
          </w:r>
          <w:r>
            <w:instrText xml:space="preserve"> PAGEREF _Toc17874 \h </w:instrText>
          </w:r>
          <w:r>
            <w:fldChar w:fldCharType="separate"/>
          </w:r>
          <w:r>
            <w:t>- 31 -</w:t>
          </w:r>
          <w:r>
            <w:fldChar w:fldCharType="end"/>
          </w:r>
          <w:r>
            <w:rPr>
              <w:color w:val="auto"/>
              <w:highlight w:val="none"/>
            </w:rPr>
            <w:fldChar w:fldCharType="end"/>
          </w:r>
        </w:p>
        <w:p>
          <w:pPr>
            <w:pStyle w:val="18"/>
            <w:tabs>
              <w:tab w:val="right" w:leader="dot" w:pos="10105"/>
            </w:tabs>
          </w:pPr>
          <w:r>
            <w:rPr>
              <w:color w:val="auto"/>
              <w:highlight w:val="none"/>
            </w:rPr>
            <w:fldChar w:fldCharType="begin"/>
          </w:r>
          <w:r>
            <w:rPr>
              <w:highlight w:val="none"/>
            </w:rPr>
            <w:instrText xml:space="preserve"> HYPERLINK \l _Toc8792 </w:instrText>
          </w:r>
          <w:r>
            <w:rPr>
              <w:highlight w:val="none"/>
            </w:rPr>
            <w:fldChar w:fldCharType="separate"/>
          </w:r>
          <w:r>
            <w:rPr>
              <w:rFonts w:hint="eastAsia" w:ascii="Times New Roman" w:hAnsi="Times New Roman" w:eastAsia="仿宋" w:cs="Times New Roman"/>
              <w:bCs/>
              <w:szCs w:val="30"/>
              <w:lang w:val="en-US" w:eastAsia="zh-CN"/>
            </w:rPr>
            <w:t xml:space="preserve">4.5.1 </w:t>
          </w:r>
          <w:r>
            <w:rPr>
              <w:rFonts w:hint="default"/>
              <w:lang w:val="en-US" w:eastAsia="zh-CN"/>
            </w:rPr>
            <w:t>布局选址</w:t>
          </w:r>
          <w:r>
            <w:tab/>
          </w:r>
          <w:r>
            <w:fldChar w:fldCharType="begin"/>
          </w:r>
          <w:r>
            <w:instrText xml:space="preserve"> PAGEREF _Toc8792 \h </w:instrText>
          </w:r>
          <w:r>
            <w:fldChar w:fldCharType="separate"/>
          </w:r>
          <w:r>
            <w:t>- 31 -</w:t>
          </w:r>
          <w:r>
            <w:fldChar w:fldCharType="end"/>
          </w:r>
          <w:r>
            <w:rPr>
              <w:color w:val="auto"/>
              <w:highlight w:val="none"/>
            </w:rPr>
            <w:fldChar w:fldCharType="end"/>
          </w:r>
        </w:p>
        <w:p>
          <w:pPr>
            <w:pStyle w:val="18"/>
            <w:tabs>
              <w:tab w:val="right" w:leader="dot" w:pos="10105"/>
            </w:tabs>
          </w:pPr>
          <w:r>
            <w:rPr>
              <w:color w:val="auto"/>
              <w:highlight w:val="none"/>
            </w:rPr>
            <w:fldChar w:fldCharType="begin"/>
          </w:r>
          <w:r>
            <w:rPr>
              <w:highlight w:val="none"/>
            </w:rPr>
            <w:instrText xml:space="preserve"> HYPERLINK \l _Toc13877 </w:instrText>
          </w:r>
          <w:r>
            <w:rPr>
              <w:highlight w:val="none"/>
            </w:rPr>
            <w:fldChar w:fldCharType="separate"/>
          </w:r>
          <w:r>
            <w:rPr>
              <w:rFonts w:hint="eastAsia" w:ascii="Times New Roman" w:hAnsi="Times New Roman" w:eastAsia="仿宋" w:cs="Times New Roman"/>
              <w:bCs/>
              <w:szCs w:val="30"/>
              <w:lang w:val="en-US" w:eastAsia="zh-CN"/>
            </w:rPr>
            <w:t xml:space="preserve">4.5.2 </w:t>
          </w:r>
          <w:r>
            <w:rPr>
              <w:rFonts w:hint="eastAsia"/>
              <w:lang w:val="en-US" w:eastAsia="zh-CN"/>
            </w:rPr>
            <w:t>设施出水排放要求</w:t>
          </w:r>
          <w:r>
            <w:tab/>
          </w:r>
          <w:r>
            <w:fldChar w:fldCharType="begin"/>
          </w:r>
          <w:r>
            <w:instrText xml:space="preserve"> PAGEREF _Toc13877 \h </w:instrText>
          </w:r>
          <w:r>
            <w:fldChar w:fldCharType="separate"/>
          </w:r>
          <w:r>
            <w:t>- 31 -</w:t>
          </w:r>
          <w:r>
            <w:fldChar w:fldCharType="end"/>
          </w:r>
          <w:r>
            <w:rPr>
              <w:color w:val="auto"/>
              <w:highlight w:val="none"/>
            </w:rPr>
            <w:fldChar w:fldCharType="end"/>
          </w:r>
        </w:p>
        <w:p>
          <w:pPr>
            <w:pStyle w:val="18"/>
            <w:tabs>
              <w:tab w:val="right" w:leader="dot" w:pos="10105"/>
            </w:tabs>
          </w:pPr>
          <w:r>
            <w:rPr>
              <w:color w:val="auto"/>
              <w:highlight w:val="none"/>
            </w:rPr>
            <w:fldChar w:fldCharType="begin"/>
          </w:r>
          <w:r>
            <w:rPr>
              <w:highlight w:val="none"/>
            </w:rPr>
            <w:instrText xml:space="preserve"> HYPERLINK \l _Toc517 </w:instrText>
          </w:r>
          <w:r>
            <w:rPr>
              <w:highlight w:val="none"/>
            </w:rPr>
            <w:fldChar w:fldCharType="separate"/>
          </w:r>
          <w:r>
            <w:rPr>
              <w:rFonts w:hint="eastAsia" w:ascii="Times New Roman" w:hAnsi="Times New Roman" w:eastAsia="仿宋" w:cs="Times New Roman"/>
              <w:bCs/>
              <w:szCs w:val="30"/>
              <w:lang w:val="en-US" w:eastAsia="zh-CN"/>
            </w:rPr>
            <w:t xml:space="preserve">4.5.3 </w:t>
          </w:r>
          <w:r>
            <w:rPr>
              <w:rFonts w:hint="eastAsia"/>
              <w:lang w:val="en-US" w:eastAsia="zh-CN"/>
            </w:rPr>
            <w:t>处理技术工艺选择原则</w:t>
          </w:r>
          <w:r>
            <w:tab/>
          </w:r>
          <w:r>
            <w:fldChar w:fldCharType="begin"/>
          </w:r>
          <w:r>
            <w:instrText xml:space="preserve"> PAGEREF _Toc517 \h </w:instrText>
          </w:r>
          <w:r>
            <w:fldChar w:fldCharType="separate"/>
          </w:r>
          <w:r>
            <w:t>- 32 -</w:t>
          </w:r>
          <w:r>
            <w:fldChar w:fldCharType="end"/>
          </w:r>
          <w:r>
            <w:rPr>
              <w:color w:val="auto"/>
              <w:highlight w:val="none"/>
            </w:rPr>
            <w:fldChar w:fldCharType="end"/>
          </w:r>
        </w:p>
        <w:p>
          <w:pPr>
            <w:pStyle w:val="18"/>
            <w:tabs>
              <w:tab w:val="right" w:leader="dot" w:pos="10105"/>
            </w:tabs>
          </w:pPr>
          <w:r>
            <w:rPr>
              <w:color w:val="auto"/>
              <w:highlight w:val="none"/>
            </w:rPr>
            <w:fldChar w:fldCharType="begin"/>
          </w:r>
          <w:r>
            <w:rPr>
              <w:highlight w:val="none"/>
            </w:rPr>
            <w:instrText xml:space="preserve"> HYPERLINK \l _Toc15691 </w:instrText>
          </w:r>
          <w:r>
            <w:rPr>
              <w:highlight w:val="none"/>
            </w:rPr>
            <w:fldChar w:fldCharType="separate"/>
          </w:r>
          <w:r>
            <w:rPr>
              <w:rFonts w:hint="eastAsia" w:ascii="Times New Roman" w:hAnsi="Times New Roman" w:eastAsia="仿宋" w:cs="Times New Roman"/>
              <w:bCs/>
              <w:szCs w:val="30"/>
              <w:lang w:val="en-US" w:eastAsia="zh-CN"/>
            </w:rPr>
            <w:t xml:space="preserve">4.5.4 </w:t>
          </w:r>
          <w:r>
            <w:rPr>
              <w:rFonts w:hint="default"/>
              <w:lang w:val="en-US" w:eastAsia="zh-CN"/>
            </w:rPr>
            <w:t>农村污水治理</w:t>
          </w:r>
          <w:r>
            <w:rPr>
              <w:rFonts w:hint="eastAsia"/>
              <w:lang w:val="en-US" w:eastAsia="zh-CN"/>
            </w:rPr>
            <w:t>方式</w:t>
          </w:r>
          <w:r>
            <w:tab/>
          </w:r>
          <w:r>
            <w:fldChar w:fldCharType="begin"/>
          </w:r>
          <w:r>
            <w:instrText xml:space="preserve"> PAGEREF _Toc15691 \h </w:instrText>
          </w:r>
          <w:r>
            <w:fldChar w:fldCharType="separate"/>
          </w:r>
          <w:r>
            <w:t>- 32 -</w:t>
          </w:r>
          <w:r>
            <w:fldChar w:fldCharType="end"/>
          </w:r>
          <w:r>
            <w:rPr>
              <w:color w:val="auto"/>
              <w:highlight w:val="none"/>
            </w:rPr>
            <w:fldChar w:fldCharType="end"/>
          </w:r>
        </w:p>
        <w:p>
          <w:pPr>
            <w:pStyle w:val="18"/>
            <w:tabs>
              <w:tab w:val="right" w:leader="dot" w:pos="10105"/>
            </w:tabs>
          </w:pPr>
          <w:r>
            <w:rPr>
              <w:color w:val="auto"/>
              <w:highlight w:val="none"/>
            </w:rPr>
            <w:fldChar w:fldCharType="begin"/>
          </w:r>
          <w:r>
            <w:rPr>
              <w:highlight w:val="none"/>
            </w:rPr>
            <w:instrText xml:space="preserve"> HYPERLINK \l _Toc20614 </w:instrText>
          </w:r>
          <w:r>
            <w:rPr>
              <w:highlight w:val="none"/>
            </w:rPr>
            <w:fldChar w:fldCharType="separate"/>
          </w:r>
          <w:r>
            <w:rPr>
              <w:rFonts w:hint="eastAsia" w:ascii="Times New Roman" w:hAnsi="Times New Roman" w:eastAsia="仿宋" w:cs="Times New Roman"/>
              <w:bCs/>
              <w:szCs w:val="30"/>
              <w:lang w:val="en-US" w:eastAsia="zh-CN"/>
            </w:rPr>
            <w:t xml:space="preserve">4.5.5 </w:t>
          </w:r>
          <w:r>
            <w:rPr>
              <w:rFonts w:hint="eastAsia"/>
              <w:lang w:val="en-US" w:eastAsia="zh-CN"/>
            </w:rPr>
            <w:t>工艺论证</w:t>
          </w:r>
          <w:r>
            <w:tab/>
          </w:r>
          <w:r>
            <w:fldChar w:fldCharType="begin"/>
          </w:r>
          <w:r>
            <w:instrText xml:space="preserve"> PAGEREF _Toc20614 \h </w:instrText>
          </w:r>
          <w:r>
            <w:fldChar w:fldCharType="separate"/>
          </w:r>
          <w:r>
            <w:t>- 33 -</w:t>
          </w:r>
          <w:r>
            <w:fldChar w:fldCharType="end"/>
          </w:r>
          <w:r>
            <w:rPr>
              <w:color w:val="auto"/>
              <w:highlight w:val="none"/>
            </w:rPr>
            <w:fldChar w:fldCharType="end"/>
          </w:r>
        </w:p>
        <w:p>
          <w:pPr>
            <w:pStyle w:val="18"/>
            <w:tabs>
              <w:tab w:val="right" w:leader="dot" w:pos="10105"/>
            </w:tabs>
          </w:pPr>
          <w:r>
            <w:rPr>
              <w:color w:val="auto"/>
              <w:highlight w:val="none"/>
            </w:rPr>
            <w:fldChar w:fldCharType="begin"/>
          </w:r>
          <w:r>
            <w:rPr>
              <w:highlight w:val="none"/>
            </w:rPr>
            <w:instrText xml:space="preserve"> HYPERLINK \l _Toc9248 </w:instrText>
          </w:r>
          <w:r>
            <w:rPr>
              <w:highlight w:val="none"/>
            </w:rPr>
            <w:fldChar w:fldCharType="separate"/>
          </w:r>
          <w:r>
            <w:rPr>
              <w:rFonts w:hint="eastAsia" w:ascii="Times New Roman" w:hAnsi="Times New Roman" w:eastAsia="仿宋" w:cs="Times New Roman"/>
              <w:bCs/>
              <w:szCs w:val="30"/>
              <w:lang w:val="en-US" w:eastAsia="zh-CN"/>
            </w:rPr>
            <w:t xml:space="preserve">4.5.6 </w:t>
          </w:r>
          <w:r>
            <w:rPr>
              <w:rFonts w:hint="eastAsia"/>
              <w:lang w:val="en-US" w:eastAsia="zh-CN"/>
            </w:rPr>
            <w:t>污水处理工艺比选</w:t>
          </w:r>
          <w:r>
            <w:tab/>
          </w:r>
          <w:r>
            <w:fldChar w:fldCharType="begin"/>
          </w:r>
          <w:r>
            <w:instrText xml:space="preserve"> PAGEREF _Toc9248 \h </w:instrText>
          </w:r>
          <w:r>
            <w:fldChar w:fldCharType="separate"/>
          </w:r>
          <w:r>
            <w:t>- 39 -</w:t>
          </w:r>
          <w:r>
            <w:fldChar w:fldCharType="end"/>
          </w:r>
          <w:r>
            <w:rPr>
              <w:color w:val="auto"/>
              <w:highlight w:val="none"/>
            </w:rPr>
            <w:fldChar w:fldCharType="end"/>
          </w:r>
        </w:p>
        <w:p>
          <w:pPr>
            <w:pStyle w:val="18"/>
            <w:tabs>
              <w:tab w:val="right" w:leader="dot" w:pos="10105"/>
            </w:tabs>
          </w:pPr>
          <w:r>
            <w:rPr>
              <w:color w:val="auto"/>
              <w:highlight w:val="none"/>
            </w:rPr>
            <w:fldChar w:fldCharType="begin"/>
          </w:r>
          <w:r>
            <w:rPr>
              <w:highlight w:val="none"/>
            </w:rPr>
            <w:instrText xml:space="preserve"> HYPERLINK \l _Toc11298 </w:instrText>
          </w:r>
          <w:r>
            <w:rPr>
              <w:highlight w:val="none"/>
            </w:rPr>
            <w:fldChar w:fldCharType="separate"/>
          </w:r>
          <w:r>
            <w:rPr>
              <w:rFonts w:hint="eastAsia" w:ascii="Times New Roman" w:hAnsi="Times New Roman" w:eastAsia="仿宋" w:cs="Times New Roman"/>
              <w:bCs/>
              <w:szCs w:val="30"/>
              <w:lang w:val="en-US" w:eastAsia="zh-CN"/>
            </w:rPr>
            <w:t xml:space="preserve">4.5.7 </w:t>
          </w:r>
          <w:r>
            <w:rPr>
              <w:rFonts w:hint="eastAsia"/>
              <w:lang w:val="en-US" w:eastAsia="zh-CN"/>
            </w:rPr>
            <w:t>污泥处理</w:t>
          </w:r>
          <w:r>
            <w:tab/>
          </w:r>
          <w:r>
            <w:fldChar w:fldCharType="begin"/>
          </w:r>
          <w:r>
            <w:instrText xml:space="preserve"> PAGEREF _Toc11298 \h </w:instrText>
          </w:r>
          <w:r>
            <w:fldChar w:fldCharType="separate"/>
          </w:r>
          <w:r>
            <w:t>- 43 -</w:t>
          </w:r>
          <w:r>
            <w:fldChar w:fldCharType="end"/>
          </w:r>
          <w:r>
            <w:rPr>
              <w:color w:val="auto"/>
              <w:highlight w:val="none"/>
            </w:rPr>
            <w:fldChar w:fldCharType="end"/>
          </w:r>
        </w:p>
        <w:p>
          <w:pPr>
            <w:pStyle w:val="18"/>
            <w:tabs>
              <w:tab w:val="right" w:leader="dot" w:pos="10105"/>
            </w:tabs>
          </w:pPr>
          <w:r>
            <w:rPr>
              <w:color w:val="auto"/>
              <w:highlight w:val="none"/>
            </w:rPr>
            <w:fldChar w:fldCharType="begin"/>
          </w:r>
          <w:r>
            <w:rPr>
              <w:highlight w:val="none"/>
            </w:rPr>
            <w:instrText xml:space="preserve"> HYPERLINK \l _Toc19357 </w:instrText>
          </w:r>
          <w:r>
            <w:rPr>
              <w:highlight w:val="none"/>
            </w:rPr>
            <w:fldChar w:fldCharType="separate"/>
          </w:r>
          <w:r>
            <w:rPr>
              <w:rFonts w:hint="eastAsia" w:ascii="Times New Roman" w:hAnsi="Times New Roman" w:eastAsia="仿宋" w:cs="Times New Roman"/>
              <w:bCs/>
              <w:szCs w:val="30"/>
              <w:lang w:val="en-US" w:eastAsia="zh-CN"/>
            </w:rPr>
            <w:t xml:space="preserve">4.5.8 </w:t>
          </w:r>
          <w:r>
            <w:rPr>
              <w:rFonts w:hint="eastAsia"/>
              <w:lang w:val="en-US" w:eastAsia="zh-CN"/>
            </w:rPr>
            <w:t>拟建设施农村生活污水治理规划</w:t>
          </w:r>
          <w:r>
            <w:tab/>
          </w:r>
          <w:r>
            <w:fldChar w:fldCharType="begin"/>
          </w:r>
          <w:r>
            <w:instrText xml:space="preserve"> PAGEREF _Toc19357 \h </w:instrText>
          </w:r>
          <w:r>
            <w:fldChar w:fldCharType="separate"/>
          </w:r>
          <w:r>
            <w:t>- 44 -</w:t>
          </w:r>
          <w:r>
            <w:fldChar w:fldCharType="end"/>
          </w:r>
          <w:r>
            <w:rPr>
              <w:color w:val="auto"/>
              <w:highlight w:val="none"/>
            </w:rPr>
            <w:fldChar w:fldCharType="end"/>
          </w:r>
        </w:p>
        <w:p>
          <w:pPr>
            <w:pStyle w:val="18"/>
            <w:tabs>
              <w:tab w:val="right" w:leader="dot" w:pos="10105"/>
            </w:tabs>
          </w:pPr>
          <w:r>
            <w:rPr>
              <w:color w:val="auto"/>
              <w:highlight w:val="none"/>
            </w:rPr>
            <w:fldChar w:fldCharType="begin"/>
          </w:r>
          <w:r>
            <w:rPr>
              <w:highlight w:val="none"/>
            </w:rPr>
            <w:instrText xml:space="preserve"> HYPERLINK \l _Toc18134 </w:instrText>
          </w:r>
          <w:r>
            <w:rPr>
              <w:highlight w:val="none"/>
            </w:rPr>
            <w:fldChar w:fldCharType="separate"/>
          </w:r>
          <w:r>
            <w:rPr>
              <w:rFonts w:hint="eastAsia" w:ascii="Times New Roman" w:hAnsi="Times New Roman" w:eastAsia="仿宋" w:cs="Times New Roman"/>
              <w:bCs/>
              <w:szCs w:val="30"/>
              <w:lang w:val="en-US" w:eastAsia="zh-CN"/>
            </w:rPr>
            <w:t xml:space="preserve">4.5.9 </w:t>
          </w:r>
          <w:r>
            <w:rPr>
              <w:rFonts w:hint="eastAsia"/>
              <w:lang w:val="en-US" w:eastAsia="zh-CN"/>
            </w:rPr>
            <w:t>农村生活污水设施治理管理要求</w:t>
          </w:r>
          <w:r>
            <w:tab/>
          </w:r>
          <w:r>
            <w:fldChar w:fldCharType="begin"/>
          </w:r>
          <w:r>
            <w:instrText xml:space="preserve"> PAGEREF _Toc18134 \h </w:instrText>
          </w:r>
          <w:r>
            <w:fldChar w:fldCharType="separate"/>
          </w:r>
          <w:r>
            <w:t>- 44 -</w:t>
          </w:r>
          <w:r>
            <w:fldChar w:fldCharType="end"/>
          </w:r>
          <w:r>
            <w:rPr>
              <w:color w:val="auto"/>
              <w:highlight w:val="none"/>
            </w:rPr>
            <w:fldChar w:fldCharType="end"/>
          </w:r>
        </w:p>
        <w:p>
          <w:pPr>
            <w:pStyle w:val="25"/>
            <w:tabs>
              <w:tab w:val="right" w:leader="dot" w:pos="10105"/>
            </w:tabs>
          </w:pPr>
          <w:r>
            <w:rPr>
              <w:color w:val="auto"/>
              <w:highlight w:val="none"/>
            </w:rPr>
            <w:fldChar w:fldCharType="begin"/>
          </w:r>
          <w:r>
            <w:rPr>
              <w:highlight w:val="none"/>
            </w:rPr>
            <w:instrText xml:space="preserve"> HYPERLINK \l _Toc1952 </w:instrText>
          </w:r>
          <w:r>
            <w:rPr>
              <w:highlight w:val="none"/>
            </w:rPr>
            <w:fldChar w:fldCharType="separate"/>
          </w:r>
          <w:r>
            <w:rPr>
              <w:rFonts w:hint="eastAsia" w:ascii="Times New Roman" w:hAnsi="Times New Roman" w:eastAsia="仿宋" w:cs="Times New Roman"/>
              <w:bCs/>
              <w:szCs w:val="32"/>
              <w:lang w:val="en-US" w:eastAsia="zh-CN"/>
            </w:rPr>
            <w:t xml:space="preserve">4.6 </w:t>
          </w:r>
          <w:r>
            <w:rPr>
              <w:rFonts w:hint="eastAsia"/>
              <w:lang w:val="en-US" w:eastAsia="zh-CN"/>
            </w:rPr>
            <w:t>老旧、废弃设施提升改造与管网修复工程</w:t>
          </w:r>
          <w:r>
            <w:tab/>
          </w:r>
          <w:r>
            <w:fldChar w:fldCharType="begin"/>
          </w:r>
          <w:r>
            <w:instrText xml:space="preserve"> PAGEREF _Toc1952 \h </w:instrText>
          </w:r>
          <w:r>
            <w:fldChar w:fldCharType="separate"/>
          </w:r>
          <w:r>
            <w:t>- 44 -</w:t>
          </w:r>
          <w:r>
            <w:fldChar w:fldCharType="end"/>
          </w:r>
          <w:r>
            <w:rPr>
              <w:color w:val="auto"/>
              <w:highlight w:val="none"/>
            </w:rPr>
            <w:fldChar w:fldCharType="end"/>
          </w:r>
        </w:p>
        <w:p>
          <w:pPr>
            <w:pStyle w:val="18"/>
            <w:tabs>
              <w:tab w:val="right" w:leader="dot" w:pos="10105"/>
            </w:tabs>
          </w:pPr>
          <w:r>
            <w:rPr>
              <w:color w:val="auto"/>
              <w:highlight w:val="none"/>
            </w:rPr>
            <w:fldChar w:fldCharType="begin"/>
          </w:r>
          <w:r>
            <w:rPr>
              <w:highlight w:val="none"/>
            </w:rPr>
            <w:instrText xml:space="preserve"> HYPERLINK \l _Toc12180 </w:instrText>
          </w:r>
          <w:r>
            <w:rPr>
              <w:highlight w:val="none"/>
            </w:rPr>
            <w:fldChar w:fldCharType="separate"/>
          </w:r>
          <w:r>
            <w:rPr>
              <w:rFonts w:hint="eastAsia" w:ascii="Times New Roman" w:hAnsi="Times New Roman" w:eastAsia="仿宋" w:cs="Times New Roman"/>
              <w:bCs/>
              <w:szCs w:val="30"/>
              <w:lang w:val="en-US" w:eastAsia="zh-CN"/>
            </w:rPr>
            <w:t xml:space="preserve">4.6.1 </w:t>
          </w:r>
          <w:r>
            <w:rPr>
              <w:rFonts w:hint="eastAsia"/>
              <w:lang w:val="en-US" w:eastAsia="zh-CN"/>
            </w:rPr>
            <w:t>工作要求</w:t>
          </w:r>
          <w:r>
            <w:tab/>
          </w:r>
          <w:r>
            <w:fldChar w:fldCharType="begin"/>
          </w:r>
          <w:r>
            <w:instrText xml:space="preserve"> PAGEREF _Toc12180 \h </w:instrText>
          </w:r>
          <w:r>
            <w:fldChar w:fldCharType="separate"/>
          </w:r>
          <w:r>
            <w:t>- 44 -</w:t>
          </w:r>
          <w:r>
            <w:fldChar w:fldCharType="end"/>
          </w:r>
          <w:r>
            <w:rPr>
              <w:color w:val="auto"/>
              <w:highlight w:val="none"/>
            </w:rPr>
            <w:fldChar w:fldCharType="end"/>
          </w:r>
        </w:p>
        <w:p>
          <w:pPr>
            <w:pStyle w:val="18"/>
            <w:tabs>
              <w:tab w:val="right" w:leader="dot" w:pos="10105"/>
            </w:tabs>
          </w:pPr>
          <w:r>
            <w:rPr>
              <w:color w:val="auto"/>
              <w:highlight w:val="none"/>
            </w:rPr>
            <w:fldChar w:fldCharType="begin"/>
          </w:r>
          <w:r>
            <w:rPr>
              <w:highlight w:val="none"/>
            </w:rPr>
            <w:instrText xml:space="preserve"> HYPERLINK \l _Toc13234 </w:instrText>
          </w:r>
          <w:r>
            <w:rPr>
              <w:highlight w:val="none"/>
            </w:rPr>
            <w:fldChar w:fldCharType="separate"/>
          </w:r>
          <w:r>
            <w:rPr>
              <w:rFonts w:hint="eastAsia" w:ascii="Times New Roman" w:hAnsi="Times New Roman" w:eastAsia="仿宋" w:cs="Times New Roman"/>
              <w:bCs/>
              <w:szCs w:val="30"/>
              <w:lang w:val="en-US" w:eastAsia="zh-CN"/>
            </w:rPr>
            <w:t xml:space="preserve">4.6.2 </w:t>
          </w:r>
          <w:r>
            <w:rPr>
              <w:rFonts w:hint="eastAsia"/>
              <w:lang w:val="en-US" w:eastAsia="zh-CN"/>
            </w:rPr>
            <w:t>老旧、废弃设施提升改造工程</w:t>
          </w:r>
          <w:r>
            <w:tab/>
          </w:r>
          <w:r>
            <w:fldChar w:fldCharType="begin"/>
          </w:r>
          <w:r>
            <w:instrText xml:space="preserve"> PAGEREF _Toc13234 \h </w:instrText>
          </w:r>
          <w:r>
            <w:fldChar w:fldCharType="separate"/>
          </w:r>
          <w:r>
            <w:t>- 44 -</w:t>
          </w:r>
          <w:r>
            <w:fldChar w:fldCharType="end"/>
          </w:r>
          <w:r>
            <w:rPr>
              <w:color w:val="auto"/>
              <w:highlight w:val="none"/>
            </w:rPr>
            <w:fldChar w:fldCharType="end"/>
          </w:r>
        </w:p>
        <w:p>
          <w:pPr>
            <w:pStyle w:val="18"/>
            <w:tabs>
              <w:tab w:val="right" w:leader="dot" w:pos="10105"/>
            </w:tabs>
          </w:pPr>
          <w:r>
            <w:rPr>
              <w:color w:val="auto"/>
              <w:highlight w:val="none"/>
            </w:rPr>
            <w:fldChar w:fldCharType="begin"/>
          </w:r>
          <w:r>
            <w:rPr>
              <w:highlight w:val="none"/>
            </w:rPr>
            <w:instrText xml:space="preserve"> HYPERLINK \l _Toc17048 </w:instrText>
          </w:r>
          <w:r>
            <w:rPr>
              <w:highlight w:val="none"/>
            </w:rPr>
            <w:fldChar w:fldCharType="separate"/>
          </w:r>
          <w:r>
            <w:rPr>
              <w:rFonts w:hint="eastAsia" w:ascii="Times New Roman" w:hAnsi="Times New Roman" w:eastAsia="仿宋" w:cs="Times New Roman"/>
              <w:bCs/>
              <w:szCs w:val="30"/>
              <w:lang w:val="en-US" w:eastAsia="zh-CN"/>
            </w:rPr>
            <w:t xml:space="preserve">4.6.3 </w:t>
          </w:r>
          <w:r>
            <w:rPr>
              <w:rFonts w:hint="eastAsia"/>
              <w:lang w:val="en-US" w:eastAsia="zh-CN"/>
            </w:rPr>
            <w:t>老旧、废弃设施修复工程</w:t>
          </w:r>
          <w:r>
            <w:tab/>
          </w:r>
          <w:r>
            <w:fldChar w:fldCharType="begin"/>
          </w:r>
          <w:r>
            <w:instrText xml:space="preserve"> PAGEREF _Toc17048 \h </w:instrText>
          </w:r>
          <w:r>
            <w:fldChar w:fldCharType="separate"/>
          </w:r>
          <w:r>
            <w:t>- 44 -</w:t>
          </w:r>
          <w:r>
            <w:fldChar w:fldCharType="end"/>
          </w:r>
          <w:r>
            <w:rPr>
              <w:color w:val="auto"/>
              <w:highlight w:val="none"/>
            </w:rPr>
            <w:fldChar w:fldCharType="end"/>
          </w:r>
        </w:p>
        <w:p>
          <w:pPr>
            <w:pStyle w:val="18"/>
            <w:tabs>
              <w:tab w:val="right" w:leader="dot" w:pos="10105"/>
            </w:tabs>
          </w:pPr>
          <w:r>
            <w:rPr>
              <w:color w:val="auto"/>
              <w:highlight w:val="none"/>
            </w:rPr>
            <w:fldChar w:fldCharType="begin"/>
          </w:r>
          <w:r>
            <w:rPr>
              <w:highlight w:val="none"/>
            </w:rPr>
            <w:instrText xml:space="preserve"> HYPERLINK \l _Toc22162 </w:instrText>
          </w:r>
          <w:r>
            <w:rPr>
              <w:highlight w:val="none"/>
            </w:rPr>
            <w:fldChar w:fldCharType="separate"/>
          </w:r>
          <w:r>
            <w:rPr>
              <w:rFonts w:hint="eastAsia" w:ascii="Times New Roman" w:hAnsi="Times New Roman" w:eastAsia="仿宋" w:cs="Times New Roman"/>
              <w:bCs/>
              <w:szCs w:val="30"/>
              <w:lang w:val="en-US" w:eastAsia="zh-CN"/>
            </w:rPr>
            <w:t xml:space="preserve">4.6.4 </w:t>
          </w:r>
          <w:r>
            <w:rPr>
              <w:rFonts w:hint="eastAsia"/>
              <w:lang w:val="en-US" w:eastAsia="zh-CN"/>
            </w:rPr>
            <w:t>管网完善与修复工程</w:t>
          </w:r>
          <w:r>
            <w:tab/>
          </w:r>
          <w:r>
            <w:fldChar w:fldCharType="begin"/>
          </w:r>
          <w:r>
            <w:instrText xml:space="preserve"> PAGEREF _Toc22162 \h </w:instrText>
          </w:r>
          <w:r>
            <w:fldChar w:fldCharType="separate"/>
          </w:r>
          <w:r>
            <w:t>- 45 -</w:t>
          </w:r>
          <w:r>
            <w:fldChar w:fldCharType="end"/>
          </w:r>
          <w:r>
            <w:rPr>
              <w:color w:val="auto"/>
              <w:highlight w:val="none"/>
            </w:rPr>
            <w:fldChar w:fldCharType="end"/>
          </w:r>
        </w:p>
        <w:p>
          <w:pPr>
            <w:pStyle w:val="25"/>
            <w:tabs>
              <w:tab w:val="right" w:leader="dot" w:pos="10105"/>
            </w:tabs>
          </w:pPr>
          <w:r>
            <w:rPr>
              <w:color w:val="auto"/>
              <w:highlight w:val="none"/>
            </w:rPr>
            <w:fldChar w:fldCharType="begin"/>
          </w:r>
          <w:r>
            <w:rPr>
              <w:highlight w:val="none"/>
            </w:rPr>
            <w:instrText xml:space="preserve"> HYPERLINK \l _Toc24916 </w:instrText>
          </w:r>
          <w:r>
            <w:rPr>
              <w:highlight w:val="none"/>
            </w:rPr>
            <w:fldChar w:fldCharType="separate"/>
          </w:r>
          <w:r>
            <w:rPr>
              <w:rFonts w:hint="eastAsia" w:ascii="Times New Roman" w:hAnsi="Times New Roman" w:eastAsia="仿宋" w:cs="Times New Roman"/>
              <w:bCs/>
              <w:szCs w:val="32"/>
              <w:lang w:val="en-US" w:eastAsia="zh-CN"/>
            </w:rPr>
            <w:t xml:space="preserve">4.7 </w:t>
          </w:r>
          <w:r>
            <w:rPr>
              <w:rFonts w:hint="eastAsia"/>
              <w:lang w:val="en-US" w:eastAsia="zh-CN"/>
            </w:rPr>
            <w:t>移交验收</w:t>
          </w:r>
          <w:r>
            <w:tab/>
          </w:r>
          <w:r>
            <w:fldChar w:fldCharType="begin"/>
          </w:r>
          <w:r>
            <w:instrText xml:space="preserve"> PAGEREF _Toc24916 \h </w:instrText>
          </w:r>
          <w:r>
            <w:fldChar w:fldCharType="separate"/>
          </w:r>
          <w:r>
            <w:t>- 45 -</w:t>
          </w:r>
          <w:r>
            <w:fldChar w:fldCharType="end"/>
          </w:r>
          <w:r>
            <w:rPr>
              <w:color w:val="auto"/>
              <w:highlight w:val="none"/>
            </w:rPr>
            <w:fldChar w:fldCharType="end"/>
          </w:r>
        </w:p>
        <w:p>
          <w:pPr>
            <w:pStyle w:val="18"/>
            <w:tabs>
              <w:tab w:val="right" w:leader="dot" w:pos="10105"/>
            </w:tabs>
          </w:pPr>
          <w:r>
            <w:rPr>
              <w:color w:val="auto"/>
              <w:highlight w:val="none"/>
            </w:rPr>
            <w:fldChar w:fldCharType="begin"/>
          </w:r>
          <w:r>
            <w:rPr>
              <w:highlight w:val="none"/>
            </w:rPr>
            <w:instrText xml:space="preserve"> HYPERLINK \l _Toc4843 </w:instrText>
          </w:r>
          <w:r>
            <w:rPr>
              <w:highlight w:val="none"/>
            </w:rPr>
            <w:fldChar w:fldCharType="separate"/>
          </w:r>
          <w:r>
            <w:rPr>
              <w:rFonts w:hint="eastAsia" w:ascii="Times New Roman" w:hAnsi="Times New Roman" w:eastAsia="仿宋" w:cs="Times New Roman"/>
              <w:bCs/>
              <w:szCs w:val="30"/>
              <w:lang w:val="en-US" w:eastAsia="zh-CN"/>
            </w:rPr>
            <w:t xml:space="preserve">4.7.1 </w:t>
          </w:r>
          <w:r>
            <w:rPr>
              <w:rFonts w:hint="eastAsia"/>
              <w:lang w:val="en-US" w:eastAsia="zh-CN"/>
            </w:rPr>
            <w:t>工程验收</w:t>
          </w:r>
          <w:r>
            <w:tab/>
          </w:r>
          <w:r>
            <w:fldChar w:fldCharType="begin"/>
          </w:r>
          <w:r>
            <w:instrText xml:space="preserve"> PAGEREF _Toc4843 \h </w:instrText>
          </w:r>
          <w:r>
            <w:fldChar w:fldCharType="separate"/>
          </w:r>
          <w:r>
            <w:t>- 45 -</w:t>
          </w:r>
          <w:r>
            <w:fldChar w:fldCharType="end"/>
          </w:r>
          <w:r>
            <w:rPr>
              <w:color w:val="auto"/>
              <w:highlight w:val="none"/>
            </w:rPr>
            <w:fldChar w:fldCharType="end"/>
          </w:r>
        </w:p>
        <w:p>
          <w:pPr>
            <w:pStyle w:val="18"/>
            <w:tabs>
              <w:tab w:val="right" w:leader="dot" w:pos="10105"/>
            </w:tabs>
          </w:pPr>
          <w:r>
            <w:rPr>
              <w:color w:val="auto"/>
              <w:highlight w:val="none"/>
            </w:rPr>
            <w:fldChar w:fldCharType="begin"/>
          </w:r>
          <w:r>
            <w:rPr>
              <w:highlight w:val="none"/>
            </w:rPr>
            <w:instrText xml:space="preserve"> HYPERLINK \l _Toc22206 </w:instrText>
          </w:r>
          <w:r>
            <w:rPr>
              <w:highlight w:val="none"/>
            </w:rPr>
            <w:fldChar w:fldCharType="separate"/>
          </w:r>
          <w:r>
            <w:rPr>
              <w:rFonts w:hint="eastAsia" w:ascii="Times New Roman" w:hAnsi="Times New Roman" w:eastAsia="仿宋" w:cs="Times New Roman"/>
              <w:bCs/>
              <w:szCs w:val="30"/>
              <w:lang w:val="en-US" w:eastAsia="zh-CN"/>
            </w:rPr>
            <w:t xml:space="preserve">4.7.2 </w:t>
          </w:r>
          <w:r>
            <w:rPr>
              <w:rFonts w:hint="eastAsia"/>
              <w:lang w:val="en-US" w:eastAsia="zh-CN"/>
            </w:rPr>
            <w:t>环保验收</w:t>
          </w:r>
          <w:r>
            <w:tab/>
          </w:r>
          <w:r>
            <w:fldChar w:fldCharType="begin"/>
          </w:r>
          <w:r>
            <w:instrText xml:space="preserve"> PAGEREF _Toc22206 \h </w:instrText>
          </w:r>
          <w:r>
            <w:fldChar w:fldCharType="separate"/>
          </w:r>
          <w:r>
            <w:t>- 46 -</w:t>
          </w:r>
          <w:r>
            <w:fldChar w:fldCharType="end"/>
          </w:r>
          <w:r>
            <w:rPr>
              <w:color w:val="auto"/>
              <w:highlight w:val="none"/>
            </w:rPr>
            <w:fldChar w:fldCharType="end"/>
          </w:r>
        </w:p>
        <w:p>
          <w:pPr>
            <w:pStyle w:val="22"/>
            <w:tabs>
              <w:tab w:val="right" w:leader="dot" w:pos="10105"/>
            </w:tabs>
          </w:pPr>
          <w:r>
            <w:rPr>
              <w:color w:val="auto"/>
              <w:highlight w:val="none"/>
            </w:rPr>
            <w:fldChar w:fldCharType="begin"/>
          </w:r>
          <w:r>
            <w:rPr>
              <w:highlight w:val="none"/>
            </w:rPr>
            <w:instrText xml:space="preserve"> HYPERLINK \l _Toc22258 </w:instrText>
          </w:r>
          <w:r>
            <w:rPr>
              <w:highlight w:val="none"/>
            </w:rPr>
            <w:fldChar w:fldCharType="separate"/>
          </w:r>
          <w:r>
            <w:rPr>
              <w:rFonts w:hint="eastAsia" w:ascii="Times New Roman" w:hAnsi="Times New Roman" w:eastAsia="仿宋" w:cs="Times New Roman"/>
              <w:bCs/>
              <w:szCs w:val="36"/>
            </w:rPr>
            <w:t xml:space="preserve">第五章 </w:t>
          </w:r>
          <w:r>
            <w:rPr>
              <w:rFonts w:hint="eastAsia"/>
              <w:highlight w:val="none"/>
            </w:rPr>
            <w:t>运行管理</w:t>
          </w:r>
          <w:r>
            <w:tab/>
          </w:r>
          <w:r>
            <w:fldChar w:fldCharType="begin"/>
          </w:r>
          <w:r>
            <w:instrText xml:space="preserve"> PAGEREF _Toc22258 \h </w:instrText>
          </w:r>
          <w:r>
            <w:fldChar w:fldCharType="separate"/>
          </w:r>
          <w:r>
            <w:t>- 47 -</w:t>
          </w:r>
          <w:r>
            <w:fldChar w:fldCharType="end"/>
          </w:r>
          <w:r>
            <w:rPr>
              <w:color w:val="auto"/>
              <w:highlight w:val="none"/>
            </w:rPr>
            <w:fldChar w:fldCharType="end"/>
          </w:r>
        </w:p>
        <w:p>
          <w:pPr>
            <w:pStyle w:val="25"/>
            <w:tabs>
              <w:tab w:val="right" w:leader="dot" w:pos="10105"/>
            </w:tabs>
          </w:pPr>
          <w:r>
            <w:rPr>
              <w:color w:val="auto"/>
              <w:highlight w:val="none"/>
            </w:rPr>
            <w:fldChar w:fldCharType="begin"/>
          </w:r>
          <w:r>
            <w:rPr>
              <w:highlight w:val="none"/>
            </w:rPr>
            <w:instrText xml:space="preserve"> HYPERLINK \l _Toc13058 </w:instrText>
          </w:r>
          <w:r>
            <w:rPr>
              <w:highlight w:val="none"/>
            </w:rPr>
            <w:fldChar w:fldCharType="separate"/>
          </w:r>
          <w:r>
            <w:rPr>
              <w:rFonts w:hint="eastAsia" w:ascii="Times New Roman" w:hAnsi="Times New Roman" w:eastAsia="仿宋" w:cs="Times New Roman"/>
              <w:bCs/>
              <w:szCs w:val="32"/>
            </w:rPr>
            <w:t xml:space="preserve">5.1 </w:t>
          </w:r>
          <w:r>
            <w:rPr>
              <w:rFonts w:hint="eastAsia"/>
              <w:highlight w:val="none"/>
            </w:rPr>
            <w:t>设施运维</w:t>
          </w:r>
          <w:r>
            <w:tab/>
          </w:r>
          <w:r>
            <w:fldChar w:fldCharType="begin"/>
          </w:r>
          <w:r>
            <w:instrText xml:space="preserve"> PAGEREF _Toc13058 \h </w:instrText>
          </w:r>
          <w:r>
            <w:fldChar w:fldCharType="separate"/>
          </w:r>
          <w:r>
            <w:t>- 47 -</w:t>
          </w:r>
          <w:r>
            <w:fldChar w:fldCharType="end"/>
          </w:r>
          <w:r>
            <w:rPr>
              <w:color w:val="auto"/>
              <w:highlight w:val="none"/>
            </w:rPr>
            <w:fldChar w:fldCharType="end"/>
          </w:r>
        </w:p>
        <w:p>
          <w:pPr>
            <w:pStyle w:val="18"/>
            <w:tabs>
              <w:tab w:val="right" w:leader="dot" w:pos="10105"/>
            </w:tabs>
          </w:pPr>
          <w:r>
            <w:rPr>
              <w:color w:val="auto"/>
              <w:highlight w:val="none"/>
            </w:rPr>
            <w:fldChar w:fldCharType="begin"/>
          </w:r>
          <w:r>
            <w:rPr>
              <w:highlight w:val="none"/>
            </w:rPr>
            <w:instrText xml:space="preserve"> HYPERLINK \l _Toc2495 </w:instrText>
          </w:r>
          <w:r>
            <w:rPr>
              <w:highlight w:val="none"/>
            </w:rPr>
            <w:fldChar w:fldCharType="separate"/>
          </w:r>
          <w:r>
            <w:rPr>
              <w:rFonts w:hint="eastAsia" w:ascii="Times New Roman" w:hAnsi="Times New Roman" w:eastAsia="仿宋" w:cs="Times New Roman"/>
              <w:bCs/>
              <w:szCs w:val="30"/>
            </w:rPr>
            <w:t xml:space="preserve">5.1.1 </w:t>
          </w:r>
          <w:r>
            <w:rPr>
              <w:rFonts w:hint="eastAsia"/>
              <w:highlight w:val="none"/>
            </w:rPr>
            <w:t>组织架构</w:t>
          </w:r>
          <w:r>
            <w:tab/>
          </w:r>
          <w:r>
            <w:fldChar w:fldCharType="begin"/>
          </w:r>
          <w:r>
            <w:instrText xml:space="preserve"> PAGEREF _Toc2495 \h </w:instrText>
          </w:r>
          <w:r>
            <w:fldChar w:fldCharType="separate"/>
          </w:r>
          <w:r>
            <w:t>- 47 -</w:t>
          </w:r>
          <w:r>
            <w:fldChar w:fldCharType="end"/>
          </w:r>
          <w:r>
            <w:rPr>
              <w:color w:val="auto"/>
              <w:highlight w:val="none"/>
            </w:rPr>
            <w:fldChar w:fldCharType="end"/>
          </w:r>
        </w:p>
        <w:p>
          <w:pPr>
            <w:pStyle w:val="18"/>
            <w:tabs>
              <w:tab w:val="right" w:leader="dot" w:pos="10105"/>
            </w:tabs>
          </w:pPr>
          <w:r>
            <w:rPr>
              <w:color w:val="auto"/>
              <w:highlight w:val="none"/>
            </w:rPr>
            <w:fldChar w:fldCharType="begin"/>
          </w:r>
          <w:r>
            <w:rPr>
              <w:highlight w:val="none"/>
            </w:rPr>
            <w:instrText xml:space="preserve"> HYPERLINK \l _Toc493 </w:instrText>
          </w:r>
          <w:r>
            <w:rPr>
              <w:highlight w:val="none"/>
            </w:rPr>
            <w:fldChar w:fldCharType="separate"/>
          </w:r>
          <w:r>
            <w:rPr>
              <w:rFonts w:hint="eastAsia" w:ascii="Times New Roman" w:hAnsi="Times New Roman" w:eastAsia="仿宋" w:cs="Times New Roman"/>
              <w:bCs/>
              <w:szCs w:val="30"/>
            </w:rPr>
            <w:t xml:space="preserve">5.1.2 </w:t>
          </w:r>
          <w:r>
            <w:rPr>
              <w:rFonts w:hint="eastAsia"/>
              <w:highlight w:val="none"/>
            </w:rPr>
            <w:t>运维模式</w:t>
          </w:r>
          <w:r>
            <w:tab/>
          </w:r>
          <w:r>
            <w:fldChar w:fldCharType="begin"/>
          </w:r>
          <w:r>
            <w:instrText xml:space="preserve"> PAGEREF _Toc493 \h </w:instrText>
          </w:r>
          <w:r>
            <w:fldChar w:fldCharType="separate"/>
          </w:r>
          <w:r>
            <w:t>- 47 -</w:t>
          </w:r>
          <w:r>
            <w:fldChar w:fldCharType="end"/>
          </w:r>
          <w:r>
            <w:rPr>
              <w:color w:val="auto"/>
              <w:highlight w:val="none"/>
            </w:rPr>
            <w:fldChar w:fldCharType="end"/>
          </w:r>
        </w:p>
        <w:p>
          <w:pPr>
            <w:pStyle w:val="18"/>
            <w:tabs>
              <w:tab w:val="right" w:leader="dot" w:pos="10105"/>
            </w:tabs>
          </w:pPr>
          <w:r>
            <w:rPr>
              <w:color w:val="auto"/>
              <w:highlight w:val="none"/>
            </w:rPr>
            <w:fldChar w:fldCharType="begin"/>
          </w:r>
          <w:r>
            <w:rPr>
              <w:highlight w:val="none"/>
            </w:rPr>
            <w:instrText xml:space="preserve"> HYPERLINK \l _Toc11422 </w:instrText>
          </w:r>
          <w:r>
            <w:rPr>
              <w:highlight w:val="none"/>
            </w:rPr>
            <w:fldChar w:fldCharType="separate"/>
          </w:r>
          <w:r>
            <w:rPr>
              <w:rFonts w:hint="eastAsia" w:ascii="Times New Roman" w:hAnsi="Times New Roman" w:eastAsia="仿宋" w:cs="Times New Roman"/>
              <w:bCs/>
              <w:szCs w:val="30"/>
            </w:rPr>
            <w:t xml:space="preserve">5.1.3 </w:t>
          </w:r>
          <w:r>
            <w:rPr>
              <w:rFonts w:hint="eastAsia"/>
              <w:highlight w:val="none"/>
            </w:rPr>
            <w:t>运维服务</w:t>
          </w:r>
          <w:r>
            <w:tab/>
          </w:r>
          <w:r>
            <w:fldChar w:fldCharType="begin"/>
          </w:r>
          <w:r>
            <w:instrText xml:space="preserve"> PAGEREF _Toc11422 \h </w:instrText>
          </w:r>
          <w:r>
            <w:fldChar w:fldCharType="separate"/>
          </w:r>
          <w:r>
            <w:t>- 48 -</w:t>
          </w:r>
          <w:r>
            <w:fldChar w:fldCharType="end"/>
          </w:r>
          <w:r>
            <w:rPr>
              <w:color w:val="auto"/>
              <w:highlight w:val="none"/>
            </w:rPr>
            <w:fldChar w:fldCharType="end"/>
          </w:r>
        </w:p>
        <w:p>
          <w:pPr>
            <w:pStyle w:val="18"/>
            <w:tabs>
              <w:tab w:val="right" w:leader="dot" w:pos="10105"/>
            </w:tabs>
          </w:pPr>
          <w:r>
            <w:rPr>
              <w:color w:val="auto"/>
              <w:highlight w:val="none"/>
            </w:rPr>
            <w:fldChar w:fldCharType="begin"/>
          </w:r>
          <w:r>
            <w:rPr>
              <w:highlight w:val="none"/>
            </w:rPr>
            <w:instrText xml:space="preserve"> HYPERLINK \l _Toc6542 </w:instrText>
          </w:r>
          <w:r>
            <w:rPr>
              <w:highlight w:val="none"/>
            </w:rPr>
            <w:fldChar w:fldCharType="separate"/>
          </w:r>
          <w:r>
            <w:rPr>
              <w:rFonts w:hint="eastAsia" w:ascii="Times New Roman" w:hAnsi="Times New Roman" w:eastAsia="仿宋" w:cs="Times New Roman"/>
              <w:bCs/>
              <w:szCs w:val="30"/>
            </w:rPr>
            <w:t xml:space="preserve">5.1.4 </w:t>
          </w:r>
          <w:r>
            <w:rPr>
              <w:rFonts w:hint="eastAsia"/>
              <w:highlight w:val="none"/>
            </w:rPr>
            <w:t>运维模式确定</w:t>
          </w:r>
          <w:r>
            <w:tab/>
          </w:r>
          <w:r>
            <w:fldChar w:fldCharType="begin"/>
          </w:r>
          <w:r>
            <w:instrText xml:space="preserve"> PAGEREF _Toc6542 \h </w:instrText>
          </w:r>
          <w:r>
            <w:fldChar w:fldCharType="separate"/>
          </w:r>
          <w:r>
            <w:t>- 50 -</w:t>
          </w:r>
          <w:r>
            <w:fldChar w:fldCharType="end"/>
          </w:r>
          <w:r>
            <w:rPr>
              <w:color w:val="auto"/>
              <w:highlight w:val="none"/>
            </w:rPr>
            <w:fldChar w:fldCharType="end"/>
          </w:r>
        </w:p>
        <w:p>
          <w:pPr>
            <w:pStyle w:val="18"/>
            <w:tabs>
              <w:tab w:val="right" w:leader="dot" w:pos="10105"/>
            </w:tabs>
          </w:pPr>
          <w:r>
            <w:rPr>
              <w:color w:val="auto"/>
              <w:highlight w:val="none"/>
            </w:rPr>
            <w:fldChar w:fldCharType="begin"/>
          </w:r>
          <w:r>
            <w:rPr>
              <w:highlight w:val="none"/>
            </w:rPr>
            <w:instrText xml:space="preserve"> HYPERLINK \l _Toc22438 </w:instrText>
          </w:r>
          <w:r>
            <w:rPr>
              <w:highlight w:val="none"/>
            </w:rPr>
            <w:fldChar w:fldCharType="separate"/>
          </w:r>
          <w:r>
            <w:rPr>
              <w:rFonts w:hint="eastAsia" w:ascii="Times New Roman" w:hAnsi="Times New Roman" w:eastAsia="仿宋" w:cs="Times New Roman"/>
              <w:bCs/>
              <w:szCs w:val="30"/>
            </w:rPr>
            <w:t xml:space="preserve">5.1.5 </w:t>
          </w:r>
          <w:r>
            <w:rPr>
              <w:rFonts w:hint="eastAsia"/>
              <w:highlight w:val="none"/>
              <w:lang w:val="en-US" w:eastAsia="zh-CN"/>
            </w:rPr>
            <w:t>资金管理</w:t>
          </w:r>
          <w:r>
            <w:tab/>
          </w:r>
          <w:r>
            <w:fldChar w:fldCharType="begin"/>
          </w:r>
          <w:r>
            <w:instrText xml:space="preserve"> PAGEREF _Toc22438 \h </w:instrText>
          </w:r>
          <w:r>
            <w:fldChar w:fldCharType="separate"/>
          </w:r>
          <w:r>
            <w:t>- 50 -</w:t>
          </w:r>
          <w:r>
            <w:fldChar w:fldCharType="end"/>
          </w:r>
          <w:r>
            <w:rPr>
              <w:color w:val="auto"/>
              <w:highlight w:val="none"/>
            </w:rPr>
            <w:fldChar w:fldCharType="end"/>
          </w:r>
        </w:p>
        <w:p>
          <w:pPr>
            <w:pStyle w:val="18"/>
            <w:tabs>
              <w:tab w:val="right" w:leader="dot" w:pos="10105"/>
            </w:tabs>
          </w:pPr>
          <w:r>
            <w:rPr>
              <w:color w:val="auto"/>
              <w:highlight w:val="none"/>
            </w:rPr>
            <w:fldChar w:fldCharType="begin"/>
          </w:r>
          <w:r>
            <w:rPr>
              <w:highlight w:val="none"/>
            </w:rPr>
            <w:instrText xml:space="preserve"> HYPERLINK \l _Toc27348 </w:instrText>
          </w:r>
          <w:r>
            <w:rPr>
              <w:highlight w:val="none"/>
            </w:rPr>
            <w:fldChar w:fldCharType="separate"/>
          </w:r>
          <w:r>
            <w:rPr>
              <w:rFonts w:hint="eastAsia" w:ascii="Times New Roman" w:hAnsi="Times New Roman" w:eastAsia="仿宋" w:cs="Times New Roman"/>
              <w:bCs/>
              <w:szCs w:val="30"/>
            </w:rPr>
            <w:t xml:space="preserve">5.1.6 </w:t>
          </w:r>
          <w:r>
            <w:rPr>
              <w:rFonts w:hint="eastAsia"/>
              <w:highlight w:val="none"/>
            </w:rPr>
            <w:t>管理评价与考核体系</w:t>
          </w:r>
          <w:r>
            <w:tab/>
          </w:r>
          <w:r>
            <w:fldChar w:fldCharType="begin"/>
          </w:r>
          <w:r>
            <w:instrText xml:space="preserve"> PAGEREF _Toc27348 \h </w:instrText>
          </w:r>
          <w:r>
            <w:fldChar w:fldCharType="separate"/>
          </w:r>
          <w:r>
            <w:t>- 50 -</w:t>
          </w:r>
          <w:r>
            <w:fldChar w:fldCharType="end"/>
          </w:r>
          <w:r>
            <w:rPr>
              <w:color w:val="auto"/>
              <w:highlight w:val="none"/>
            </w:rPr>
            <w:fldChar w:fldCharType="end"/>
          </w:r>
        </w:p>
        <w:p>
          <w:pPr>
            <w:pStyle w:val="25"/>
            <w:tabs>
              <w:tab w:val="right" w:leader="dot" w:pos="10105"/>
            </w:tabs>
          </w:pPr>
          <w:r>
            <w:rPr>
              <w:color w:val="auto"/>
              <w:highlight w:val="none"/>
            </w:rPr>
            <w:fldChar w:fldCharType="begin"/>
          </w:r>
          <w:r>
            <w:rPr>
              <w:highlight w:val="none"/>
            </w:rPr>
            <w:instrText xml:space="preserve"> HYPERLINK \l _Toc29788 </w:instrText>
          </w:r>
          <w:r>
            <w:rPr>
              <w:highlight w:val="none"/>
            </w:rPr>
            <w:fldChar w:fldCharType="separate"/>
          </w:r>
          <w:r>
            <w:rPr>
              <w:rFonts w:hint="eastAsia" w:ascii="Times New Roman" w:hAnsi="Times New Roman" w:eastAsia="仿宋" w:cs="Times New Roman"/>
              <w:bCs/>
              <w:szCs w:val="32"/>
            </w:rPr>
            <w:t xml:space="preserve">5.2 </w:t>
          </w:r>
          <w:r>
            <w:rPr>
              <w:rFonts w:hint="eastAsia"/>
              <w:highlight w:val="none"/>
            </w:rPr>
            <w:t>运行维护管理要求</w:t>
          </w:r>
          <w:r>
            <w:tab/>
          </w:r>
          <w:r>
            <w:fldChar w:fldCharType="begin"/>
          </w:r>
          <w:r>
            <w:instrText xml:space="preserve"> PAGEREF _Toc29788 \h </w:instrText>
          </w:r>
          <w:r>
            <w:fldChar w:fldCharType="separate"/>
          </w:r>
          <w:r>
            <w:t>- 50 -</w:t>
          </w:r>
          <w:r>
            <w:fldChar w:fldCharType="end"/>
          </w:r>
          <w:r>
            <w:rPr>
              <w:color w:val="auto"/>
              <w:highlight w:val="none"/>
            </w:rPr>
            <w:fldChar w:fldCharType="end"/>
          </w:r>
        </w:p>
        <w:p>
          <w:pPr>
            <w:pStyle w:val="18"/>
            <w:tabs>
              <w:tab w:val="right" w:leader="dot" w:pos="10105"/>
            </w:tabs>
          </w:pPr>
          <w:r>
            <w:rPr>
              <w:color w:val="auto"/>
              <w:highlight w:val="none"/>
            </w:rPr>
            <w:fldChar w:fldCharType="begin"/>
          </w:r>
          <w:r>
            <w:rPr>
              <w:highlight w:val="none"/>
            </w:rPr>
            <w:instrText xml:space="preserve"> HYPERLINK \l _Toc19513 </w:instrText>
          </w:r>
          <w:r>
            <w:rPr>
              <w:highlight w:val="none"/>
            </w:rPr>
            <w:fldChar w:fldCharType="separate"/>
          </w:r>
          <w:r>
            <w:rPr>
              <w:rFonts w:hint="eastAsia" w:ascii="Times New Roman" w:hAnsi="Times New Roman" w:eastAsia="仿宋" w:cs="Times New Roman"/>
              <w:bCs/>
              <w:szCs w:val="30"/>
            </w:rPr>
            <w:t xml:space="preserve">5.2.1 </w:t>
          </w:r>
          <w:r>
            <w:rPr>
              <w:rFonts w:hint="eastAsia"/>
              <w:highlight w:val="none"/>
            </w:rPr>
            <w:t>监测制度</w:t>
          </w:r>
          <w:r>
            <w:tab/>
          </w:r>
          <w:r>
            <w:fldChar w:fldCharType="begin"/>
          </w:r>
          <w:r>
            <w:instrText xml:space="preserve"> PAGEREF _Toc19513 \h </w:instrText>
          </w:r>
          <w:r>
            <w:fldChar w:fldCharType="separate"/>
          </w:r>
          <w:r>
            <w:t>- 50 -</w:t>
          </w:r>
          <w:r>
            <w:fldChar w:fldCharType="end"/>
          </w:r>
          <w:r>
            <w:rPr>
              <w:color w:val="auto"/>
              <w:highlight w:val="none"/>
            </w:rPr>
            <w:fldChar w:fldCharType="end"/>
          </w:r>
        </w:p>
        <w:p>
          <w:pPr>
            <w:pStyle w:val="18"/>
            <w:tabs>
              <w:tab w:val="right" w:leader="dot" w:pos="10105"/>
            </w:tabs>
          </w:pPr>
          <w:r>
            <w:rPr>
              <w:color w:val="auto"/>
              <w:highlight w:val="none"/>
            </w:rPr>
            <w:fldChar w:fldCharType="begin"/>
          </w:r>
          <w:r>
            <w:rPr>
              <w:highlight w:val="none"/>
            </w:rPr>
            <w:instrText xml:space="preserve"> HYPERLINK \l _Toc28213 </w:instrText>
          </w:r>
          <w:r>
            <w:rPr>
              <w:highlight w:val="none"/>
            </w:rPr>
            <w:fldChar w:fldCharType="separate"/>
          </w:r>
          <w:r>
            <w:rPr>
              <w:rFonts w:hint="eastAsia" w:ascii="Times New Roman" w:hAnsi="Times New Roman" w:eastAsia="仿宋" w:cs="Times New Roman"/>
              <w:bCs/>
              <w:szCs w:val="30"/>
            </w:rPr>
            <w:t xml:space="preserve">5.2.2 </w:t>
          </w:r>
          <w:r>
            <w:rPr>
              <w:rFonts w:hint="eastAsia"/>
              <w:highlight w:val="none"/>
            </w:rPr>
            <w:t>考核奖惩</w:t>
          </w:r>
          <w:r>
            <w:tab/>
          </w:r>
          <w:r>
            <w:fldChar w:fldCharType="begin"/>
          </w:r>
          <w:r>
            <w:instrText xml:space="preserve"> PAGEREF _Toc28213 \h </w:instrText>
          </w:r>
          <w:r>
            <w:fldChar w:fldCharType="separate"/>
          </w:r>
          <w:r>
            <w:t>- 51 -</w:t>
          </w:r>
          <w:r>
            <w:fldChar w:fldCharType="end"/>
          </w:r>
          <w:r>
            <w:rPr>
              <w:color w:val="auto"/>
              <w:highlight w:val="none"/>
            </w:rPr>
            <w:fldChar w:fldCharType="end"/>
          </w:r>
        </w:p>
        <w:p>
          <w:pPr>
            <w:pStyle w:val="22"/>
            <w:tabs>
              <w:tab w:val="right" w:leader="dot" w:pos="10105"/>
            </w:tabs>
          </w:pPr>
          <w:r>
            <w:rPr>
              <w:color w:val="auto"/>
              <w:highlight w:val="none"/>
            </w:rPr>
            <w:fldChar w:fldCharType="begin"/>
          </w:r>
          <w:r>
            <w:rPr>
              <w:highlight w:val="none"/>
            </w:rPr>
            <w:instrText xml:space="preserve"> HYPERLINK \l _Toc14013 </w:instrText>
          </w:r>
          <w:r>
            <w:rPr>
              <w:highlight w:val="none"/>
            </w:rPr>
            <w:fldChar w:fldCharType="separate"/>
          </w:r>
          <w:r>
            <w:rPr>
              <w:rFonts w:hint="eastAsia" w:ascii="Times New Roman" w:hAnsi="Times New Roman" w:eastAsia="仿宋" w:cs="Times New Roman"/>
              <w:bCs/>
              <w:szCs w:val="36"/>
            </w:rPr>
            <w:t xml:space="preserve">第六章 </w:t>
          </w:r>
          <w:r>
            <w:rPr>
              <w:rFonts w:hint="eastAsia"/>
              <w:highlight w:val="none"/>
            </w:rPr>
            <w:t>投资估算与资金筹措</w:t>
          </w:r>
          <w:r>
            <w:tab/>
          </w:r>
          <w:r>
            <w:fldChar w:fldCharType="begin"/>
          </w:r>
          <w:r>
            <w:instrText xml:space="preserve"> PAGEREF _Toc14013 \h </w:instrText>
          </w:r>
          <w:r>
            <w:fldChar w:fldCharType="separate"/>
          </w:r>
          <w:r>
            <w:t>- 52 -</w:t>
          </w:r>
          <w:r>
            <w:fldChar w:fldCharType="end"/>
          </w:r>
          <w:r>
            <w:rPr>
              <w:color w:val="auto"/>
              <w:highlight w:val="none"/>
            </w:rPr>
            <w:fldChar w:fldCharType="end"/>
          </w:r>
        </w:p>
        <w:p>
          <w:pPr>
            <w:pStyle w:val="25"/>
            <w:tabs>
              <w:tab w:val="right" w:leader="dot" w:pos="10105"/>
            </w:tabs>
          </w:pPr>
          <w:r>
            <w:rPr>
              <w:color w:val="auto"/>
              <w:highlight w:val="none"/>
            </w:rPr>
            <w:fldChar w:fldCharType="begin"/>
          </w:r>
          <w:r>
            <w:rPr>
              <w:highlight w:val="none"/>
            </w:rPr>
            <w:instrText xml:space="preserve"> HYPERLINK \l _Toc4127 </w:instrText>
          </w:r>
          <w:r>
            <w:rPr>
              <w:highlight w:val="none"/>
            </w:rPr>
            <w:fldChar w:fldCharType="separate"/>
          </w:r>
          <w:r>
            <w:rPr>
              <w:rFonts w:hint="eastAsia" w:ascii="Times New Roman" w:hAnsi="Times New Roman" w:eastAsia="仿宋" w:cs="Times New Roman"/>
              <w:bCs/>
              <w:szCs w:val="32"/>
            </w:rPr>
            <w:t xml:space="preserve">6.1 </w:t>
          </w:r>
          <w:r>
            <w:rPr>
              <w:rFonts w:hint="eastAsia"/>
              <w:highlight w:val="none"/>
            </w:rPr>
            <w:t>投资估算</w:t>
          </w:r>
          <w:r>
            <w:tab/>
          </w:r>
          <w:r>
            <w:fldChar w:fldCharType="begin"/>
          </w:r>
          <w:r>
            <w:instrText xml:space="preserve"> PAGEREF _Toc4127 \h </w:instrText>
          </w:r>
          <w:r>
            <w:fldChar w:fldCharType="separate"/>
          </w:r>
          <w:r>
            <w:t>- 52 -</w:t>
          </w:r>
          <w:r>
            <w:fldChar w:fldCharType="end"/>
          </w:r>
          <w:r>
            <w:rPr>
              <w:color w:val="auto"/>
              <w:highlight w:val="none"/>
            </w:rPr>
            <w:fldChar w:fldCharType="end"/>
          </w:r>
        </w:p>
        <w:p>
          <w:pPr>
            <w:pStyle w:val="18"/>
            <w:tabs>
              <w:tab w:val="right" w:leader="dot" w:pos="10105"/>
            </w:tabs>
          </w:pPr>
          <w:r>
            <w:rPr>
              <w:color w:val="auto"/>
              <w:highlight w:val="none"/>
            </w:rPr>
            <w:fldChar w:fldCharType="begin"/>
          </w:r>
          <w:r>
            <w:rPr>
              <w:highlight w:val="none"/>
            </w:rPr>
            <w:instrText xml:space="preserve"> HYPERLINK \l _Toc28604 </w:instrText>
          </w:r>
          <w:r>
            <w:rPr>
              <w:highlight w:val="none"/>
            </w:rPr>
            <w:fldChar w:fldCharType="separate"/>
          </w:r>
          <w:r>
            <w:rPr>
              <w:rFonts w:hint="eastAsia" w:ascii="Times New Roman" w:hAnsi="Times New Roman" w:eastAsia="仿宋" w:cs="Times New Roman"/>
              <w:bCs/>
              <w:szCs w:val="30"/>
            </w:rPr>
            <w:t xml:space="preserve">6.1.1 </w:t>
          </w:r>
          <w:r>
            <w:rPr>
              <w:rFonts w:hint="eastAsia"/>
              <w:highlight w:val="none"/>
            </w:rPr>
            <w:t>估算依据</w:t>
          </w:r>
          <w:r>
            <w:tab/>
          </w:r>
          <w:r>
            <w:fldChar w:fldCharType="begin"/>
          </w:r>
          <w:r>
            <w:instrText xml:space="preserve"> PAGEREF _Toc28604 \h </w:instrText>
          </w:r>
          <w:r>
            <w:fldChar w:fldCharType="separate"/>
          </w:r>
          <w:r>
            <w:t>- 52 -</w:t>
          </w:r>
          <w:r>
            <w:fldChar w:fldCharType="end"/>
          </w:r>
          <w:r>
            <w:rPr>
              <w:color w:val="auto"/>
              <w:highlight w:val="none"/>
            </w:rPr>
            <w:fldChar w:fldCharType="end"/>
          </w:r>
        </w:p>
        <w:p>
          <w:pPr>
            <w:pStyle w:val="18"/>
            <w:tabs>
              <w:tab w:val="right" w:leader="dot" w:pos="10105"/>
            </w:tabs>
          </w:pPr>
          <w:r>
            <w:rPr>
              <w:color w:val="auto"/>
              <w:highlight w:val="none"/>
            </w:rPr>
            <w:fldChar w:fldCharType="begin"/>
          </w:r>
          <w:r>
            <w:rPr>
              <w:highlight w:val="none"/>
            </w:rPr>
            <w:instrText xml:space="preserve"> HYPERLINK \l _Toc16266 </w:instrText>
          </w:r>
          <w:r>
            <w:rPr>
              <w:highlight w:val="none"/>
            </w:rPr>
            <w:fldChar w:fldCharType="separate"/>
          </w:r>
          <w:r>
            <w:rPr>
              <w:rFonts w:hint="eastAsia" w:ascii="Times New Roman" w:hAnsi="Times New Roman" w:eastAsia="仿宋" w:cs="Times New Roman"/>
              <w:bCs/>
              <w:szCs w:val="30"/>
            </w:rPr>
            <w:t xml:space="preserve">6.1.2 </w:t>
          </w:r>
          <w:r>
            <w:rPr>
              <w:rFonts w:hint="eastAsia"/>
              <w:highlight w:val="none"/>
            </w:rPr>
            <w:t>总投资估算</w:t>
          </w:r>
          <w:r>
            <w:tab/>
          </w:r>
          <w:r>
            <w:fldChar w:fldCharType="begin"/>
          </w:r>
          <w:r>
            <w:instrText xml:space="preserve"> PAGEREF _Toc16266 \h </w:instrText>
          </w:r>
          <w:r>
            <w:fldChar w:fldCharType="separate"/>
          </w:r>
          <w:r>
            <w:t>- 52 -</w:t>
          </w:r>
          <w:r>
            <w:fldChar w:fldCharType="end"/>
          </w:r>
          <w:r>
            <w:rPr>
              <w:color w:val="auto"/>
              <w:highlight w:val="none"/>
            </w:rPr>
            <w:fldChar w:fldCharType="end"/>
          </w:r>
        </w:p>
        <w:p>
          <w:pPr>
            <w:pStyle w:val="25"/>
            <w:tabs>
              <w:tab w:val="right" w:leader="dot" w:pos="10105"/>
            </w:tabs>
          </w:pPr>
          <w:r>
            <w:rPr>
              <w:color w:val="auto"/>
              <w:highlight w:val="none"/>
            </w:rPr>
            <w:fldChar w:fldCharType="begin"/>
          </w:r>
          <w:r>
            <w:rPr>
              <w:highlight w:val="none"/>
            </w:rPr>
            <w:instrText xml:space="preserve"> HYPERLINK \l _Toc11873 </w:instrText>
          </w:r>
          <w:r>
            <w:rPr>
              <w:highlight w:val="none"/>
            </w:rPr>
            <w:fldChar w:fldCharType="separate"/>
          </w:r>
          <w:r>
            <w:rPr>
              <w:rFonts w:hint="eastAsia" w:ascii="Times New Roman" w:hAnsi="Times New Roman" w:eastAsia="仿宋" w:cs="Times New Roman"/>
              <w:bCs/>
              <w:szCs w:val="32"/>
            </w:rPr>
            <w:t xml:space="preserve">6.2 </w:t>
          </w:r>
          <w:r>
            <w:rPr>
              <w:rFonts w:hint="eastAsia"/>
              <w:highlight w:val="none"/>
            </w:rPr>
            <w:t>运维费用估算</w:t>
          </w:r>
          <w:r>
            <w:tab/>
          </w:r>
          <w:r>
            <w:fldChar w:fldCharType="begin"/>
          </w:r>
          <w:r>
            <w:instrText xml:space="preserve"> PAGEREF _Toc11873 \h </w:instrText>
          </w:r>
          <w:r>
            <w:fldChar w:fldCharType="separate"/>
          </w:r>
          <w:r>
            <w:t>- 53 -</w:t>
          </w:r>
          <w:r>
            <w:fldChar w:fldCharType="end"/>
          </w:r>
          <w:r>
            <w:rPr>
              <w:color w:val="auto"/>
              <w:highlight w:val="none"/>
            </w:rPr>
            <w:fldChar w:fldCharType="end"/>
          </w:r>
        </w:p>
        <w:p>
          <w:pPr>
            <w:pStyle w:val="18"/>
            <w:tabs>
              <w:tab w:val="right" w:leader="dot" w:pos="10105"/>
            </w:tabs>
          </w:pPr>
          <w:r>
            <w:rPr>
              <w:color w:val="auto"/>
              <w:highlight w:val="none"/>
            </w:rPr>
            <w:fldChar w:fldCharType="begin"/>
          </w:r>
          <w:r>
            <w:rPr>
              <w:highlight w:val="none"/>
            </w:rPr>
            <w:instrText xml:space="preserve"> HYPERLINK \l _Toc2182 </w:instrText>
          </w:r>
          <w:r>
            <w:rPr>
              <w:highlight w:val="none"/>
            </w:rPr>
            <w:fldChar w:fldCharType="separate"/>
          </w:r>
          <w:r>
            <w:rPr>
              <w:rFonts w:hint="eastAsia"/>
              <w:highlight w:val="none"/>
            </w:rPr>
            <w:t>（1）工资福利费用</w:t>
          </w:r>
          <w:r>
            <w:tab/>
          </w:r>
          <w:r>
            <w:fldChar w:fldCharType="begin"/>
          </w:r>
          <w:r>
            <w:instrText xml:space="preserve"> PAGEREF _Toc2182 \h </w:instrText>
          </w:r>
          <w:r>
            <w:fldChar w:fldCharType="separate"/>
          </w:r>
          <w:r>
            <w:t>- 53 -</w:t>
          </w:r>
          <w:r>
            <w:fldChar w:fldCharType="end"/>
          </w:r>
          <w:r>
            <w:rPr>
              <w:color w:val="auto"/>
              <w:highlight w:val="none"/>
            </w:rPr>
            <w:fldChar w:fldCharType="end"/>
          </w:r>
        </w:p>
        <w:p>
          <w:pPr>
            <w:pStyle w:val="18"/>
            <w:tabs>
              <w:tab w:val="right" w:leader="dot" w:pos="10105"/>
            </w:tabs>
          </w:pPr>
          <w:r>
            <w:rPr>
              <w:color w:val="auto"/>
              <w:highlight w:val="none"/>
            </w:rPr>
            <w:fldChar w:fldCharType="begin"/>
          </w:r>
          <w:r>
            <w:rPr>
              <w:highlight w:val="none"/>
            </w:rPr>
            <w:instrText xml:space="preserve"> HYPERLINK \l _Toc454 </w:instrText>
          </w:r>
          <w:r>
            <w:rPr>
              <w:highlight w:val="none"/>
            </w:rPr>
            <w:fldChar w:fldCharType="separate"/>
          </w:r>
          <w:r>
            <w:rPr>
              <w:rFonts w:hint="eastAsia"/>
            </w:rPr>
            <w:t xml:space="preserve">（2） </w:t>
          </w:r>
          <w:r>
            <w:rPr>
              <w:rFonts w:hint="eastAsia"/>
              <w:highlight w:val="none"/>
              <w:lang w:val="en-US" w:eastAsia="zh-CN"/>
            </w:rPr>
            <w:t>管网和</w:t>
          </w:r>
          <w:r>
            <w:rPr>
              <w:rFonts w:hint="eastAsia"/>
              <w:highlight w:val="none"/>
            </w:rPr>
            <w:t>设施运维费用</w:t>
          </w:r>
          <w:r>
            <w:tab/>
          </w:r>
          <w:r>
            <w:fldChar w:fldCharType="begin"/>
          </w:r>
          <w:r>
            <w:instrText xml:space="preserve"> PAGEREF _Toc454 \h </w:instrText>
          </w:r>
          <w:r>
            <w:fldChar w:fldCharType="separate"/>
          </w:r>
          <w:r>
            <w:t>- 53 -</w:t>
          </w:r>
          <w:r>
            <w:fldChar w:fldCharType="end"/>
          </w:r>
          <w:r>
            <w:rPr>
              <w:color w:val="auto"/>
              <w:highlight w:val="none"/>
            </w:rPr>
            <w:fldChar w:fldCharType="end"/>
          </w:r>
        </w:p>
        <w:p>
          <w:pPr>
            <w:pStyle w:val="25"/>
            <w:tabs>
              <w:tab w:val="right" w:leader="dot" w:pos="10105"/>
            </w:tabs>
          </w:pPr>
          <w:r>
            <w:rPr>
              <w:color w:val="auto"/>
              <w:highlight w:val="none"/>
            </w:rPr>
            <w:fldChar w:fldCharType="begin"/>
          </w:r>
          <w:r>
            <w:rPr>
              <w:highlight w:val="none"/>
            </w:rPr>
            <w:instrText xml:space="preserve"> HYPERLINK \l _Toc19434 </w:instrText>
          </w:r>
          <w:r>
            <w:rPr>
              <w:highlight w:val="none"/>
            </w:rPr>
            <w:fldChar w:fldCharType="separate"/>
          </w:r>
          <w:r>
            <w:rPr>
              <w:rFonts w:hint="eastAsia" w:ascii="Times New Roman" w:hAnsi="Times New Roman" w:eastAsia="仿宋" w:cs="Times New Roman"/>
              <w:bCs/>
              <w:szCs w:val="32"/>
            </w:rPr>
            <w:t xml:space="preserve">6.3 </w:t>
          </w:r>
          <w:r>
            <w:rPr>
              <w:rFonts w:hint="eastAsia"/>
              <w:highlight w:val="none"/>
            </w:rPr>
            <w:t>资金筹措</w:t>
          </w:r>
          <w:r>
            <w:tab/>
          </w:r>
          <w:r>
            <w:fldChar w:fldCharType="begin"/>
          </w:r>
          <w:r>
            <w:instrText xml:space="preserve"> PAGEREF _Toc19434 \h </w:instrText>
          </w:r>
          <w:r>
            <w:fldChar w:fldCharType="separate"/>
          </w:r>
          <w:r>
            <w:t>- 53 -</w:t>
          </w:r>
          <w:r>
            <w:fldChar w:fldCharType="end"/>
          </w:r>
          <w:r>
            <w:rPr>
              <w:color w:val="auto"/>
              <w:highlight w:val="none"/>
            </w:rPr>
            <w:fldChar w:fldCharType="end"/>
          </w:r>
        </w:p>
        <w:p>
          <w:pPr>
            <w:pStyle w:val="18"/>
            <w:tabs>
              <w:tab w:val="right" w:leader="dot" w:pos="10105"/>
            </w:tabs>
          </w:pPr>
          <w:r>
            <w:rPr>
              <w:color w:val="auto"/>
              <w:highlight w:val="none"/>
            </w:rPr>
            <w:fldChar w:fldCharType="begin"/>
          </w:r>
          <w:r>
            <w:rPr>
              <w:highlight w:val="none"/>
            </w:rPr>
            <w:instrText xml:space="preserve"> HYPERLINK \l _Toc9473 </w:instrText>
          </w:r>
          <w:r>
            <w:rPr>
              <w:highlight w:val="none"/>
            </w:rPr>
            <w:fldChar w:fldCharType="separate"/>
          </w:r>
          <w:r>
            <w:rPr>
              <w:rFonts w:hint="eastAsia" w:ascii="Times New Roman" w:hAnsi="Times New Roman" w:eastAsia="仿宋" w:cs="Times New Roman"/>
              <w:bCs/>
              <w:szCs w:val="30"/>
            </w:rPr>
            <w:t xml:space="preserve">6.3.1 </w:t>
          </w:r>
          <w:r>
            <w:rPr>
              <w:rFonts w:hint="eastAsia"/>
              <w:highlight w:val="none"/>
            </w:rPr>
            <w:t>资金情况</w:t>
          </w:r>
          <w:r>
            <w:tab/>
          </w:r>
          <w:r>
            <w:fldChar w:fldCharType="begin"/>
          </w:r>
          <w:r>
            <w:instrText xml:space="preserve"> PAGEREF _Toc9473 \h </w:instrText>
          </w:r>
          <w:r>
            <w:fldChar w:fldCharType="separate"/>
          </w:r>
          <w:r>
            <w:t>- 53 -</w:t>
          </w:r>
          <w:r>
            <w:fldChar w:fldCharType="end"/>
          </w:r>
          <w:r>
            <w:rPr>
              <w:color w:val="auto"/>
              <w:highlight w:val="none"/>
            </w:rPr>
            <w:fldChar w:fldCharType="end"/>
          </w:r>
        </w:p>
        <w:p>
          <w:pPr>
            <w:pStyle w:val="18"/>
            <w:tabs>
              <w:tab w:val="right" w:leader="dot" w:pos="10105"/>
            </w:tabs>
          </w:pPr>
          <w:r>
            <w:rPr>
              <w:color w:val="auto"/>
              <w:highlight w:val="none"/>
            </w:rPr>
            <w:fldChar w:fldCharType="begin"/>
          </w:r>
          <w:r>
            <w:rPr>
              <w:highlight w:val="none"/>
            </w:rPr>
            <w:instrText xml:space="preserve"> HYPERLINK \l _Toc10150 </w:instrText>
          </w:r>
          <w:r>
            <w:rPr>
              <w:highlight w:val="none"/>
            </w:rPr>
            <w:fldChar w:fldCharType="separate"/>
          </w:r>
          <w:r>
            <w:rPr>
              <w:rFonts w:hint="eastAsia" w:ascii="Times New Roman" w:hAnsi="Times New Roman" w:eastAsia="仿宋" w:cs="Times New Roman"/>
              <w:bCs/>
              <w:szCs w:val="30"/>
            </w:rPr>
            <w:t xml:space="preserve">6.3.2 </w:t>
          </w:r>
          <w:r>
            <w:rPr>
              <w:rFonts w:hint="eastAsia"/>
              <w:highlight w:val="none"/>
            </w:rPr>
            <w:t>筹措模式对比</w:t>
          </w:r>
          <w:r>
            <w:tab/>
          </w:r>
          <w:r>
            <w:fldChar w:fldCharType="begin"/>
          </w:r>
          <w:r>
            <w:instrText xml:space="preserve"> PAGEREF _Toc10150 \h </w:instrText>
          </w:r>
          <w:r>
            <w:fldChar w:fldCharType="separate"/>
          </w:r>
          <w:r>
            <w:t>- 53 -</w:t>
          </w:r>
          <w:r>
            <w:fldChar w:fldCharType="end"/>
          </w:r>
          <w:r>
            <w:rPr>
              <w:color w:val="auto"/>
              <w:highlight w:val="none"/>
            </w:rPr>
            <w:fldChar w:fldCharType="end"/>
          </w:r>
        </w:p>
        <w:p>
          <w:pPr>
            <w:pStyle w:val="18"/>
            <w:tabs>
              <w:tab w:val="right" w:leader="dot" w:pos="10105"/>
            </w:tabs>
          </w:pPr>
          <w:r>
            <w:rPr>
              <w:color w:val="auto"/>
              <w:highlight w:val="none"/>
            </w:rPr>
            <w:fldChar w:fldCharType="begin"/>
          </w:r>
          <w:r>
            <w:rPr>
              <w:highlight w:val="none"/>
            </w:rPr>
            <w:instrText xml:space="preserve"> HYPERLINK \l _Toc6316 </w:instrText>
          </w:r>
          <w:r>
            <w:rPr>
              <w:highlight w:val="none"/>
            </w:rPr>
            <w:fldChar w:fldCharType="separate"/>
          </w:r>
          <w:r>
            <w:rPr>
              <w:rFonts w:hint="eastAsia" w:ascii="Times New Roman" w:hAnsi="Times New Roman" w:eastAsia="仿宋" w:cs="Times New Roman"/>
              <w:bCs/>
              <w:szCs w:val="30"/>
            </w:rPr>
            <w:t xml:space="preserve">6.3.3 </w:t>
          </w:r>
          <w:r>
            <w:rPr>
              <w:rFonts w:hint="eastAsia"/>
              <w:highlight w:val="none"/>
            </w:rPr>
            <w:t>资金筹措模式确定</w:t>
          </w:r>
          <w:r>
            <w:tab/>
          </w:r>
          <w:r>
            <w:fldChar w:fldCharType="begin"/>
          </w:r>
          <w:r>
            <w:instrText xml:space="preserve"> PAGEREF _Toc6316 \h </w:instrText>
          </w:r>
          <w:r>
            <w:fldChar w:fldCharType="separate"/>
          </w:r>
          <w:r>
            <w:t>- 54 -</w:t>
          </w:r>
          <w:r>
            <w:fldChar w:fldCharType="end"/>
          </w:r>
          <w:r>
            <w:rPr>
              <w:color w:val="auto"/>
              <w:highlight w:val="none"/>
            </w:rPr>
            <w:fldChar w:fldCharType="end"/>
          </w:r>
        </w:p>
        <w:p>
          <w:pPr>
            <w:pStyle w:val="22"/>
            <w:tabs>
              <w:tab w:val="right" w:leader="dot" w:pos="10105"/>
            </w:tabs>
          </w:pPr>
          <w:r>
            <w:rPr>
              <w:color w:val="auto"/>
              <w:highlight w:val="none"/>
            </w:rPr>
            <w:fldChar w:fldCharType="begin"/>
          </w:r>
          <w:r>
            <w:rPr>
              <w:highlight w:val="none"/>
            </w:rPr>
            <w:instrText xml:space="preserve"> HYPERLINK \l _Toc12969 </w:instrText>
          </w:r>
          <w:r>
            <w:rPr>
              <w:highlight w:val="none"/>
            </w:rPr>
            <w:fldChar w:fldCharType="separate"/>
          </w:r>
          <w:r>
            <w:rPr>
              <w:rFonts w:hint="eastAsia" w:ascii="Times New Roman" w:hAnsi="Times New Roman" w:eastAsia="仿宋" w:cs="Times New Roman"/>
              <w:bCs/>
              <w:szCs w:val="36"/>
            </w:rPr>
            <w:t xml:space="preserve">第七章 </w:t>
          </w:r>
          <w:r>
            <w:rPr>
              <w:rFonts w:hint="eastAsia"/>
              <w:highlight w:val="none"/>
            </w:rPr>
            <w:t>效益分析</w:t>
          </w:r>
          <w:r>
            <w:tab/>
          </w:r>
          <w:r>
            <w:fldChar w:fldCharType="begin"/>
          </w:r>
          <w:r>
            <w:instrText xml:space="preserve"> PAGEREF _Toc12969 \h </w:instrText>
          </w:r>
          <w:r>
            <w:fldChar w:fldCharType="separate"/>
          </w:r>
          <w:r>
            <w:t>- 55 -</w:t>
          </w:r>
          <w:r>
            <w:fldChar w:fldCharType="end"/>
          </w:r>
          <w:r>
            <w:rPr>
              <w:color w:val="auto"/>
              <w:highlight w:val="none"/>
            </w:rPr>
            <w:fldChar w:fldCharType="end"/>
          </w:r>
        </w:p>
        <w:p>
          <w:pPr>
            <w:pStyle w:val="25"/>
            <w:tabs>
              <w:tab w:val="right" w:leader="dot" w:pos="10105"/>
            </w:tabs>
          </w:pPr>
          <w:r>
            <w:rPr>
              <w:color w:val="auto"/>
              <w:highlight w:val="none"/>
            </w:rPr>
            <w:fldChar w:fldCharType="begin"/>
          </w:r>
          <w:r>
            <w:rPr>
              <w:highlight w:val="none"/>
            </w:rPr>
            <w:instrText xml:space="preserve"> HYPERLINK \l _Toc21938 </w:instrText>
          </w:r>
          <w:r>
            <w:rPr>
              <w:highlight w:val="none"/>
            </w:rPr>
            <w:fldChar w:fldCharType="separate"/>
          </w:r>
          <w:r>
            <w:rPr>
              <w:rFonts w:hint="eastAsia" w:ascii="Times New Roman" w:hAnsi="Times New Roman" w:eastAsia="仿宋" w:cs="Times New Roman"/>
              <w:bCs/>
              <w:szCs w:val="32"/>
            </w:rPr>
            <w:t xml:space="preserve">7.1 </w:t>
          </w:r>
          <w:r>
            <w:rPr>
              <w:rFonts w:hint="eastAsia"/>
              <w:highlight w:val="none"/>
            </w:rPr>
            <w:t>环境效益</w:t>
          </w:r>
          <w:r>
            <w:tab/>
          </w:r>
          <w:r>
            <w:fldChar w:fldCharType="begin"/>
          </w:r>
          <w:r>
            <w:instrText xml:space="preserve"> PAGEREF _Toc21938 \h </w:instrText>
          </w:r>
          <w:r>
            <w:fldChar w:fldCharType="separate"/>
          </w:r>
          <w:r>
            <w:t>- 55 -</w:t>
          </w:r>
          <w:r>
            <w:fldChar w:fldCharType="end"/>
          </w:r>
          <w:r>
            <w:rPr>
              <w:color w:val="auto"/>
              <w:highlight w:val="none"/>
            </w:rPr>
            <w:fldChar w:fldCharType="end"/>
          </w:r>
        </w:p>
        <w:p>
          <w:pPr>
            <w:pStyle w:val="25"/>
            <w:tabs>
              <w:tab w:val="right" w:leader="dot" w:pos="10105"/>
            </w:tabs>
          </w:pPr>
          <w:r>
            <w:rPr>
              <w:color w:val="auto"/>
              <w:highlight w:val="none"/>
            </w:rPr>
            <w:fldChar w:fldCharType="begin"/>
          </w:r>
          <w:r>
            <w:rPr>
              <w:highlight w:val="none"/>
            </w:rPr>
            <w:instrText xml:space="preserve"> HYPERLINK \l _Toc12553 </w:instrText>
          </w:r>
          <w:r>
            <w:rPr>
              <w:highlight w:val="none"/>
            </w:rPr>
            <w:fldChar w:fldCharType="separate"/>
          </w:r>
          <w:r>
            <w:rPr>
              <w:rFonts w:hint="eastAsia" w:ascii="Times New Roman" w:hAnsi="Times New Roman" w:eastAsia="仿宋" w:cs="Times New Roman"/>
              <w:bCs/>
              <w:szCs w:val="32"/>
            </w:rPr>
            <w:t xml:space="preserve">7.2 </w:t>
          </w:r>
          <w:r>
            <w:rPr>
              <w:rFonts w:hint="eastAsia"/>
              <w:highlight w:val="none"/>
            </w:rPr>
            <w:t>经济效益</w:t>
          </w:r>
          <w:r>
            <w:tab/>
          </w:r>
          <w:r>
            <w:fldChar w:fldCharType="begin"/>
          </w:r>
          <w:r>
            <w:instrText xml:space="preserve"> PAGEREF _Toc12553 \h </w:instrText>
          </w:r>
          <w:r>
            <w:fldChar w:fldCharType="separate"/>
          </w:r>
          <w:r>
            <w:t>- 55 -</w:t>
          </w:r>
          <w:r>
            <w:fldChar w:fldCharType="end"/>
          </w:r>
          <w:r>
            <w:rPr>
              <w:color w:val="auto"/>
              <w:highlight w:val="none"/>
            </w:rPr>
            <w:fldChar w:fldCharType="end"/>
          </w:r>
        </w:p>
        <w:p>
          <w:pPr>
            <w:pStyle w:val="25"/>
            <w:tabs>
              <w:tab w:val="right" w:leader="dot" w:pos="10105"/>
            </w:tabs>
          </w:pPr>
          <w:r>
            <w:rPr>
              <w:color w:val="auto"/>
              <w:highlight w:val="none"/>
            </w:rPr>
            <w:fldChar w:fldCharType="begin"/>
          </w:r>
          <w:r>
            <w:rPr>
              <w:highlight w:val="none"/>
            </w:rPr>
            <w:instrText xml:space="preserve"> HYPERLINK \l _Toc19292 </w:instrText>
          </w:r>
          <w:r>
            <w:rPr>
              <w:highlight w:val="none"/>
            </w:rPr>
            <w:fldChar w:fldCharType="separate"/>
          </w:r>
          <w:r>
            <w:rPr>
              <w:rFonts w:hint="eastAsia" w:ascii="Times New Roman" w:hAnsi="Times New Roman" w:eastAsia="仿宋" w:cs="Times New Roman"/>
              <w:bCs/>
              <w:szCs w:val="32"/>
            </w:rPr>
            <w:t xml:space="preserve">7.3 </w:t>
          </w:r>
          <w:r>
            <w:rPr>
              <w:rFonts w:hint="eastAsia"/>
              <w:highlight w:val="none"/>
            </w:rPr>
            <w:t>社会效益</w:t>
          </w:r>
          <w:r>
            <w:tab/>
          </w:r>
          <w:r>
            <w:fldChar w:fldCharType="begin"/>
          </w:r>
          <w:r>
            <w:instrText xml:space="preserve"> PAGEREF _Toc19292 \h </w:instrText>
          </w:r>
          <w:r>
            <w:fldChar w:fldCharType="separate"/>
          </w:r>
          <w:r>
            <w:t>- 55 -</w:t>
          </w:r>
          <w:r>
            <w:fldChar w:fldCharType="end"/>
          </w:r>
          <w:r>
            <w:rPr>
              <w:color w:val="auto"/>
              <w:highlight w:val="none"/>
            </w:rPr>
            <w:fldChar w:fldCharType="end"/>
          </w:r>
        </w:p>
        <w:p>
          <w:pPr>
            <w:pStyle w:val="22"/>
            <w:tabs>
              <w:tab w:val="right" w:leader="dot" w:pos="10105"/>
            </w:tabs>
          </w:pPr>
          <w:r>
            <w:rPr>
              <w:color w:val="auto"/>
              <w:highlight w:val="none"/>
            </w:rPr>
            <w:fldChar w:fldCharType="begin"/>
          </w:r>
          <w:r>
            <w:rPr>
              <w:highlight w:val="none"/>
            </w:rPr>
            <w:instrText xml:space="preserve"> HYPERLINK \l _Toc11001 </w:instrText>
          </w:r>
          <w:r>
            <w:rPr>
              <w:highlight w:val="none"/>
            </w:rPr>
            <w:fldChar w:fldCharType="separate"/>
          </w:r>
          <w:r>
            <w:rPr>
              <w:rFonts w:hint="eastAsia" w:ascii="Times New Roman" w:hAnsi="Times New Roman" w:eastAsia="仿宋" w:cs="Times New Roman"/>
              <w:bCs/>
              <w:szCs w:val="36"/>
            </w:rPr>
            <w:t xml:space="preserve">第八章 </w:t>
          </w:r>
          <w:r>
            <w:rPr>
              <w:rFonts w:hint="eastAsia"/>
              <w:highlight w:val="none"/>
            </w:rPr>
            <w:t>保障措施</w:t>
          </w:r>
          <w:r>
            <w:tab/>
          </w:r>
          <w:r>
            <w:fldChar w:fldCharType="begin"/>
          </w:r>
          <w:r>
            <w:instrText xml:space="preserve"> PAGEREF _Toc11001 \h </w:instrText>
          </w:r>
          <w:r>
            <w:fldChar w:fldCharType="separate"/>
          </w:r>
          <w:r>
            <w:t>- 56 -</w:t>
          </w:r>
          <w:r>
            <w:fldChar w:fldCharType="end"/>
          </w:r>
          <w:r>
            <w:rPr>
              <w:color w:val="auto"/>
              <w:highlight w:val="none"/>
            </w:rPr>
            <w:fldChar w:fldCharType="end"/>
          </w:r>
        </w:p>
        <w:p>
          <w:pPr>
            <w:pStyle w:val="25"/>
            <w:tabs>
              <w:tab w:val="right" w:leader="dot" w:pos="10105"/>
            </w:tabs>
          </w:pPr>
          <w:r>
            <w:rPr>
              <w:color w:val="auto"/>
              <w:highlight w:val="none"/>
            </w:rPr>
            <w:fldChar w:fldCharType="begin"/>
          </w:r>
          <w:r>
            <w:rPr>
              <w:highlight w:val="none"/>
            </w:rPr>
            <w:instrText xml:space="preserve"> HYPERLINK \l _Toc23286 </w:instrText>
          </w:r>
          <w:r>
            <w:rPr>
              <w:highlight w:val="none"/>
            </w:rPr>
            <w:fldChar w:fldCharType="separate"/>
          </w:r>
          <w:r>
            <w:rPr>
              <w:rFonts w:hint="eastAsia" w:ascii="Times New Roman" w:hAnsi="Times New Roman" w:eastAsia="仿宋" w:cs="Times New Roman"/>
              <w:bCs/>
              <w:szCs w:val="32"/>
            </w:rPr>
            <w:t xml:space="preserve">8.1 </w:t>
          </w:r>
          <w:r>
            <w:rPr>
              <w:rFonts w:hint="eastAsia"/>
              <w:highlight w:val="none"/>
            </w:rPr>
            <w:t>组织保障</w:t>
          </w:r>
          <w:r>
            <w:tab/>
          </w:r>
          <w:r>
            <w:fldChar w:fldCharType="begin"/>
          </w:r>
          <w:r>
            <w:instrText xml:space="preserve"> PAGEREF _Toc23286 \h </w:instrText>
          </w:r>
          <w:r>
            <w:fldChar w:fldCharType="separate"/>
          </w:r>
          <w:r>
            <w:t>- 56 -</w:t>
          </w:r>
          <w:r>
            <w:fldChar w:fldCharType="end"/>
          </w:r>
          <w:r>
            <w:rPr>
              <w:color w:val="auto"/>
              <w:highlight w:val="none"/>
            </w:rPr>
            <w:fldChar w:fldCharType="end"/>
          </w:r>
        </w:p>
        <w:p>
          <w:pPr>
            <w:pStyle w:val="18"/>
            <w:tabs>
              <w:tab w:val="right" w:leader="dot" w:pos="10105"/>
            </w:tabs>
          </w:pPr>
          <w:r>
            <w:rPr>
              <w:color w:val="auto"/>
              <w:highlight w:val="none"/>
            </w:rPr>
            <w:fldChar w:fldCharType="begin"/>
          </w:r>
          <w:r>
            <w:rPr>
              <w:highlight w:val="none"/>
            </w:rPr>
            <w:instrText xml:space="preserve"> HYPERLINK \l _Toc21908 </w:instrText>
          </w:r>
          <w:r>
            <w:rPr>
              <w:highlight w:val="none"/>
            </w:rPr>
            <w:fldChar w:fldCharType="separate"/>
          </w:r>
          <w:r>
            <w:rPr>
              <w:rFonts w:hint="eastAsia" w:ascii="Times New Roman" w:hAnsi="Times New Roman" w:eastAsia="仿宋" w:cs="Times New Roman"/>
              <w:bCs/>
              <w:szCs w:val="30"/>
            </w:rPr>
            <w:t xml:space="preserve">8.1.1 </w:t>
          </w:r>
          <w:r>
            <w:rPr>
              <w:rFonts w:hint="eastAsia"/>
              <w:highlight w:val="none"/>
            </w:rPr>
            <w:t>强化组织领导</w:t>
          </w:r>
          <w:r>
            <w:tab/>
          </w:r>
          <w:r>
            <w:fldChar w:fldCharType="begin"/>
          </w:r>
          <w:r>
            <w:instrText xml:space="preserve"> PAGEREF _Toc21908 \h </w:instrText>
          </w:r>
          <w:r>
            <w:fldChar w:fldCharType="separate"/>
          </w:r>
          <w:r>
            <w:t>- 56 -</w:t>
          </w:r>
          <w:r>
            <w:fldChar w:fldCharType="end"/>
          </w:r>
          <w:r>
            <w:rPr>
              <w:color w:val="auto"/>
              <w:highlight w:val="none"/>
            </w:rPr>
            <w:fldChar w:fldCharType="end"/>
          </w:r>
        </w:p>
        <w:p>
          <w:pPr>
            <w:pStyle w:val="18"/>
            <w:tabs>
              <w:tab w:val="right" w:leader="dot" w:pos="10105"/>
            </w:tabs>
          </w:pPr>
          <w:r>
            <w:rPr>
              <w:color w:val="auto"/>
              <w:highlight w:val="none"/>
            </w:rPr>
            <w:fldChar w:fldCharType="begin"/>
          </w:r>
          <w:r>
            <w:rPr>
              <w:highlight w:val="none"/>
            </w:rPr>
            <w:instrText xml:space="preserve"> HYPERLINK \l _Toc9367 </w:instrText>
          </w:r>
          <w:r>
            <w:rPr>
              <w:highlight w:val="none"/>
            </w:rPr>
            <w:fldChar w:fldCharType="separate"/>
          </w:r>
          <w:r>
            <w:rPr>
              <w:rFonts w:hint="eastAsia" w:ascii="Times New Roman" w:hAnsi="Times New Roman" w:eastAsia="仿宋" w:cs="Times New Roman"/>
              <w:bCs/>
              <w:szCs w:val="30"/>
            </w:rPr>
            <w:t xml:space="preserve">8.1.1 </w:t>
          </w:r>
          <w:r>
            <w:rPr>
              <w:rFonts w:hint="eastAsia"/>
              <w:highlight w:val="none"/>
            </w:rPr>
            <w:t>加强部门协同</w:t>
          </w:r>
          <w:r>
            <w:tab/>
          </w:r>
          <w:r>
            <w:fldChar w:fldCharType="begin"/>
          </w:r>
          <w:r>
            <w:instrText xml:space="preserve"> PAGEREF _Toc9367 \h </w:instrText>
          </w:r>
          <w:r>
            <w:fldChar w:fldCharType="separate"/>
          </w:r>
          <w:r>
            <w:t>- 56 -</w:t>
          </w:r>
          <w:r>
            <w:fldChar w:fldCharType="end"/>
          </w:r>
          <w:r>
            <w:rPr>
              <w:color w:val="auto"/>
              <w:highlight w:val="none"/>
            </w:rPr>
            <w:fldChar w:fldCharType="end"/>
          </w:r>
        </w:p>
        <w:p>
          <w:pPr>
            <w:pStyle w:val="25"/>
            <w:tabs>
              <w:tab w:val="right" w:leader="dot" w:pos="10105"/>
            </w:tabs>
          </w:pPr>
          <w:r>
            <w:rPr>
              <w:color w:val="auto"/>
              <w:highlight w:val="none"/>
            </w:rPr>
            <w:fldChar w:fldCharType="begin"/>
          </w:r>
          <w:r>
            <w:rPr>
              <w:highlight w:val="none"/>
            </w:rPr>
            <w:instrText xml:space="preserve"> HYPERLINK \l _Toc27891 </w:instrText>
          </w:r>
          <w:r>
            <w:rPr>
              <w:highlight w:val="none"/>
            </w:rPr>
            <w:fldChar w:fldCharType="separate"/>
          </w:r>
          <w:r>
            <w:rPr>
              <w:rFonts w:hint="eastAsia" w:ascii="Times New Roman" w:hAnsi="Times New Roman" w:eastAsia="仿宋" w:cs="Times New Roman"/>
              <w:bCs/>
              <w:szCs w:val="32"/>
            </w:rPr>
            <w:t xml:space="preserve">8.2 </w:t>
          </w:r>
          <w:r>
            <w:rPr>
              <w:rFonts w:hint="eastAsia"/>
              <w:highlight w:val="none"/>
            </w:rPr>
            <w:t>资金保障</w:t>
          </w:r>
          <w:r>
            <w:tab/>
          </w:r>
          <w:r>
            <w:fldChar w:fldCharType="begin"/>
          </w:r>
          <w:r>
            <w:instrText xml:space="preserve"> PAGEREF _Toc27891 \h </w:instrText>
          </w:r>
          <w:r>
            <w:fldChar w:fldCharType="separate"/>
          </w:r>
          <w:r>
            <w:t>- 56 -</w:t>
          </w:r>
          <w:r>
            <w:fldChar w:fldCharType="end"/>
          </w:r>
          <w:r>
            <w:rPr>
              <w:color w:val="auto"/>
              <w:highlight w:val="none"/>
            </w:rPr>
            <w:fldChar w:fldCharType="end"/>
          </w:r>
        </w:p>
        <w:p>
          <w:pPr>
            <w:pStyle w:val="25"/>
            <w:tabs>
              <w:tab w:val="right" w:leader="dot" w:pos="10105"/>
            </w:tabs>
          </w:pPr>
          <w:r>
            <w:rPr>
              <w:color w:val="auto"/>
              <w:highlight w:val="none"/>
            </w:rPr>
            <w:fldChar w:fldCharType="begin"/>
          </w:r>
          <w:r>
            <w:rPr>
              <w:highlight w:val="none"/>
            </w:rPr>
            <w:instrText xml:space="preserve"> HYPERLINK \l _Toc19537 </w:instrText>
          </w:r>
          <w:r>
            <w:rPr>
              <w:highlight w:val="none"/>
            </w:rPr>
            <w:fldChar w:fldCharType="separate"/>
          </w:r>
          <w:r>
            <w:rPr>
              <w:rFonts w:hint="eastAsia" w:ascii="Times New Roman" w:hAnsi="Times New Roman" w:eastAsia="仿宋" w:cs="Times New Roman"/>
              <w:bCs/>
              <w:szCs w:val="32"/>
            </w:rPr>
            <w:t xml:space="preserve">8.1 </w:t>
          </w:r>
          <w:r>
            <w:rPr>
              <w:rFonts w:hint="eastAsia"/>
              <w:highlight w:val="none"/>
            </w:rPr>
            <w:t>建设保障</w:t>
          </w:r>
          <w:r>
            <w:tab/>
          </w:r>
          <w:r>
            <w:fldChar w:fldCharType="begin"/>
          </w:r>
          <w:r>
            <w:instrText xml:space="preserve"> PAGEREF _Toc19537 \h </w:instrText>
          </w:r>
          <w:r>
            <w:fldChar w:fldCharType="separate"/>
          </w:r>
          <w:r>
            <w:t>- 57 -</w:t>
          </w:r>
          <w:r>
            <w:fldChar w:fldCharType="end"/>
          </w:r>
          <w:r>
            <w:rPr>
              <w:color w:val="auto"/>
              <w:highlight w:val="none"/>
            </w:rPr>
            <w:fldChar w:fldCharType="end"/>
          </w:r>
        </w:p>
        <w:p>
          <w:pPr>
            <w:pStyle w:val="25"/>
            <w:tabs>
              <w:tab w:val="right" w:leader="dot" w:pos="10105"/>
            </w:tabs>
          </w:pPr>
          <w:r>
            <w:rPr>
              <w:color w:val="auto"/>
              <w:highlight w:val="none"/>
            </w:rPr>
            <w:fldChar w:fldCharType="begin"/>
          </w:r>
          <w:r>
            <w:rPr>
              <w:highlight w:val="none"/>
            </w:rPr>
            <w:instrText xml:space="preserve"> HYPERLINK \l _Toc7637 </w:instrText>
          </w:r>
          <w:r>
            <w:rPr>
              <w:highlight w:val="none"/>
            </w:rPr>
            <w:fldChar w:fldCharType="separate"/>
          </w:r>
          <w:r>
            <w:rPr>
              <w:rFonts w:hint="eastAsia" w:ascii="Times New Roman" w:hAnsi="Times New Roman" w:eastAsia="仿宋" w:cs="Times New Roman"/>
              <w:bCs/>
              <w:szCs w:val="32"/>
            </w:rPr>
            <w:t xml:space="preserve">8.2 </w:t>
          </w:r>
          <w:r>
            <w:rPr>
              <w:rFonts w:hint="eastAsia"/>
              <w:highlight w:val="none"/>
            </w:rPr>
            <w:t>技术保障</w:t>
          </w:r>
          <w:r>
            <w:tab/>
          </w:r>
          <w:r>
            <w:fldChar w:fldCharType="begin"/>
          </w:r>
          <w:r>
            <w:instrText xml:space="preserve"> PAGEREF _Toc7637 \h </w:instrText>
          </w:r>
          <w:r>
            <w:fldChar w:fldCharType="separate"/>
          </w:r>
          <w:r>
            <w:t>- 57 -</w:t>
          </w:r>
          <w:r>
            <w:fldChar w:fldCharType="end"/>
          </w:r>
          <w:r>
            <w:rPr>
              <w:color w:val="auto"/>
              <w:highlight w:val="none"/>
            </w:rPr>
            <w:fldChar w:fldCharType="end"/>
          </w:r>
        </w:p>
        <w:p>
          <w:pPr>
            <w:pStyle w:val="25"/>
            <w:tabs>
              <w:tab w:val="right" w:leader="dot" w:pos="10105"/>
            </w:tabs>
          </w:pPr>
          <w:r>
            <w:rPr>
              <w:color w:val="auto"/>
              <w:highlight w:val="none"/>
            </w:rPr>
            <w:fldChar w:fldCharType="begin"/>
          </w:r>
          <w:r>
            <w:rPr>
              <w:highlight w:val="none"/>
            </w:rPr>
            <w:instrText xml:space="preserve"> HYPERLINK \l _Toc20390 </w:instrText>
          </w:r>
          <w:r>
            <w:rPr>
              <w:highlight w:val="none"/>
            </w:rPr>
            <w:fldChar w:fldCharType="separate"/>
          </w:r>
          <w:r>
            <w:rPr>
              <w:rFonts w:hint="eastAsia" w:ascii="Times New Roman" w:hAnsi="Times New Roman" w:eastAsia="仿宋" w:cs="Times New Roman"/>
              <w:bCs/>
              <w:szCs w:val="32"/>
            </w:rPr>
            <w:t xml:space="preserve">8.3 </w:t>
          </w:r>
          <w:r>
            <w:rPr>
              <w:rFonts w:hint="eastAsia"/>
              <w:highlight w:val="none"/>
            </w:rPr>
            <w:t>运维监管</w:t>
          </w:r>
          <w:r>
            <w:tab/>
          </w:r>
          <w:r>
            <w:fldChar w:fldCharType="begin"/>
          </w:r>
          <w:r>
            <w:instrText xml:space="preserve"> PAGEREF _Toc20390 \h </w:instrText>
          </w:r>
          <w:r>
            <w:fldChar w:fldCharType="separate"/>
          </w:r>
          <w:r>
            <w:t>- 57 -</w:t>
          </w:r>
          <w:r>
            <w:fldChar w:fldCharType="end"/>
          </w:r>
          <w:r>
            <w:rPr>
              <w:color w:val="auto"/>
              <w:highlight w:val="none"/>
            </w:rPr>
            <w:fldChar w:fldCharType="end"/>
          </w:r>
        </w:p>
        <w:p>
          <w:pPr>
            <w:pStyle w:val="25"/>
            <w:tabs>
              <w:tab w:val="right" w:leader="dot" w:pos="10105"/>
            </w:tabs>
          </w:pPr>
          <w:r>
            <w:rPr>
              <w:color w:val="auto"/>
              <w:highlight w:val="none"/>
            </w:rPr>
            <w:fldChar w:fldCharType="begin"/>
          </w:r>
          <w:r>
            <w:rPr>
              <w:highlight w:val="none"/>
            </w:rPr>
            <w:instrText xml:space="preserve"> HYPERLINK \l _Toc10121 </w:instrText>
          </w:r>
          <w:r>
            <w:rPr>
              <w:highlight w:val="none"/>
            </w:rPr>
            <w:fldChar w:fldCharType="separate"/>
          </w:r>
          <w:r>
            <w:rPr>
              <w:rFonts w:hint="eastAsia" w:ascii="Times New Roman" w:hAnsi="Times New Roman" w:eastAsia="仿宋" w:cs="Times New Roman"/>
              <w:bCs/>
              <w:szCs w:val="32"/>
            </w:rPr>
            <w:t xml:space="preserve">8.4 </w:t>
          </w:r>
          <w:r>
            <w:rPr>
              <w:rFonts w:hint="eastAsia"/>
              <w:highlight w:val="none"/>
            </w:rPr>
            <w:t>公众参与</w:t>
          </w:r>
          <w:r>
            <w:tab/>
          </w:r>
          <w:r>
            <w:fldChar w:fldCharType="begin"/>
          </w:r>
          <w:r>
            <w:instrText xml:space="preserve"> PAGEREF _Toc10121 \h </w:instrText>
          </w:r>
          <w:r>
            <w:fldChar w:fldCharType="separate"/>
          </w:r>
          <w:r>
            <w:t>- 58 -</w:t>
          </w:r>
          <w:r>
            <w:fldChar w:fldCharType="end"/>
          </w:r>
          <w:r>
            <w:rPr>
              <w:color w:val="auto"/>
              <w:highlight w:val="none"/>
            </w:rPr>
            <w:fldChar w:fldCharType="end"/>
          </w:r>
        </w:p>
        <w:p>
          <w:pPr>
            <w:pStyle w:val="22"/>
            <w:tabs>
              <w:tab w:val="right" w:leader="dot" w:pos="10105"/>
            </w:tabs>
          </w:pPr>
          <w:r>
            <w:rPr>
              <w:color w:val="auto"/>
              <w:highlight w:val="none"/>
            </w:rPr>
            <w:fldChar w:fldCharType="begin"/>
          </w:r>
          <w:r>
            <w:rPr>
              <w:highlight w:val="none"/>
            </w:rPr>
            <w:instrText xml:space="preserve"> HYPERLINK \l _Toc30345 </w:instrText>
          </w:r>
          <w:r>
            <w:rPr>
              <w:highlight w:val="none"/>
            </w:rPr>
            <w:fldChar w:fldCharType="separate"/>
          </w:r>
          <w:r>
            <w:rPr>
              <w:rFonts w:hint="eastAsia" w:ascii="Times New Roman" w:hAnsi="Times New Roman" w:eastAsia="仿宋" w:cs="Times New Roman"/>
              <w:bCs/>
              <w:szCs w:val="36"/>
            </w:rPr>
            <w:t xml:space="preserve">第九章 </w:t>
          </w:r>
          <w:r>
            <w:rPr>
              <w:rFonts w:hint="eastAsia"/>
              <w:highlight w:val="none"/>
            </w:rPr>
            <w:t>《规划》附件</w:t>
          </w:r>
          <w:r>
            <w:tab/>
          </w:r>
          <w:r>
            <w:fldChar w:fldCharType="begin"/>
          </w:r>
          <w:r>
            <w:instrText xml:space="preserve"> PAGEREF _Toc30345 \h </w:instrText>
          </w:r>
          <w:r>
            <w:fldChar w:fldCharType="separate"/>
          </w:r>
          <w:r>
            <w:t>- 59 -</w:t>
          </w:r>
          <w:r>
            <w:fldChar w:fldCharType="end"/>
          </w:r>
          <w:r>
            <w:rPr>
              <w:color w:val="auto"/>
              <w:highlight w:val="none"/>
            </w:rPr>
            <w:fldChar w:fldCharType="end"/>
          </w:r>
        </w:p>
        <w:p>
          <w:pPr>
            <w:pStyle w:val="25"/>
            <w:tabs>
              <w:tab w:val="right" w:leader="dot" w:pos="10105"/>
            </w:tabs>
          </w:pPr>
          <w:r>
            <w:rPr>
              <w:color w:val="auto"/>
              <w:highlight w:val="none"/>
            </w:rPr>
            <w:fldChar w:fldCharType="begin"/>
          </w:r>
          <w:r>
            <w:rPr>
              <w:highlight w:val="none"/>
            </w:rPr>
            <w:instrText xml:space="preserve"> HYPERLINK \l _Toc27008 </w:instrText>
          </w:r>
          <w:r>
            <w:rPr>
              <w:highlight w:val="none"/>
            </w:rPr>
            <w:fldChar w:fldCharType="separate"/>
          </w:r>
          <w:r>
            <w:rPr>
              <w:rFonts w:hint="eastAsia" w:ascii="Times New Roman" w:hAnsi="Times New Roman" w:eastAsia="仿宋" w:cs="Times New Roman"/>
              <w:bCs/>
              <w:szCs w:val="32"/>
            </w:rPr>
            <w:t xml:space="preserve">9.1 </w:t>
          </w:r>
          <w:r>
            <w:rPr>
              <w:rFonts w:hint="eastAsia"/>
              <w:highlight w:val="none"/>
            </w:rPr>
            <w:t>附表</w:t>
          </w:r>
          <w:r>
            <w:tab/>
          </w:r>
          <w:r>
            <w:fldChar w:fldCharType="begin"/>
          </w:r>
          <w:r>
            <w:instrText xml:space="preserve"> PAGEREF _Toc27008 \h </w:instrText>
          </w:r>
          <w:r>
            <w:fldChar w:fldCharType="separate"/>
          </w:r>
          <w:r>
            <w:t>- 59 -</w:t>
          </w:r>
          <w:r>
            <w:fldChar w:fldCharType="end"/>
          </w:r>
          <w:r>
            <w:rPr>
              <w:color w:val="auto"/>
              <w:highlight w:val="none"/>
            </w:rPr>
            <w:fldChar w:fldCharType="end"/>
          </w:r>
        </w:p>
        <w:p>
          <w:pPr>
            <w:pStyle w:val="18"/>
            <w:tabs>
              <w:tab w:val="right" w:leader="dot" w:pos="10105"/>
            </w:tabs>
          </w:pPr>
          <w:r>
            <w:rPr>
              <w:color w:val="auto"/>
              <w:highlight w:val="none"/>
            </w:rPr>
            <w:fldChar w:fldCharType="begin"/>
          </w:r>
          <w:r>
            <w:rPr>
              <w:highlight w:val="none"/>
            </w:rPr>
            <w:instrText xml:space="preserve"> HYPERLINK \l _Toc1253 </w:instrText>
          </w:r>
          <w:r>
            <w:rPr>
              <w:highlight w:val="none"/>
            </w:rPr>
            <w:fldChar w:fldCharType="separate"/>
          </w:r>
          <w:r>
            <w:rPr>
              <w:rFonts w:hint="eastAsia"/>
              <w:bCs w:val="0"/>
              <w:lang w:val="en-US" w:eastAsia="zh-CN"/>
            </w:rPr>
            <w:t>1、</w:t>
          </w:r>
          <w:r>
            <w:rPr>
              <w:rFonts w:hint="eastAsia"/>
              <w:bCs w:val="0"/>
            </w:rPr>
            <w:t>附表一</w:t>
          </w:r>
          <w:r>
            <w:rPr>
              <w:rFonts w:hint="eastAsia"/>
              <w:bCs w:val="0"/>
              <w:lang w:val="en-US" w:eastAsia="zh-CN"/>
            </w:rPr>
            <w:t xml:space="preserve"> 湛江霞山区</w:t>
          </w:r>
          <w:r>
            <w:rPr>
              <w:rFonts w:hint="eastAsia"/>
              <w:bCs w:val="0"/>
            </w:rPr>
            <w:t>各村庄污染负荷量预测统计表</w:t>
          </w:r>
          <w:r>
            <w:tab/>
          </w:r>
          <w:r>
            <w:fldChar w:fldCharType="begin"/>
          </w:r>
          <w:r>
            <w:instrText xml:space="preserve"> PAGEREF _Toc1253 \h </w:instrText>
          </w:r>
          <w:r>
            <w:fldChar w:fldCharType="separate"/>
          </w:r>
          <w:r>
            <w:t>- 59 -</w:t>
          </w:r>
          <w:r>
            <w:fldChar w:fldCharType="end"/>
          </w:r>
          <w:r>
            <w:rPr>
              <w:color w:val="auto"/>
              <w:highlight w:val="none"/>
            </w:rPr>
            <w:fldChar w:fldCharType="end"/>
          </w:r>
        </w:p>
        <w:p>
          <w:pPr>
            <w:pStyle w:val="18"/>
            <w:tabs>
              <w:tab w:val="right" w:leader="dot" w:pos="10105"/>
            </w:tabs>
          </w:pPr>
          <w:r>
            <w:rPr>
              <w:color w:val="auto"/>
              <w:highlight w:val="none"/>
            </w:rPr>
            <w:fldChar w:fldCharType="begin"/>
          </w:r>
          <w:r>
            <w:rPr>
              <w:highlight w:val="none"/>
            </w:rPr>
            <w:instrText xml:space="preserve"> HYPERLINK \l _Toc22855 </w:instrText>
          </w:r>
          <w:r>
            <w:rPr>
              <w:highlight w:val="none"/>
            </w:rPr>
            <w:fldChar w:fldCharType="separate"/>
          </w:r>
          <w:r>
            <w:rPr>
              <w:rFonts w:hint="eastAsia"/>
              <w:bCs w:val="0"/>
              <w:lang w:val="en-US" w:eastAsia="zh-CN"/>
            </w:rPr>
            <w:t>2、附表二 湛江霞山区农村生活污水治理现状台账</w:t>
          </w:r>
          <w:r>
            <w:tab/>
          </w:r>
          <w:r>
            <w:fldChar w:fldCharType="begin"/>
          </w:r>
          <w:r>
            <w:instrText xml:space="preserve"> PAGEREF _Toc22855 \h </w:instrText>
          </w:r>
          <w:r>
            <w:fldChar w:fldCharType="separate"/>
          </w:r>
          <w:r>
            <w:t>- 59 -</w:t>
          </w:r>
          <w:r>
            <w:fldChar w:fldCharType="end"/>
          </w:r>
          <w:r>
            <w:rPr>
              <w:color w:val="auto"/>
              <w:highlight w:val="none"/>
            </w:rPr>
            <w:fldChar w:fldCharType="end"/>
          </w:r>
        </w:p>
        <w:p>
          <w:pPr>
            <w:pStyle w:val="18"/>
            <w:tabs>
              <w:tab w:val="right" w:leader="dot" w:pos="10105"/>
            </w:tabs>
          </w:pPr>
          <w:r>
            <w:rPr>
              <w:color w:val="auto"/>
              <w:highlight w:val="none"/>
            </w:rPr>
            <w:fldChar w:fldCharType="begin"/>
          </w:r>
          <w:r>
            <w:rPr>
              <w:highlight w:val="none"/>
            </w:rPr>
            <w:instrText xml:space="preserve"> HYPERLINK \l _Toc7708 </w:instrText>
          </w:r>
          <w:r>
            <w:rPr>
              <w:highlight w:val="none"/>
            </w:rPr>
            <w:fldChar w:fldCharType="separate"/>
          </w:r>
          <w:r>
            <w:rPr>
              <w:rFonts w:hint="eastAsia"/>
              <w:bCs w:val="0"/>
              <w:lang w:val="en-US" w:eastAsia="zh-CN"/>
            </w:rPr>
            <w:t>3、附表三 湛江霞山区老旧、废弃设施提升改造及管网修复完善工程清单</w:t>
          </w:r>
          <w:r>
            <w:tab/>
          </w:r>
          <w:r>
            <w:fldChar w:fldCharType="begin"/>
          </w:r>
          <w:r>
            <w:instrText xml:space="preserve"> PAGEREF _Toc7708 \h </w:instrText>
          </w:r>
          <w:r>
            <w:fldChar w:fldCharType="separate"/>
          </w:r>
          <w:r>
            <w:t>- 59 -</w:t>
          </w:r>
          <w:r>
            <w:fldChar w:fldCharType="end"/>
          </w:r>
          <w:r>
            <w:rPr>
              <w:color w:val="auto"/>
              <w:highlight w:val="none"/>
            </w:rPr>
            <w:fldChar w:fldCharType="end"/>
          </w:r>
        </w:p>
        <w:p>
          <w:pPr>
            <w:pStyle w:val="18"/>
            <w:tabs>
              <w:tab w:val="right" w:leader="dot" w:pos="10105"/>
            </w:tabs>
          </w:pPr>
          <w:r>
            <w:rPr>
              <w:color w:val="auto"/>
              <w:highlight w:val="none"/>
            </w:rPr>
            <w:fldChar w:fldCharType="begin"/>
          </w:r>
          <w:r>
            <w:rPr>
              <w:highlight w:val="none"/>
            </w:rPr>
            <w:instrText xml:space="preserve"> HYPERLINK \l _Toc10396 </w:instrText>
          </w:r>
          <w:r>
            <w:rPr>
              <w:highlight w:val="none"/>
            </w:rPr>
            <w:fldChar w:fldCharType="separate"/>
          </w:r>
          <w:r>
            <w:rPr>
              <w:rFonts w:hint="eastAsia"/>
              <w:bCs w:val="0"/>
              <w:lang w:val="en-US" w:eastAsia="zh-CN"/>
            </w:rPr>
            <w:t>4、附表四 湛江霞山区问题整改清单</w:t>
          </w:r>
          <w:r>
            <w:tab/>
          </w:r>
          <w:r>
            <w:fldChar w:fldCharType="begin"/>
          </w:r>
          <w:r>
            <w:instrText xml:space="preserve"> PAGEREF _Toc10396 \h </w:instrText>
          </w:r>
          <w:r>
            <w:fldChar w:fldCharType="separate"/>
          </w:r>
          <w:r>
            <w:t>- 59 -</w:t>
          </w:r>
          <w:r>
            <w:fldChar w:fldCharType="end"/>
          </w:r>
          <w:r>
            <w:rPr>
              <w:color w:val="auto"/>
              <w:highlight w:val="none"/>
            </w:rPr>
            <w:fldChar w:fldCharType="end"/>
          </w:r>
        </w:p>
        <w:p>
          <w:pPr>
            <w:rPr>
              <w:color w:val="auto"/>
              <w:highlight w:val="none"/>
            </w:rPr>
            <w:sectPr>
              <w:footerReference r:id="rId11" w:type="default"/>
              <w:type w:val="continuous"/>
              <w:pgSz w:w="23811" w:h="16838" w:orient="landscape"/>
              <w:pgMar w:top="1800" w:right="1440" w:bottom="1800" w:left="1440" w:header="851" w:footer="992" w:gutter="0"/>
              <w:pgBorders>
                <w:top w:val="none" w:sz="0" w:space="0"/>
                <w:left w:val="none" w:sz="0" w:space="0"/>
                <w:bottom w:val="none" w:sz="0" w:space="0"/>
                <w:right w:val="none" w:sz="0" w:space="0"/>
              </w:pgBorders>
              <w:pgNumType w:fmt="upperRoman" w:start="1"/>
              <w:cols w:space="720" w:num="2"/>
              <w:docGrid w:type="lines" w:linePitch="312" w:charSpace="0"/>
            </w:sectPr>
          </w:pPr>
          <w:r>
            <w:rPr>
              <w:color w:val="auto"/>
              <w:highlight w:val="none"/>
            </w:rPr>
            <w:fldChar w:fldCharType="end"/>
          </w:r>
        </w:p>
      </w:sdtContent>
    </w:sdt>
    <w:p>
      <w:pPr>
        <w:pStyle w:val="36"/>
        <w:numPr>
          <w:ilvl w:val="0"/>
          <w:numId w:val="0"/>
        </w:numPr>
        <w:rPr>
          <w:color w:val="auto"/>
          <w:highlight w:val="none"/>
        </w:rPr>
      </w:pPr>
      <w:bookmarkStart w:id="0" w:name="_Toc15275"/>
      <w:bookmarkStart w:id="1" w:name="_Toc18009"/>
      <w:bookmarkStart w:id="2" w:name="_Toc30441"/>
      <w:bookmarkStart w:id="3" w:name="_Toc31178"/>
      <w:bookmarkStart w:id="4" w:name="_Toc18105"/>
      <w:bookmarkStart w:id="5" w:name="_Toc31410"/>
      <w:bookmarkStart w:id="6" w:name="_Toc20422"/>
      <w:bookmarkStart w:id="7" w:name="_Toc16433"/>
      <w:bookmarkStart w:id="8" w:name="_Toc10530"/>
      <w:bookmarkStart w:id="9" w:name="_Toc25503"/>
      <w:bookmarkStart w:id="10" w:name="_Toc921"/>
      <w:bookmarkStart w:id="11" w:name="_Toc92977422"/>
      <w:bookmarkStart w:id="12" w:name="_Toc15697"/>
      <w:bookmarkStart w:id="13" w:name="_Toc2281"/>
      <w:bookmarkStart w:id="14" w:name="_Toc31970"/>
      <w:bookmarkStart w:id="15" w:name="_Toc6716"/>
      <w:r>
        <w:rPr>
          <w:rFonts w:hint="eastAsia"/>
          <w:color w:val="auto"/>
          <w:highlight w:val="none"/>
        </w:rPr>
        <w:t>前言</w:t>
      </w:r>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p>
    <w:p>
      <w:pPr>
        <w:bidi w:val="0"/>
        <w:rPr>
          <w:rFonts w:hint="eastAsia"/>
        </w:rPr>
      </w:pPr>
      <w:r>
        <w:rPr>
          <w:rFonts w:hint="eastAsia"/>
        </w:rPr>
        <w:t>改善农村人居环境，建设美丽宜居乡村，是实施乡村振兴战略的一项重要任务，事关全面建成小康社会，事关广大农民根本福祉，事关农民群众健康，事关美丽中国建设。近年来，各地区各部门认真贯彻党中央、国务院决策部署，把改善农村人居环境作为社会主义新农村建设的重要内容，大力推进农村基础设施建设和城乡基本公共服务均等化，农村人居环境建设取得显著成效。同时，我国农村人居环境状况很不平衡，脏乱差问题在一些地区还比较突出，与全面建成小康社会要求和农民群众期盼还有较大差距，仍然是经济社会发展的突出短板。2018年2月，中共中央办公厅、国务院办公厅印发了《农村人居环境整治三年行动方案》，拉开了农村人居环境整治的帷幕，目标为：到2020年，实现农村人居环境明显改善，村庄环境基本干净整洁有序，村民环境与健康意识普遍增强。</w:t>
      </w:r>
    </w:p>
    <w:p>
      <w:pPr>
        <w:bidi w:val="0"/>
        <w:rPr>
          <w:rFonts w:hint="eastAsia"/>
        </w:rPr>
      </w:pPr>
      <w:r>
        <w:rPr>
          <w:rFonts w:hint="eastAsia"/>
        </w:rPr>
        <w:t>2018年农村人居环境整治三年行动实施以来，各地区各部门认真贯彻党中央、国务院决策部署，全面扎实推进农村人居环境整治，扭转了农村长期以来存在的脏乱差局面，村庄环境基本实现干净整洁有序，农民群众环境卫生观念发生可喜变化、生活质量普遍提高，为全面建成小康社会提供了有力支撑。但是，我国农村人居环境总体质量水平不高，还存在区域发展不平衡、基本生活设施不完善、管护机制不健全等问题，与农业农村现代化要求和农民群众对美好生活的向往还有差距。为加快农村人居环境整治提升，2021年12月，中共中央办公厅、国务院办公厅印发了《农村人居环境整治提升五年行动方案（2021-2025年）》，提出要</w:t>
      </w:r>
      <w:r>
        <w:rPr>
          <w:rFonts w:hint="eastAsia" w:ascii="仿宋" w:hAnsi="仿宋" w:eastAsia="仿宋" w:cs="仿宋"/>
          <w:szCs w:val="32"/>
        </w:rPr>
        <w:t>：</w:t>
      </w:r>
      <w:r>
        <w:rPr>
          <w:rFonts w:hint="eastAsia" w:ascii="仿宋" w:hAnsi="仿宋" w:eastAsia="仿宋" w:cs="仿宋"/>
          <w:b/>
          <w:bCs/>
          <w:szCs w:val="32"/>
        </w:rPr>
        <w:t>坚持规划先行，突出统筹推进</w:t>
      </w:r>
      <w:r>
        <w:rPr>
          <w:rFonts w:hint="eastAsia" w:ascii="仿宋" w:hAnsi="仿宋" w:eastAsia="仿宋" w:cs="仿宋"/>
          <w:szCs w:val="32"/>
        </w:rPr>
        <w:t>；树立系统观念，</w:t>
      </w:r>
      <w:r>
        <w:rPr>
          <w:rFonts w:hint="eastAsia" w:ascii="仿宋" w:hAnsi="仿宋" w:eastAsia="仿宋" w:cs="仿宋"/>
          <w:b/>
          <w:bCs/>
          <w:szCs w:val="32"/>
        </w:rPr>
        <w:t>先规划后建设，以县域为单位统筹推进农村人居环境整治提升各项重点任务</w:t>
      </w:r>
      <w:r>
        <w:rPr>
          <w:rFonts w:hint="eastAsia"/>
        </w:rPr>
        <w:t>，重点突破和综合整治、示范带动和整体推进相结合，合理安排建设时序，实现农村人居环境整治提升与公共基础设施改善、乡村产业发展、乡风文明进步等互促互进。</w:t>
      </w:r>
    </w:p>
    <w:p>
      <w:pPr>
        <w:bidi w:val="0"/>
        <w:rPr>
          <w:rFonts w:hint="eastAsia"/>
        </w:rPr>
      </w:pPr>
      <w:r>
        <w:rPr>
          <w:rFonts w:hint="eastAsia"/>
        </w:rPr>
        <w:t>本规划旨在以</w:t>
      </w:r>
      <w:r>
        <w:rPr>
          <w:rFonts w:hint="eastAsia"/>
          <w:lang w:eastAsia="zh-CN"/>
        </w:rPr>
        <w:t>霞山区</w:t>
      </w:r>
      <w:r>
        <w:rPr>
          <w:rFonts w:hint="eastAsia"/>
        </w:rPr>
        <w:t>全域范围为单位统筹推进范围内各农村的人居环境整治提升各项重点任务，坚持规划先行、突出统筹推进，坚持因地制宜、突出分类施策，实事求是、自下而上、分类确定治理标准和目标任务，目的在于通过科学规划、统筹安排，指导</w:t>
      </w:r>
      <w:r>
        <w:rPr>
          <w:rFonts w:hint="eastAsia"/>
          <w:lang w:eastAsia="zh-CN"/>
        </w:rPr>
        <w:t>霞山区</w:t>
      </w:r>
      <w:r>
        <w:rPr>
          <w:rFonts w:hint="eastAsia"/>
        </w:rPr>
        <w:t>范围内各农村统筹推进人居环境整治提升任务，并为其他县（区、市）作示范，起到示范带动的作用。</w:t>
      </w:r>
    </w:p>
    <w:p>
      <w:pPr>
        <w:bidi w:val="0"/>
        <w:rPr>
          <w:rFonts w:hint="eastAsia"/>
        </w:rPr>
      </w:pPr>
      <w:r>
        <w:rPr>
          <w:rFonts w:hint="eastAsia"/>
        </w:rPr>
        <w:t>受</w:t>
      </w:r>
      <w:r>
        <w:rPr>
          <w:rFonts w:hint="eastAsia"/>
          <w:lang w:eastAsia="zh-CN"/>
        </w:rPr>
        <w:t>湛江</w:t>
      </w:r>
      <w:r>
        <w:rPr>
          <w:rFonts w:hint="eastAsia"/>
        </w:rPr>
        <w:t>市生态环境局</w:t>
      </w:r>
      <w:r>
        <w:rPr>
          <w:rFonts w:hint="eastAsia"/>
          <w:lang w:eastAsia="zh-CN"/>
        </w:rPr>
        <w:t>霞山区</w:t>
      </w:r>
      <w:r>
        <w:rPr>
          <w:rFonts w:hint="eastAsia"/>
        </w:rPr>
        <w:t>分局委托，广东省环境科学研究院（以下简称</w:t>
      </w:r>
      <w:r>
        <w:rPr>
          <w:rFonts w:hint="eastAsia" w:ascii="仿宋" w:hAnsi="仿宋" w:eastAsia="仿宋" w:cs="仿宋"/>
          <w:szCs w:val="32"/>
        </w:rPr>
        <w:t>“</w:t>
      </w:r>
      <w:r>
        <w:rPr>
          <w:rFonts w:hint="eastAsia" w:ascii="仿宋" w:hAnsi="仿宋" w:eastAsia="仿宋" w:cs="仿宋"/>
          <w:b/>
          <w:bCs/>
          <w:szCs w:val="32"/>
        </w:rPr>
        <w:t>我院</w:t>
      </w:r>
      <w:r>
        <w:rPr>
          <w:rFonts w:hint="eastAsia" w:ascii="仿宋" w:hAnsi="仿宋" w:eastAsia="仿宋" w:cs="仿宋"/>
          <w:szCs w:val="32"/>
        </w:rPr>
        <w:t>”</w:t>
      </w:r>
      <w:r>
        <w:rPr>
          <w:rFonts w:hint="eastAsia"/>
        </w:rPr>
        <w:t>）承担了《</w:t>
      </w:r>
      <w:r>
        <w:rPr>
          <w:rFonts w:hint="eastAsia"/>
          <w:lang w:eastAsia="zh-CN"/>
        </w:rPr>
        <w:t>湛江</w:t>
      </w:r>
      <w:r>
        <w:rPr>
          <w:rFonts w:hint="eastAsia"/>
        </w:rPr>
        <w:t>市</w:t>
      </w:r>
      <w:r>
        <w:rPr>
          <w:rFonts w:hint="eastAsia"/>
          <w:lang w:eastAsia="zh-CN"/>
        </w:rPr>
        <w:t>霞山区</w:t>
      </w:r>
      <w:r>
        <w:rPr>
          <w:rFonts w:hint="eastAsia"/>
        </w:rPr>
        <w:t>农村生活污水治理专项规划》（以下简称“本规划”）的编制工作，编制期间通过现场调研、走访勘察和咨询调查等方式进行了基础资料的搜集，广泛听取和采纳了有关部门及群众的相关意见和建议，最终顺利完成了本规划的编制工作。</w:t>
      </w:r>
    </w:p>
    <w:p>
      <w:pPr>
        <w:bidi w:val="0"/>
        <w:rPr>
          <w:color w:val="auto"/>
          <w:highlight w:val="none"/>
        </w:rPr>
        <w:sectPr>
          <w:footerReference r:id="rId12" w:type="default"/>
          <w:pgSz w:w="23811" w:h="16838" w:orient="landscape"/>
          <w:pgMar w:top="1800" w:right="1440" w:bottom="1800" w:left="1440" w:header="851" w:footer="850" w:gutter="0"/>
          <w:pgBorders>
            <w:top w:val="none" w:sz="0" w:space="0"/>
            <w:left w:val="none" w:sz="0" w:space="0"/>
            <w:bottom w:val="none" w:sz="0" w:space="0"/>
            <w:right w:val="none" w:sz="0" w:space="0"/>
          </w:pgBorders>
          <w:pgNumType w:fmt="numberInDash" w:start="1"/>
          <w:cols w:space="720" w:num="2"/>
          <w:docGrid w:type="lines" w:linePitch="312" w:charSpace="0"/>
        </w:sectPr>
      </w:pPr>
      <w:r>
        <w:rPr>
          <w:rFonts w:hint="eastAsia"/>
        </w:rPr>
        <w:t>在本规划编制过程中，</w:t>
      </w:r>
      <w:r>
        <w:rPr>
          <w:rFonts w:hint="eastAsia"/>
          <w:lang w:eastAsia="zh-CN"/>
        </w:rPr>
        <w:t>湛江</w:t>
      </w:r>
      <w:r>
        <w:rPr>
          <w:rFonts w:hint="eastAsia"/>
        </w:rPr>
        <w:t>市生态环境局</w:t>
      </w:r>
      <w:r>
        <w:rPr>
          <w:rFonts w:hint="eastAsia"/>
          <w:lang w:eastAsia="zh-CN"/>
        </w:rPr>
        <w:t>霞山区</w:t>
      </w:r>
      <w:r>
        <w:rPr>
          <w:rFonts w:hint="eastAsia"/>
        </w:rPr>
        <w:t>分局等有关部门及相关单位为我院提供了大量基础资料并提出了许多宝贵的意见和建议，同时我院还得到了</w:t>
      </w:r>
      <w:r>
        <w:rPr>
          <w:rFonts w:hint="eastAsia"/>
          <w:lang w:eastAsia="zh-CN"/>
        </w:rPr>
        <w:t>霞山区</w:t>
      </w:r>
      <w:r>
        <w:rPr>
          <w:rFonts w:hint="eastAsia"/>
        </w:rPr>
        <w:t>范围内的各乡镇、街道和村（居）委会等单位的大力支持与配合，在此表示衷心感谢。</w:t>
      </w:r>
    </w:p>
    <w:p>
      <w:pPr>
        <w:pStyle w:val="36"/>
        <w:rPr>
          <w:color w:val="auto"/>
          <w:highlight w:val="none"/>
        </w:rPr>
      </w:pPr>
      <w:bookmarkStart w:id="16" w:name="_Toc19241"/>
      <w:bookmarkStart w:id="17" w:name="_Toc26738"/>
      <w:bookmarkStart w:id="18" w:name="_Toc6264"/>
      <w:bookmarkStart w:id="19" w:name="_Toc22536"/>
      <w:bookmarkStart w:id="20" w:name="_Toc3332"/>
      <w:bookmarkStart w:id="21" w:name="_Toc1390"/>
      <w:bookmarkStart w:id="22" w:name="_Toc9334"/>
      <w:bookmarkStart w:id="23" w:name="_Toc15740"/>
      <w:bookmarkStart w:id="24" w:name="_Toc15861"/>
      <w:bookmarkStart w:id="25" w:name="_Toc22306"/>
      <w:bookmarkStart w:id="26" w:name="_Toc20545"/>
      <w:bookmarkStart w:id="27" w:name="_Toc92977423"/>
      <w:bookmarkStart w:id="28" w:name="_Toc13412"/>
      <w:bookmarkStart w:id="29" w:name="_Toc24940"/>
      <w:bookmarkStart w:id="30" w:name="_Toc5416"/>
      <w:bookmarkStart w:id="31" w:name="_Toc6138"/>
      <w:r>
        <w:rPr>
          <w:rFonts w:hint="eastAsia"/>
          <w:color w:val="auto"/>
          <w:highlight w:val="none"/>
        </w:rPr>
        <w:t>总则</w:t>
      </w:r>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p>
    <w:p>
      <w:pPr>
        <w:pStyle w:val="37"/>
        <w:rPr>
          <w:rFonts w:hint="eastAsia"/>
          <w:color w:val="auto"/>
          <w:highlight w:val="none"/>
        </w:rPr>
      </w:pPr>
      <w:bookmarkStart w:id="32" w:name="_Toc4909"/>
      <w:bookmarkStart w:id="33" w:name="_Toc3285"/>
      <w:bookmarkStart w:id="34" w:name="_Toc7759"/>
      <w:bookmarkStart w:id="35" w:name="_Toc16902"/>
      <w:bookmarkStart w:id="36" w:name="_Toc19745"/>
      <w:bookmarkStart w:id="37" w:name="_Toc18065697"/>
      <w:bookmarkStart w:id="38" w:name="_Toc30248"/>
      <w:bookmarkStart w:id="39" w:name="_Toc17472"/>
      <w:bookmarkStart w:id="40" w:name="_Toc31048"/>
      <w:bookmarkStart w:id="41" w:name="_Toc17964101"/>
      <w:bookmarkStart w:id="42" w:name="_Toc21894"/>
      <w:bookmarkStart w:id="43" w:name="_Toc22862"/>
      <w:bookmarkStart w:id="44" w:name="_Toc23181"/>
      <w:bookmarkStart w:id="45" w:name="_Toc24468"/>
      <w:bookmarkStart w:id="46" w:name="_Toc32577"/>
      <w:r>
        <w:rPr>
          <w:rFonts w:hint="eastAsia"/>
          <w:color w:val="auto"/>
          <w:highlight w:val="none"/>
        </w:rPr>
        <w:t>规划背景</w:t>
      </w:r>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p>
    <w:p>
      <w:pPr>
        <w:bidi w:val="0"/>
        <w:rPr>
          <w:rFonts w:hint="eastAsia"/>
          <w:lang w:val="en-US" w:eastAsia="zh-CN"/>
        </w:rPr>
      </w:pPr>
      <w:r>
        <w:rPr>
          <w:rFonts w:hint="eastAsia"/>
          <w:lang w:val="en-US" w:eastAsia="zh-CN"/>
        </w:rPr>
        <w:t>2021年12月，中共中央办公厅、国务院办公厅印发了《农村人居环境整治提升五年行动方案（2021-2025年）》，提出要：</w:t>
      </w:r>
      <w:r>
        <w:rPr>
          <w:rFonts w:hint="eastAsia"/>
          <w:b/>
          <w:bCs/>
          <w:lang w:val="en-US" w:eastAsia="zh-CN"/>
        </w:rPr>
        <w:t>坚持规划先行，突出统筹推进；树立系统观念，先规划后建设，以县域为单位统筹推进农村人居环境整治提升各项重点任务</w:t>
      </w:r>
      <w:r>
        <w:rPr>
          <w:rFonts w:hint="eastAsia"/>
          <w:lang w:val="en-US" w:eastAsia="zh-CN"/>
        </w:rPr>
        <w:t>，重点突破和综合整治、示范带动和整体推进相结合，合理安排建设时序，实现农村人居环境整治提升与公共基础设施改善、乡村产业发展、乡风文明进步等互促互进。</w:t>
      </w:r>
    </w:p>
    <w:p>
      <w:pPr>
        <w:bidi w:val="0"/>
        <w:rPr>
          <w:rFonts w:hint="eastAsia"/>
          <w:lang w:val="en-US" w:eastAsia="zh-CN"/>
        </w:rPr>
      </w:pPr>
      <w:r>
        <w:rPr>
          <w:rFonts w:hint="eastAsia"/>
          <w:lang w:val="en-US" w:eastAsia="zh-CN"/>
        </w:rPr>
        <w:t>2019年10月，广东省生态环境厅、广东省农业农村厅、广东省住房与城乡建设厅和广东省水利厅印发了《广东省农村生活污水治理攻坚实施方案（2019-2022年）》（粤环函〔2019〕1116号），提出要推进农村生活污水处理设施建设：梯次推进农村生活污水治理，加快补齐污水处理设施短板，饮用水水源保护区、水功能区、省定贫困村和直排入海污染源等重点区域范围优先治理，以县域为单位，开展农村生活污水治理工作。</w:t>
      </w:r>
    </w:p>
    <w:p>
      <w:pPr>
        <w:bidi w:val="0"/>
        <w:rPr>
          <w:rFonts w:hint="eastAsia"/>
          <w:lang w:val="en-US" w:eastAsia="zh-CN"/>
        </w:rPr>
      </w:pPr>
      <w:r>
        <w:rPr>
          <w:rFonts w:hint="eastAsia"/>
          <w:lang w:val="en-US" w:eastAsia="zh-CN"/>
        </w:rPr>
        <w:t>根据《湛江市农村生活污水治理攻坚行动方案》，湛江市农村生活污水治理攻坚行动的主要任务之一是</w:t>
      </w:r>
      <w:r>
        <w:rPr>
          <w:rFonts w:hint="eastAsia"/>
          <w:b/>
          <w:bCs/>
          <w:lang w:val="en-US" w:eastAsia="zh-CN"/>
        </w:rPr>
        <w:t>编制实施专项规划</w:t>
      </w:r>
      <w:r>
        <w:rPr>
          <w:rFonts w:hint="eastAsia"/>
          <w:lang w:val="en-US" w:eastAsia="zh-CN"/>
        </w:rPr>
        <w:t>：</w:t>
      </w:r>
      <w:r>
        <w:rPr>
          <w:rFonts w:hint="eastAsia"/>
        </w:rPr>
        <w:t>按照“科学规划、统筹安排，突出重点、梯次推进，因地制宜、分类治理，建管并重、长效运行”的原则，科学编制县域农村生活污水治理专项规划。市有关部门结合国家、省农村生活污水治理相关要求及地方实际，合理确定目标并指导各地开展规划编制工作。</w:t>
      </w:r>
      <w:r>
        <w:rPr>
          <w:rFonts w:hint="eastAsia"/>
          <w:lang w:eastAsia="zh-CN"/>
        </w:rPr>
        <w:t>各县（市、区）</w:t>
      </w:r>
      <w:r>
        <w:rPr>
          <w:rFonts w:hint="eastAsia"/>
        </w:rPr>
        <w:t>全面</w:t>
      </w:r>
      <w:r>
        <w:rPr>
          <w:rFonts w:hint="eastAsia"/>
          <w:lang w:val="en-US" w:eastAsia="zh-CN"/>
        </w:rPr>
        <w:t>深入摸排</w:t>
      </w:r>
      <w:r>
        <w:rPr>
          <w:rFonts w:hint="eastAsia"/>
        </w:rPr>
        <w:t>农村生活污水治理情况，明确整改任务、治理模式、治理工艺、建设与运维资金需求及来源</w:t>
      </w:r>
      <w:r>
        <w:t>等</w:t>
      </w:r>
      <w:r>
        <w:rPr>
          <w:rFonts w:hint="eastAsia"/>
        </w:rPr>
        <w:t>。</w:t>
      </w:r>
      <w:r>
        <w:rPr>
          <w:rFonts w:hint="eastAsia"/>
          <w:b/>
          <w:bCs/>
        </w:rPr>
        <w:t>科学制定污水治理目标</w:t>
      </w:r>
      <w:r>
        <w:rPr>
          <w:rFonts w:hint="eastAsia"/>
        </w:rPr>
        <w:t>，因地制宜选择治理模式，明确</w:t>
      </w:r>
      <w:r>
        <w:rPr>
          <w:rFonts w:hint="eastAsia"/>
          <w:b/>
          <w:bCs/>
        </w:rPr>
        <w:t>优先治理重点区域</w:t>
      </w:r>
      <w:r>
        <w:rPr>
          <w:rFonts w:hint="eastAsia"/>
        </w:rPr>
        <w:t>。</w:t>
      </w:r>
    </w:p>
    <w:p>
      <w:pPr>
        <w:pStyle w:val="37"/>
        <w:rPr>
          <w:rFonts w:hint="eastAsia"/>
          <w:color w:val="auto"/>
          <w:highlight w:val="none"/>
        </w:rPr>
      </w:pPr>
      <w:bookmarkStart w:id="47" w:name="_Toc24925"/>
      <w:r>
        <w:rPr>
          <w:rFonts w:hint="eastAsia"/>
          <w:color w:val="auto"/>
          <w:highlight w:val="none"/>
          <w:lang w:val="en-US" w:eastAsia="zh-CN"/>
        </w:rPr>
        <w:t>指导思想</w:t>
      </w:r>
      <w:bookmarkEnd w:id="47"/>
    </w:p>
    <w:p>
      <w:pPr>
        <w:bidi w:val="0"/>
      </w:pPr>
      <w:r>
        <w:rPr>
          <w:rFonts w:hint="eastAsia"/>
        </w:rPr>
        <w:t>以习近平新时代中国特色社会主义思想为指导，全面贯彻党的十九大及十九届</w:t>
      </w:r>
      <w:r>
        <w:rPr>
          <w:rFonts w:hint="eastAsia"/>
          <w:lang w:val="en-US" w:eastAsia="zh-CN"/>
        </w:rPr>
        <w:t>历次</w:t>
      </w:r>
      <w:r>
        <w:rPr>
          <w:rFonts w:hint="eastAsia"/>
        </w:rPr>
        <w:t>全会精神，自觉践行“绿水青山就是金山银山”理念，深入实施乡村振兴战略，按照省委、省政府“三农”领域“九大攻坚”行动的部署，坚持数量服从质量，进度服从实效，以提高农村生活污水治理率、设施有效运行率和农村居民满意率为目标，因地制宜选择治理模式，提高工程建设质量，提升运维保障水平，建立健全县级主导、乡镇落实、村级参与、市场运作、村民受益的农村生活污水治理体系，补齐乡村基础设施突出短板，加强农村基层社会治理实践，促进农村生态环境明显改善，为全面推进乡村振兴奠定坚实的生态环境基础。</w:t>
      </w:r>
    </w:p>
    <w:p>
      <w:pPr>
        <w:pStyle w:val="37"/>
        <w:rPr>
          <w:color w:val="auto"/>
          <w:highlight w:val="none"/>
        </w:rPr>
      </w:pPr>
      <w:bookmarkStart w:id="48" w:name="_Toc3178"/>
      <w:bookmarkStart w:id="49" w:name="_Toc28841"/>
      <w:bookmarkStart w:id="50" w:name="_Toc92977426"/>
      <w:bookmarkStart w:id="51" w:name="_Toc22231"/>
      <w:bookmarkStart w:id="52" w:name="_Toc15038"/>
      <w:bookmarkStart w:id="53" w:name="_Toc21001"/>
      <w:bookmarkStart w:id="54" w:name="_Toc21900"/>
      <w:bookmarkStart w:id="55" w:name="_Toc13852"/>
      <w:bookmarkStart w:id="56" w:name="_Toc28818"/>
      <w:bookmarkStart w:id="57" w:name="_Toc7692"/>
      <w:bookmarkStart w:id="58" w:name="_Toc20831"/>
      <w:bookmarkStart w:id="59" w:name="_Toc18356"/>
      <w:bookmarkStart w:id="60" w:name="_Toc12212"/>
      <w:bookmarkStart w:id="61" w:name="_Toc745"/>
      <w:bookmarkStart w:id="62" w:name="_Toc3084"/>
      <w:bookmarkStart w:id="63" w:name="_Toc1765"/>
      <w:r>
        <w:rPr>
          <w:rFonts w:hint="eastAsia"/>
          <w:color w:val="auto"/>
          <w:highlight w:val="none"/>
        </w:rPr>
        <w:t>编制依据</w:t>
      </w:r>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p>
    <w:p>
      <w:pPr>
        <w:pStyle w:val="38"/>
        <w:bidi w:val="0"/>
        <w:rPr>
          <w:rFonts w:hint="eastAsia"/>
        </w:rPr>
      </w:pPr>
      <w:bookmarkStart w:id="64" w:name="_Toc14246"/>
      <w:r>
        <w:rPr>
          <w:rFonts w:hint="eastAsia"/>
        </w:rPr>
        <w:t>法律法规</w:t>
      </w:r>
      <w:bookmarkEnd w:id="64"/>
    </w:p>
    <w:p>
      <w:pPr>
        <w:pStyle w:val="46"/>
        <w:numPr>
          <w:ilvl w:val="0"/>
          <w:numId w:val="4"/>
        </w:numPr>
        <w:ind w:left="0" w:leftChars="0" w:firstLine="560" w:firstLineChars="200"/>
        <w:rPr>
          <w:rFonts w:hint="default"/>
          <w:color w:val="auto"/>
          <w:highlight w:val="none"/>
        </w:rPr>
      </w:pPr>
      <w:r>
        <w:rPr>
          <w:color w:val="auto"/>
          <w:highlight w:val="none"/>
        </w:rPr>
        <w:t>《中华人民共和国环境保护法》（2014年4月24日修订）；</w:t>
      </w:r>
    </w:p>
    <w:p>
      <w:pPr>
        <w:pStyle w:val="46"/>
        <w:numPr>
          <w:ilvl w:val="0"/>
          <w:numId w:val="4"/>
        </w:numPr>
        <w:ind w:left="0" w:leftChars="0" w:firstLine="560" w:firstLineChars="200"/>
        <w:rPr>
          <w:rFonts w:hint="default"/>
          <w:color w:val="auto"/>
          <w:highlight w:val="none"/>
        </w:rPr>
      </w:pPr>
      <w:r>
        <w:rPr>
          <w:color w:val="auto"/>
          <w:highlight w:val="none"/>
        </w:rPr>
        <w:t>《中华人民共和国水法》（2016年7月2日修改）；</w:t>
      </w:r>
    </w:p>
    <w:p>
      <w:pPr>
        <w:pStyle w:val="46"/>
        <w:numPr>
          <w:ilvl w:val="0"/>
          <w:numId w:val="4"/>
        </w:numPr>
        <w:ind w:left="0" w:leftChars="0" w:firstLine="560" w:firstLineChars="200"/>
        <w:rPr>
          <w:rFonts w:hint="default"/>
          <w:color w:val="auto"/>
          <w:highlight w:val="none"/>
        </w:rPr>
      </w:pPr>
      <w:r>
        <w:rPr>
          <w:color w:val="auto"/>
          <w:highlight w:val="none"/>
        </w:rPr>
        <w:t>《中华人民共和国水污染防治法》（2017年6月27日修正）；</w:t>
      </w:r>
    </w:p>
    <w:p>
      <w:pPr>
        <w:pStyle w:val="46"/>
        <w:numPr>
          <w:ilvl w:val="0"/>
          <w:numId w:val="4"/>
        </w:numPr>
        <w:ind w:left="0" w:leftChars="0" w:firstLine="560" w:firstLineChars="200"/>
        <w:rPr>
          <w:rFonts w:hint="default"/>
          <w:color w:val="auto"/>
          <w:highlight w:val="none"/>
        </w:rPr>
      </w:pPr>
      <w:r>
        <w:rPr>
          <w:color w:val="auto"/>
          <w:highlight w:val="none"/>
        </w:rPr>
        <w:t>《中华人民共和国土壤污染防治法》（2018年8月31日通过）；</w:t>
      </w:r>
    </w:p>
    <w:p>
      <w:pPr>
        <w:pStyle w:val="46"/>
        <w:numPr>
          <w:ilvl w:val="0"/>
          <w:numId w:val="4"/>
        </w:numPr>
        <w:ind w:left="0" w:leftChars="0" w:firstLine="560" w:firstLineChars="200"/>
        <w:rPr>
          <w:rFonts w:hint="default"/>
          <w:color w:val="auto"/>
          <w:highlight w:val="none"/>
        </w:rPr>
      </w:pPr>
      <w:r>
        <w:rPr>
          <w:color w:val="auto"/>
          <w:highlight w:val="none"/>
        </w:rPr>
        <w:t>《中华人民共和国大气污染防治法》（2018年10月26日修正）；</w:t>
      </w:r>
    </w:p>
    <w:p>
      <w:pPr>
        <w:pStyle w:val="46"/>
        <w:numPr>
          <w:ilvl w:val="0"/>
          <w:numId w:val="4"/>
        </w:numPr>
        <w:ind w:left="0" w:leftChars="0" w:firstLine="560" w:firstLineChars="200"/>
        <w:rPr>
          <w:rFonts w:hint="default"/>
          <w:color w:val="auto"/>
          <w:highlight w:val="none"/>
        </w:rPr>
      </w:pPr>
      <w:r>
        <w:rPr>
          <w:color w:val="auto"/>
          <w:highlight w:val="none"/>
        </w:rPr>
        <w:t>《中华人民共和国环境噪声污染防治法》（20</w:t>
      </w:r>
      <w:r>
        <w:rPr>
          <w:rFonts w:hint="default"/>
          <w:color w:val="auto"/>
          <w:highlight w:val="none"/>
        </w:rPr>
        <w:t>21</w:t>
      </w:r>
      <w:r>
        <w:rPr>
          <w:color w:val="auto"/>
          <w:highlight w:val="none"/>
        </w:rPr>
        <w:t>年12月</w:t>
      </w:r>
      <w:r>
        <w:rPr>
          <w:rFonts w:hint="default"/>
          <w:color w:val="auto"/>
          <w:highlight w:val="none"/>
        </w:rPr>
        <w:t>24</w:t>
      </w:r>
      <w:r>
        <w:rPr>
          <w:color w:val="auto"/>
          <w:highlight w:val="none"/>
        </w:rPr>
        <w:t>日修正）；</w:t>
      </w:r>
    </w:p>
    <w:p>
      <w:pPr>
        <w:pStyle w:val="46"/>
        <w:numPr>
          <w:ilvl w:val="0"/>
          <w:numId w:val="4"/>
        </w:numPr>
        <w:ind w:left="0" w:leftChars="0" w:firstLine="560" w:firstLineChars="200"/>
        <w:rPr>
          <w:rFonts w:hint="default"/>
          <w:color w:val="auto"/>
          <w:highlight w:val="none"/>
        </w:rPr>
      </w:pPr>
      <w:r>
        <w:rPr>
          <w:color w:val="auto"/>
          <w:highlight w:val="none"/>
        </w:rPr>
        <w:t>《中华人民共和国城乡规划法》（2019年4月23日修正）；</w:t>
      </w:r>
    </w:p>
    <w:p>
      <w:pPr>
        <w:pStyle w:val="46"/>
        <w:numPr>
          <w:ilvl w:val="0"/>
          <w:numId w:val="4"/>
        </w:numPr>
        <w:ind w:left="0" w:leftChars="0" w:firstLine="560" w:firstLineChars="200"/>
        <w:rPr>
          <w:rFonts w:hint="default"/>
          <w:color w:val="auto"/>
          <w:highlight w:val="none"/>
        </w:rPr>
      </w:pPr>
      <w:r>
        <w:rPr>
          <w:color w:val="auto"/>
          <w:highlight w:val="none"/>
        </w:rPr>
        <w:t>《中华人民共和国固体废物污染环境防治法》（2020年4月29日修订）；</w:t>
      </w:r>
    </w:p>
    <w:p>
      <w:pPr>
        <w:pStyle w:val="46"/>
        <w:numPr>
          <w:ilvl w:val="0"/>
          <w:numId w:val="4"/>
        </w:numPr>
        <w:ind w:left="0" w:leftChars="0" w:firstLine="560" w:firstLineChars="200"/>
        <w:rPr>
          <w:rFonts w:hint="default"/>
          <w:color w:val="auto"/>
          <w:highlight w:val="none"/>
        </w:rPr>
      </w:pPr>
      <w:r>
        <w:rPr>
          <w:color w:val="auto"/>
          <w:highlight w:val="none"/>
        </w:rPr>
        <w:t>《风景名胜区条例》（2016年2月6日修订）；</w:t>
      </w:r>
    </w:p>
    <w:p>
      <w:pPr>
        <w:pStyle w:val="46"/>
        <w:numPr>
          <w:ilvl w:val="0"/>
          <w:numId w:val="4"/>
        </w:numPr>
        <w:ind w:left="0" w:leftChars="0" w:firstLine="560" w:firstLineChars="200"/>
        <w:rPr>
          <w:rFonts w:hint="default"/>
          <w:color w:val="auto"/>
          <w:highlight w:val="none"/>
        </w:rPr>
      </w:pPr>
      <w:r>
        <w:rPr>
          <w:color w:val="auto"/>
          <w:highlight w:val="none"/>
        </w:rPr>
        <w:t>《中华人民共和国自然保护区条例》（2017年10月7日修订）；</w:t>
      </w:r>
    </w:p>
    <w:p>
      <w:pPr>
        <w:pStyle w:val="46"/>
        <w:numPr>
          <w:ilvl w:val="0"/>
          <w:numId w:val="4"/>
        </w:numPr>
        <w:ind w:left="0" w:leftChars="0" w:firstLine="560" w:firstLineChars="200"/>
        <w:rPr>
          <w:rFonts w:hint="default"/>
          <w:color w:val="auto"/>
          <w:highlight w:val="none"/>
        </w:rPr>
      </w:pPr>
      <w:r>
        <w:rPr>
          <w:color w:val="auto"/>
          <w:highlight w:val="none"/>
        </w:rPr>
        <w:t>《地下水管理条例》（2021年9月15日通过）；</w:t>
      </w:r>
    </w:p>
    <w:p>
      <w:pPr>
        <w:pStyle w:val="46"/>
        <w:numPr>
          <w:ilvl w:val="0"/>
          <w:numId w:val="4"/>
        </w:numPr>
        <w:ind w:left="0" w:leftChars="0" w:firstLine="560" w:firstLineChars="200"/>
        <w:rPr>
          <w:rFonts w:hint="default"/>
          <w:color w:val="auto"/>
          <w:highlight w:val="none"/>
        </w:rPr>
      </w:pPr>
      <w:r>
        <w:rPr>
          <w:color w:val="auto"/>
          <w:highlight w:val="none"/>
        </w:rPr>
        <w:t>《广东省环境保护条例》（2019年11月29日修正）；</w:t>
      </w:r>
    </w:p>
    <w:p>
      <w:pPr>
        <w:pStyle w:val="46"/>
        <w:numPr>
          <w:ilvl w:val="0"/>
          <w:numId w:val="4"/>
        </w:numPr>
        <w:ind w:left="0" w:leftChars="0" w:firstLine="560" w:firstLineChars="200"/>
        <w:rPr>
          <w:rFonts w:hint="default"/>
          <w:color w:val="auto"/>
          <w:highlight w:val="none"/>
        </w:rPr>
      </w:pPr>
      <w:r>
        <w:rPr>
          <w:color w:val="auto"/>
          <w:highlight w:val="none"/>
        </w:rPr>
        <w:t>《广东省大气污染防治条例》（2018年11月29日通过）；</w:t>
      </w:r>
    </w:p>
    <w:p>
      <w:pPr>
        <w:pStyle w:val="46"/>
        <w:numPr>
          <w:ilvl w:val="0"/>
          <w:numId w:val="4"/>
        </w:numPr>
        <w:ind w:left="0" w:leftChars="0" w:firstLine="560" w:firstLineChars="200"/>
        <w:rPr>
          <w:rFonts w:hint="default"/>
          <w:color w:val="auto"/>
          <w:highlight w:val="none"/>
        </w:rPr>
      </w:pPr>
      <w:r>
        <w:rPr>
          <w:color w:val="auto"/>
          <w:highlight w:val="none"/>
        </w:rPr>
        <w:t>《广东省固体废物污染环境防治条例》（2018年11月29日修订）；</w:t>
      </w:r>
    </w:p>
    <w:p>
      <w:pPr>
        <w:pStyle w:val="46"/>
        <w:numPr>
          <w:ilvl w:val="0"/>
          <w:numId w:val="4"/>
        </w:numPr>
        <w:ind w:left="0" w:leftChars="0" w:firstLine="560" w:firstLineChars="200"/>
        <w:rPr>
          <w:rFonts w:hint="default"/>
          <w:color w:val="auto"/>
          <w:highlight w:val="none"/>
        </w:rPr>
      </w:pPr>
      <w:r>
        <w:rPr>
          <w:color w:val="auto"/>
          <w:highlight w:val="none"/>
        </w:rPr>
        <w:t>《广东省水污染防治条例》（2021年9月29日修正）；</w:t>
      </w:r>
    </w:p>
    <w:p>
      <w:pPr>
        <w:pStyle w:val="46"/>
        <w:numPr>
          <w:ilvl w:val="0"/>
          <w:numId w:val="4"/>
        </w:numPr>
        <w:ind w:left="0" w:leftChars="0" w:firstLine="560" w:firstLineChars="200"/>
        <w:rPr>
          <w:rFonts w:hint="default"/>
          <w:color w:val="auto"/>
          <w:highlight w:val="none"/>
        </w:rPr>
      </w:pPr>
      <w:r>
        <w:rPr>
          <w:color w:val="auto"/>
          <w:highlight w:val="none"/>
        </w:rPr>
        <w:t>《环境保护公众参与办法》（2015年7月2日通过）；</w:t>
      </w:r>
    </w:p>
    <w:p>
      <w:pPr>
        <w:pStyle w:val="46"/>
        <w:numPr>
          <w:ilvl w:val="0"/>
          <w:numId w:val="4"/>
        </w:numPr>
        <w:ind w:left="0" w:leftChars="0" w:firstLine="560" w:firstLineChars="200"/>
        <w:rPr>
          <w:rFonts w:hint="default"/>
          <w:color w:val="auto"/>
          <w:highlight w:val="none"/>
        </w:rPr>
      </w:pPr>
      <w:r>
        <w:rPr>
          <w:color w:val="auto"/>
          <w:highlight w:val="none"/>
        </w:rPr>
        <w:t>《生态环境标准管理办法》（2020年11月5日通过）</w:t>
      </w:r>
      <w:r>
        <w:rPr>
          <w:rFonts w:hint="eastAsia"/>
          <w:color w:val="auto"/>
          <w:highlight w:val="none"/>
          <w:lang w:eastAsia="zh-CN"/>
        </w:rPr>
        <w:t>。</w:t>
      </w:r>
    </w:p>
    <w:p>
      <w:pPr>
        <w:pStyle w:val="38"/>
        <w:bidi w:val="0"/>
        <w:rPr>
          <w:rFonts w:hint="eastAsia"/>
          <w:lang w:val="en-US" w:eastAsia="zh-CN"/>
        </w:rPr>
      </w:pPr>
      <w:bookmarkStart w:id="65" w:name="_Toc29316"/>
      <w:r>
        <w:rPr>
          <w:rFonts w:hint="eastAsia"/>
          <w:lang w:val="en-US" w:eastAsia="zh-CN"/>
        </w:rPr>
        <w:t>政策规划</w:t>
      </w:r>
      <w:bookmarkEnd w:id="65"/>
    </w:p>
    <w:p>
      <w:pPr>
        <w:pStyle w:val="46"/>
        <w:numPr>
          <w:ilvl w:val="0"/>
          <w:numId w:val="4"/>
        </w:numPr>
        <w:ind w:left="0" w:leftChars="0" w:firstLine="560" w:firstLineChars="200"/>
        <w:rPr>
          <w:rFonts w:hint="default"/>
          <w:color w:val="auto"/>
          <w:highlight w:val="none"/>
        </w:rPr>
      </w:pPr>
      <w:r>
        <w:rPr>
          <w:color w:val="auto"/>
          <w:highlight w:val="none"/>
        </w:rPr>
        <w:t>《乡村振兴战略规划（2018-2022年）》；</w:t>
      </w:r>
    </w:p>
    <w:p>
      <w:pPr>
        <w:pStyle w:val="46"/>
        <w:numPr>
          <w:ilvl w:val="0"/>
          <w:numId w:val="4"/>
        </w:numPr>
        <w:ind w:left="0" w:leftChars="0" w:firstLine="560" w:firstLineChars="200"/>
        <w:rPr>
          <w:rFonts w:hint="default"/>
          <w:color w:val="auto"/>
          <w:highlight w:val="none"/>
        </w:rPr>
      </w:pPr>
      <w:r>
        <w:rPr>
          <w:color w:val="auto"/>
          <w:highlight w:val="none"/>
        </w:rPr>
        <w:t>《中共中央国务院关于深入打好污染防治攻坚战的意见》；</w:t>
      </w:r>
    </w:p>
    <w:p>
      <w:pPr>
        <w:pStyle w:val="46"/>
        <w:numPr>
          <w:ilvl w:val="0"/>
          <w:numId w:val="4"/>
        </w:numPr>
        <w:ind w:left="0" w:leftChars="0" w:firstLine="560" w:firstLineChars="200"/>
        <w:rPr>
          <w:rFonts w:hint="default"/>
          <w:color w:val="auto"/>
          <w:highlight w:val="none"/>
        </w:rPr>
      </w:pPr>
      <w:r>
        <w:rPr>
          <w:color w:val="auto"/>
          <w:highlight w:val="none"/>
        </w:rPr>
        <w:t>《农村人居环境整治提升五年行动方案（2021-2025年）》；</w:t>
      </w:r>
    </w:p>
    <w:p>
      <w:pPr>
        <w:pStyle w:val="46"/>
        <w:numPr>
          <w:ilvl w:val="0"/>
          <w:numId w:val="4"/>
        </w:numPr>
        <w:ind w:left="0" w:leftChars="0" w:firstLine="560" w:firstLineChars="200"/>
        <w:rPr>
          <w:rFonts w:hint="default"/>
          <w:color w:val="auto"/>
          <w:highlight w:val="none"/>
        </w:rPr>
      </w:pPr>
      <w:r>
        <w:rPr>
          <w:color w:val="auto"/>
          <w:highlight w:val="none"/>
        </w:rPr>
        <w:t>《关于推进农村生活污水治理的指导意见》（中农发〔2019〕14号）；</w:t>
      </w:r>
    </w:p>
    <w:p>
      <w:pPr>
        <w:pStyle w:val="46"/>
        <w:numPr>
          <w:ilvl w:val="0"/>
          <w:numId w:val="4"/>
        </w:numPr>
        <w:ind w:left="0" w:leftChars="0" w:firstLine="560" w:firstLineChars="200"/>
        <w:rPr>
          <w:rFonts w:hint="default"/>
          <w:color w:val="auto"/>
          <w:highlight w:val="none"/>
        </w:rPr>
      </w:pPr>
      <w:r>
        <w:rPr>
          <w:color w:val="auto"/>
          <w:highlight w:val="none"/>
        </w:rPr>
        <w:t>《农村生活污染防治技术政策》（环发[2010]20号）；</w:t>
      </w:r>
    </w:p>
    <w:p>
      <w:pPr>
        <w:pStyle w:val="46"/>
        <w:numPr>
          <w:ilvl w:val="0"/>
          <w:numId w:val="4"/>
        </w:numPr>
        <w:ind w:left="0" w:leftChars="0" w:firstLine="560" w:firstLineChars="200"/>
        <w:rPr>
          <w:rFonts w:hint="default"/>
          <w:color w:val="auto"/>
          <w:highlight w:val="none"/>
        </w:rPr>
      </w:pPr>
      <w:r>
        <w:rPr>
          <w:color w:val="auto"/>
          <w:highlight w:val="none"/>
        </w:rPr>
        <w:t>《关于实施“三农”领域突出短板“九大攻坚”行动的指导意见》（粤乡振组〔2021〕8号）；</w:t>
      </w:r>
    </w:p>
    <w:p>
      <w:pPr>
        <w:pStyle w:val="46"/>
        <w:numPr>
          <w:ilvl w:val="0"/>
          <w:numId w:val="4"/>
        </w:numPr>
        <w:ind w:left="0" w:leftChars="0" w:firstLine="560" w:firstLineChars="200"/>
        <w:rPr>
          <w:rFonts w:hint="default"/>
          <w:color w:val="auto"/>
          <w:highlight w:val="none"/>
        </w:rPr>
      </w:pPr>
      <w:r>
        <w:rPr>
          <w:color w:val="auto"/>
          <w:highlight w:val="none"/>
        </w:rPr>
        <w:t>《广东省人民政府办公厅关于印发深化我省农村生活污水治理攻坚行动指导意见的通知》（粤办函〔2021〕285号）</w:t>
      </w:r>
    </w:p>
    <w:p>
      <w:pPr>
        <w:pStyle w:val="46"/>
        <w:numPr>
          <w:ilvl w:val="0"/>
          <w:numId w:val="4"/>
        </w:numPr>
        <w:ind w:left="0" w:leftChars="0" w:firstLine="560" w:firstLineChars="200"/>
        <w:rPr>
          <w:rFonts w:hint="default"/>
          <w:color w:val="auto"/>
          <w:highlight w:val="none"/>
        </w:rPr>
      </w:pPr>
      <w:r>
        <w:rPr>
          <w:color w:val="auto"/>
          <w:highlight w:val="none"/>
        </w:rPr>
        <w:t>《广东省农村生活污水治理攻坚实施方案（2019-2022年）》（粤环函〔2019〕1116号）</w:t>
      </w:r>
      <w:r>
        <w:rPr>
          <w:rFonts w:hint="eastAsia"/>
          <w:color w:val="auto"/>
          <w:highlight w:val="none"/>
          <w:lang w:eastAsia="zh-CN"/>
        </w:rPr>
        <w:t>；</w:t>
      </w:r>
    </w:p>
    <w:p>
      <w:pPr>
        <w:pStyle w:val="46"/>
        <w:numPr>
          <w:ilvl w:val="0"/>
          <w:numId w:val="4"/>
        </w:numPr>
        <w:ind w:left="0" w:leftChars="0" w:firstLine="560" w:firstLineChars="200"/>
        <w:rPr>
          <w:rFonts w:hint="default"/>
          <w:color w:val="auto"/>
          <w:highlight w:val="none"/>
        </w:rPr>
      </w:pPr>
      <w:r>
        <w:rPr>
          <w:rFonts w:hint="eastAsia"/>
          <w:lang w:val="en-US" w:eastAsia="zh-CN"/>
        </w:rPr>
        <w:t>《</w:t>
      </w:r>
      <w:r>
        <w:rPr>
          <w:rFonts w:hint="default"/>
          <w:lang w:val="en-US" w:eastAsia="zh-CN"/>
        </w:rPr>
        <w:t>广东省关于深入推进“千村示范、万村整治”工程的行动方案</w:t>
      </w:r>
      <w:r>
        <w:rPr>
          <w:rFonts w:hint="eastAsia"/>
          <w:lang w:val="en-US" w:eastAsia="zh-CN"/>
        </w:rPr>
        <w:t>》；</w:t>
      </w:r>
    </w:p>
    <w:p>
      <w:pPr>
        <w:pStyle w:val="46"/>
        <w:numPr>
          <w:ilvl w:val="0"/>
          <w:numId w:val="4"/>
        </w:numPr>
        <w:ind w:left="0" w:leftChars="0" w:firstLine="560" w:firstLineChars="200"/>
        <w:rPr>
          <w:rFonts w:hint="default" w:ascii="仿宋" w:hAnsi="仿宋" w:eastAsia="仿宋" w:cs="仿宋"/>
          <w:szCs w:val="32"/>
        </w:rPr>
      </w:pPr>
      <w:r>
        <w:rPr>
          <w:rFonts w:hint="eastAsia" w:ascii="仿宋" w:hAnsi="仿宋" w:eastAsia="仿宋" w:cs="仿宋"/>
          <w:szCs w:val="32"/>
        </w:rPr>
        <w:t>《</w:t>
      </w:r>
      <w:r>
        <w:rPr>
          <w:rFonts w:hint="eastAsia" w:ascii="仿宋" w:hAnsi="仿宋" w:eastAsia="仿宋" w:cs="仿宋"/>
          <w:szCs w:val="32"/>
          <w:lang w:val="en-US" w:eastAsia="zh-CN"/>
        </w:rPr>
        <w:t>湛江</w:t>
      </w:r>
      <w:r>
        <w:rPr>
          <w:rFonts w:hint="eastAsia" w:ascii="仿宋" w:hAnsi="仿宋" w:eastAsia="仿宋" w:cs="仿宋"/>
          <w:szCs w:val="32"/>
        </w:rPr>
        <w:t>市农村生活污水治理攻坚行动方案》</w:t>
      </w:r>
      <w:r>
        <w:rPr>
          <w:rFonts w:hint="eastAsia" w:ascii="仿宋" w:hAnsi="仿宋" w:cs="仿宋"/>
          <w:szCs w:val="32"/>
          <w:lang w:eastAsia="zh-CN"/>
        </w:rPr>
        <w:t>；</w:t>
      </w:r>
    </w:p>
    <w:p>
      <w:pPr>
        <w:pStyle w:val="46"/>
        <w:numPr>
          <w:ilvl w:val="0"/>
          <w:numId w:val="4"/>
        </w:numPr>
        <w:ind w:left="0" w:leftChars="0" w:firstLine="560" w:firstLineChars="200"/>
        <w:rPr>
          <w:rFonts w:hint="default"/>
          <w:color w:val="auto"/>
          <w:highlight w:val="none"/>
        </w:rPr>
      </w:pPr>
      <w:r>
        <w:rPr>
          <w:color w:val="auto"/>
          <w:highlight w:val="none"/>
        </w:rPr>
        <w:t>《广东省生态文明建设“十四五”规划》（粤府〔2021〕61号）；</w:t>
      </w:r>
    </w:p>
    <w:p>
      <w:pPr>
        <w:pStyle w:val="46"/>
        <w:numPr>
          <w:ilvl w:val="0"/>
          <w:numId w:val="4"/>
        </w:numPr>
        <w:ind w:left="0" w:leftChars="0" w:firstLine="560" w:firstLineChars="200"/>
        <w:rPr>
          <w:rFonts w:hint="default"/>
          <w:color w:val="auto"/>
          <w:highlight w:val="none"/>
        </w:rPr>
      </w:pPr>
      <w:r>
        <w:rPr>
          <w:color w:val="auto"/>
          <w:highlight w:val="none"/>
        </w:rPr>
        <w:t>《广东省生态环境保护“十四五”规划》（粤环〔2021〕10号）；</w:t>
      </w:r>
    </w:p>
    <w:p>
      <w:pPr>
        <w:pStyle w:val="46"/>
        <w:numPr>
          <w:ilvl w:val="0"/>
          <w:numId w:val="4"/>
        </w:numPr>
        <w:ind w:left="0" w:leftChars="0" w:firstLine="560" w:firstLineChars="200"/>
        <w:rPr>
          <w:rFonts w:hint="eastAsia" w:ascii="Times New Roman" w:hAnsi="Times New Roman" w:eastAsia="仿宋" w:cstheme="minorBidi"/>
          <w:b w:val="0"/>
          <w:bCs w:val="0"/>
          <w:color w:val="auto"/>
          <w:kern w:val="2"/>
          <w:sz w:val="28"/>
          <w:szCs w:val="28"/>
          <w:highlight w:val="none"/>
          <w:lang w:val="en-US" w:eastAsia="zh-CN" w:bidi="ar-SA"/>
        </w:rPr>
      </w:pPr>
      <w:r>
        <w:rPr>
          <w:color w:val="auto"/>
          <w:highlight w:val="none"/>
        </w:rPr>
        <w:t>《广东省水生态环境保护“十四五”规划》（粤环函〔2021〕652号</w:t>
      </w:r>
      <w:r>
        <w:rPr>
          <w:rFonts w:hint="eastAsia" w:ascii="仿宋" w:hAnsi="仿宋" w:eastAsia="仿宋" w:cs="仿宋"/>
          <w:szCs w:val="32"/>
        </w:rPr>
        <w:t>）</w:t>
      </w:r>
    </w:p>
    <w:p>
      <w:pPr>
        <w:pStyle w:val="46"/>
        <w:numPr>
          <w:ilvl w:val="0"/>
          <w:numId w:val="4"/>
        </w:numPr>
        <w:ind w:left="0" w:leftChars="0" w:firstLine="560" w:firstLineChars="200"/>
        <w:rPr>
          <w:rFonts w:hint="default"/>
          <w:color w:val="auto"/>
          <w:highlight w:val="none"/>
        </w:rPr>
      </w:pPr>
      <w:r>
        <w:rPr>
          <w:rFonts w:hint="eastAsia" w:ascii="Times New Roman" w:hAnsi="Times New Roman" w:eastAsia="仿宋" w:cstheme="minorBidi"/>
          <w:b w:val="0"/>
          <w:bCs w:val="0"/>
          <w:color w:val="auto"/>
          <w:kern w:val="2"/>
          <w:sz w:val="28"/>
          <w:szCs w:val="28"/>
          <w:highlight w:val="none"/>
          <w:lang w:val="en-US" w:eastAsia="zh-CN" w:bidi="ar-SA"/>
        </w:rPr>
        <w:t>《雷州湾海域</w:t>
      </w:r>
      <w:r>
        <w:rPr>
          <w:rFonts w:hint="default" w:ascii="Times New Roman" w:hAnsi="Times New Roman" w:eastAsia="仿宋" w:cstheme="minorBidi"/>
          <w:b w:val="0"/>
          <w:bCs w:val="0"/>
          <w:color w:val="auto"/>
          <w:kern w:val="2"/>
          <w:sz w:val="28"/>
          <w:szCs w:val="28"/>
          <w:highlight w:val="none"/>
          <w:lang w:val="en-US" w:eastAsia="zh-CN" w:bidi="ar-SA"/>
        </w:rPr>
        <w:t>环境综合整治方案》</w:t>
      </w:r>
      <w:r>
        <w:rPr>
          <w:rFonts w:hint="eastAsia" w:cstheme="minorBidi"/>
          <w:b w:val="0"/>
          <w:bCs w:val="0"/>
          <w:color w:val="auto"/>
          <w:kern w:val="2"/>
          <w:sz w:val="28"/>
          <w:szCs w:val="28"/>
          <w:highlight w:val="none"/>
          <w:lang w:val="en-US" w:eastAsia="zh-CN" w:bidi="ar-SA"/>
        </w:rPr>
        <w:t>（</w:t>
      </w:r>
      <w:r>
        <w:rPr>
          <w:rFonts w:hint="default" w:ascii="Times New Roman" w:hAnsi="Times New Roman" w:eastAsia="仿宋" w:cstheme="minorBidi"/>
          <w:b w:val="0"/>
          <w:bCs w:val="0"/>
          <w:color w:val="auto"/>
          <w:kern w:val="2"/>
          <w:sz w:val="28"/>
          <w:szCs w:val="28"/>
          <w:highlight w:val="none"/>
          <w:lang w:val="en-US" w:eastAsia="zh-CN" w:bidi="ar-SA"/>
        </w:rPr>
        <w:t>湛环函〔2021〕99号</w:t>
      </w:r>
      <w:r>
        <w:rPr>
          <w:rFonts w:hint="eastAsia" w:cstheme="minorBidi"/>
          <w:b w:val="0"/>
          <w:bCs w:val="0"/>
          <w:color w:val="auto"/>
          <w:kern w:val="2"/>
          <w:sz w:val="28"/>
          <w:szCs w:val="28"/>
          <w:highlight w:val="none"/>
          <w:lang w:val="en-US" w:eastAsia="zh-CN" w:bidi="ar-SA"/>
        </w:rPr>
        <w:t>）；</w:t>
      </w:r>
    </w:p>
    <w:p>
      <w:pPr>
        <w:pStyle w:val="46"/>
        <w:numPr>
          <w:ilvl w:val="0"/>
          <w:numId w:val="4"/>
        </w:numPr>
        <w:ind w:left="0" w:leftChars="0" w:firstLine="560" w:firstLineChars="200"/>
        <w:rPr>
          <w:rFonts w:hint="default"/>
          <w:color w:val="auto"/>
          <w:highlight w:val="none"/>
        </w:rPr>
      </w:pPr>
      <w:r>
        <w:rPr>
          <w:rFonts w:hint="eastAsia" w:ascii="仿宋" w:hAnsi="仿宋" w:cs="仿宋"/>
          <w:szCs w:val="32"/>
          <w:lang w:eastAsia="zh-CN"/>
        </w:rPr>
        <w:t>《</w:t>
      </w:r>
      <w:r>
        <w:rPr>
          <w:lang w:val="en-US" w:eastAsia="zh-CN"/>
        </w:rPr>
        <w:t>湛江市全域推进农村人居环境整治建设生态宜居美丽乡村</w:t>
      </w:r>
      <w:r>
        <w:rPr>
          <w:rFonts w:hint="default"/>
          <w:lang w:val="en-US" w:eastAsia="zh-CN"/>
        </w:rPr>
        <w:t>总体工作方案</w:t>
      </w:r>
      <w:r>
        <w:rPr>
          <w:rFonts w:hint="eastAsia" w:ascii="仿宋" w:hAnsi="仿宋" w:cs="仿宋"/>
          <w:szCs w:val="32"/>
          <w:lang w:eastAsia="zh-CN"/>
        </w:rPr>
        <w:t>》；</w:t>
      </w:r>
    </w:p>
    <w:p>
      <w:pPr>
        <w:pStyle w:val="46"/>
        <w:numPr>
          <w:ilvl w:val="0"/>
          <w:numId w:val="4"/>
        </w:numPr>
        <w:ind w:left="0" w:leftChars="0" w:firstLine="560" w:firstLineChars="200"/>
        <w:rPr>
          <w:rFonts w:hint="default"/>
          <w:color w:val="auto"/>
          <w:highlight w:val="none"/>
        </w:rPr>
      </w:pPr>
      <w:r>
        <w:rPr>
          <w:rFonts w:hint="eastAsia"/>
          <w:color w:val="auto"/>
          <w:highlight w:val="none"/>
          <w:lang w:val="en-US" w:eastAsia="zh-CN"/>
        </w:rPr>
        <w:t>《湛江市</w:t>
      </w:r>
      <w:r>
        <w:rPr>
          <w:rFonts w:hint="eastAsia"/>
          <w:color w:val="auto"/>
          <w:highlight w:val="none"/>
        </w:rPr>
        <w:t>乡村旅游发展总体规划（201</w:t>
      </w:r>
      <w:r>
        <w:rPr>
          <w:rFonts w:hint="eastAsia"/>
          <w:color w:val="auto"/>
          <w:highlight w:val="none"/>
          <w:lang w:val="en-US" w:eastAsia="zh-CN"/>
        </w:rPr>
        <w:t>9</w:t>
      </w:r>
      <w:r>
        <w:rPr>
          <w:rFonts w:hint="eastAsia"/>
          <w:color w:val="auto"/>
          <w:highlight w:val="none"/>
        </w:rPr>
        <w:t>-2030）</w:t>
      </w:r>
      <w:r>
        <w:rPr>
          <w:rFonts w:hint="eastAsia"/>
          <w:color w:val="auto"/>
          <w:highlight w:val="none"/>
          <w:lang w:eastAsia="zh-CN"/>
        </w:rPr>
        <w:t>》</w:t>
      </w:r>
    </w:p>
    <w:p>
      <w:pPr>
        <w:pStyle w:val="46"/>
        <w:numPr>
          <w:ilvl w:val="0"/>
          <w:numId w:val="4"/>
        </w:numPr>
        <w:ind w:left="0" w:leftChars="0" w:firstLine="560" w:firstLineChars="200"/>
        <w:rPr>
          <w:rFonts w:hint="default"/>
          <w:color w:val="auto"/>
          <w:highlight w:val="none"/>
        </w:rPr>
      </w:pPr>
      <w:r>
        <w:rPr>
          <w:rFonts w:hint="eastAsia"/>
          <w:lang w:val="en-US" w:eastAsia="zh-CN"/>
        </w:rPr>
        <w:t>《湛江市水环境功能区划和水功能区划整合》</w:t>
      </w:r>
      <w:r>
        <w:rPr>
          <w:rFonts w:hint="eastAsia" w:ascii="仿宋" w:hAnsi="仿宋" w:cs="仿宋"/>
          <w:szCs w:val="32"/>
          <w:lang w:eastAsia="zh-CN"/>
        </w:rPr>
        <w:t>。</w:t>
      </w:r>
    </w:p>
    <w:p>
      <w:pPr>
        <w:pStyle w:val="38"/>
        <w:bidi w:val="0"/>
        <w:rPr>
          <w:rFonts w:hint="eastAsia"/>
          <w:lang w:val="en-US" w:eastAsia="zh-CN"/>
        </w:rPr>
      </w:pPr>
      <w:bookmarkStart w:id="66" w:name="_Toc1784"/>
      <w:r>
        <w:rPr>
          <w:rFonts w:hint="eastAsia"/>
          <w:lang w:val="en-US" w:eastAsia="zh-CN"/>
        </w:rPr>
        <w:t>标准规范</w:t>
      </w:r>
      <w:bookmarkEnd w:id="66"/>
    </w:p>
    <w:p>
      <w:pPr>
        <w:pStyle w:val="46"/>
        <w:numPr>
          <w:ilvl w:val="0"/>
          <w:numId w:val="4"/>
        </w:numPr>
        <w:ind w:left="0" w:leftChars="0" w:firstLine="560" w:firstLineChars="200"/>
        <w:rPr>
          <w:rFonts w:hint="default"/>
          <w:color w:val="auto"/>
          <w:highlight w:val="none"/>
        </w:rPr>
      </w:pPr>
      <w:r>
        <w:rPr>
          <w:color w:val="auto"/>
          <w:highlight w:val="none"/>
        </w:rPr>
        <w:t>《县域农村生活污水治理专项规划编制指南（试行）》；</w:t>
      </w:r>
    </w:p>
    <w:p>
      <w:pPr>
        <w:pStyle w:val="46"/>
        <w:numPr>
          <w:ilvl w:val="0"/>
          <w:numId w:val="4"/>
        </w:numPr>
        <w:ind w:left="0" w:leftChars="0" w:firstLine="560" w:firstLineChars="200"/>
        <w:rPr>
          <w:rFonts w:hint="default"/>
          <w:color w:val="auto"/>
          <w:highlight w:val="none"/>
        </w:rPr>
      </w:pPr>
      <w:r>
        <w:rPr>
          <w:color w:val="auto"/>
          <w:highlight w:val="none"/>
        </w:rPr>
        <w:t>《农田灌溉水质标准》（GB5084-2021）；</w:t>
      </w:r>
    </w:p>
    <w:p>
      <w:pPr>
        <w:pStyle w:val="46"/>
        <w:numPr>
          <w:ilvl w:val="0"/>
          <w:numId w:val="4"/>
        </w:numPr>
        <w:ind w:left="0" w:leftChars="0" w:firstLine="560" w:firstLineChars="200"/>
        <w:rPr>
          <w:rFonts w:hint="default"/>
          <w:color w:val="auto"/>
          <w:highlight w:val="none"/>
        </w:rPr>
      </w:pPr>
      <w:r>
        <w:rPr>
          <w:color w:val="auto"/>
          <w:highlight w:val="none"/>
        </w:rPr>
        <w:t>《地表水环境质量标准》（GB3838-2002）；</w:t>
      </w:r>
    </w:p>
    <w:p>
      <w:pPr>
        <w:pStyle w:val="46"/>
        <w:numPr>
          <w:ilvl w:val="0"/>
          <w:numId w:val="4"/>
        </w:numPr>
        <w:ind w:left="0" w:leftChars="0" w:firstLine="560" w:firstLineChars="200"/>
        <w:rPr>
          <w:rFonts w:hint="default"/>
          <w:color w:val="auto"/>
          <w:highlight w:val="none"/>
        </w:rPr>
      </w:pPr>
      <w:r>
        <w:rPr>
          <w:color w:val="auto"/>
          <w:highlight w:val="none"/>
        </w:rPr>
        <w:t>广东省地方标准《水污染物排放限值》（DB44/26-20</w:t>
      </w:r>
      <w:r>
        <w:rPr>
          <w:rFonts w:hint="default"/>
          <w:color w:val="auto"/>
          <w:highlight w:val="none"/>
        </w:rPr>
        <w:t>01</w:t>
      </w:r>
      <w:r>
        <w:rPr>
          <w:color w:val="auto"/>
          <w:highlight w:val="none"/>
        </w:rPr>
        <w:t>）；</w:t>
      </w:r>
    </w:p>
    <w:p>
      <w:pPr>
        <w:pStyle w:val="46"/>
        <w:numPr>
          <w:ilvl w:val="0"/>
          <w:numId w:val="4"/>
        </w:numPr>
        <w:ind w:left="0" w:leftChars="0" w:firstLine="560" w:firstLineChars="200"/>
        <w:rPr>
          <w:rFonts w:hint="default"/>
          <w:color w:val="auto"/>
          <w:highlight w:val="none"/>
        </w:rPr>
      </w:pPr>
      <w:r>
        <w:rPr>
          <w:color w:val="auto"/>
          <w:highlight w:val="none"/>
        </w:rPr>
        <w:t>广东省地方标准《农村生活污水处理排放标准》（DB44/2208-2019）；</w:t>
      </w:r>
    </w:p>
    <w:p>
      <w:pPr>
        <w:pStyle w:val="46"/>
        <w:numPr>
          <w:ilvl w:val="0"/>
          <w:numId w:val="4"/>
        </w:numPr>
        <w:ind w:left="0" w:leftChars="0" w:firstLine="560" w:firstLineChars="200"/>
        <w:rPr>
          <w:rFonts w:hint="default"/>
          <w:color w:val="auto"/>
          <w:highlight w:val="none"/>
        </w:rPr>
      </w:pPr>
      <w:r>
        <w:rPr>
          <w:color w:val="auto"/>
          <w:highlight w:val="none"/>
        </w:rPr>
        <w:t>《淡水池塘养殖水排放要求》（SC/T9101-2007）</w:t>
      </w:r>
    </w:p>
    <w:p>
      <w:pPr>
        <w:pStyle w:val="46"/>
        <w:numPr>
          <w:ilvl w:val="0"/>
          <w:numId w:val="4"/>
        </w:numPr>
        <w:ind w:left="0" w:leftChars="0" w:firstLine="560" w:firstLineChars="200"/>
        <w:rPr>
          <w:rFonts w:hint="default"/>
          <w:color w:val="auto"/>
          <w:highlight w:val="none"/>
        </w:rPr>
      </w:pPr>
      <w:r>
        <w:rPr>
          <w:color w:val="auto"/>
          <w:highlight w:val="none"/>
        </w:rPr>
        <w:t>《广东省农村生活污水处理设施运营维护与评价标准》（DBJ/T15-207-2020）</w:t>
      </w:r>
    </w:p>
    <w:p>
      <w:pPr>
        <w:pStyle w:val="46"/>
        <w:numPr>
          <w:ilvl w:val="0"/>
          <w:numId w:val="4"/>
        </w:numPr>
        <w:ind w:left="0" w:leftChars="0" w:firstLine="560" w:firstLineChars="200"/>
        <w:rPr>
          <w:rFonts w:hint="default"/>
          <w:color w:val="auto"/>
          <w:highlight w:val="none"/>
        </w:rPr>
      </w:pPr>
      <w:r>
        <w:rPr>
          <w:color w:val="auto"/>
          <w:highlight w:val="none"/>
        </w:rPr>
        <w:t>《村镇供水工程技术规范》（SL310-2019）；</w:t>
      </w:r>
    </w:p>
    <w:p>
      <w:pPr>
        <w:pStyle w:val="46"/>
        <w:numPr>
          <w:ilvl w:val="0"/>
          <w:numId w:val="4"/>
        </w:numPr>
        <w:ind w:left="0" w:leftChars="0" w:firstLine="560" w:firstLineChars="200"/>
        <w:rPr>
          <w:rFonts w:hint="default"/>
          <w:color w:val="auto"/>
          <w:highlight w:val="none"/>
        </w:rPr>
      </w:pPr>
      <w:r>
        <w:rPr>
          <w:color w:val="auto"/>
          <w:highlight w:val="none"/>
        </w:rPr>
        <w:t>《室外给水设计标准》（GB50013-2018）；</w:t>
      </w:r>
    </w:p>
    <w:p>
      <w:pPr>
        <w:pStyle w:val="46"/>
        <w:numPr>
          <w:ilvl w:val="0"/>
          <w:numId w:val="4"/>
        </w:numPr>
        <w:ind w:left="0" w:leftChars="0" w:firstLine="560" w:firstLineChars="200"/>
        <w:rPr>
          <w:rFonts w:hint="default"/>
          <w:color w:val="auto"/>
          <w:highlight w:val="none"/>
        </w:rPr>
      </w:pPr>
      <w:r>
        <w:rPr>
          <w:color w:val="auto"/>
          <w:highlight w:val="none"/>
        </w:rPr>
        <w:t>《室外排水设计标准》（GB50014-2021）；</w:t>
      </w:r>
    </w:p>
    <w:p>
      <w:pPr>
        <w:pStyle w:val="46"/>
        <w:numPr>
          <w:ilvl w:val="0"/>
          <w:numId w:val="4"/>
        </w:numPr>
        <w:ind w:left="0" w:leftChars="0" w:firstLine="560" w:firstLineChars="200"/>
        <w:rPr>
          <w:rFonts w:hint="default"/>
          <w:color w:val="auto"/>
          <w:highlight w:val="none"/>
        </w:rPr>
      </w:pPr>
      <w:r>
        <w:rPr>
          <w:color w:val="auto"/>
          <w:highlight w:val="none"/>
        </w:rPr>
        <w:t>《建筑给水排水设计标准》（GB50015-2019）；</w:t>
      </w:r>
    </w:p>
    <w:p>
      <w:pPr>
        <w:pStyle w:val="46"/>
        <w:numPr>
          <w:ilvl w:val="0"/>
          <w:numId w:val="4"/>
        </w:numPr>
        <w:ind w:left="0" w:leftChars="0" w:firstLine="560" w:firstLineChars="200"/>
        <w:rPr>
          <w:rFonts w:hint="default"/>
          <w:color w:val="auto"/>
          <w:highlight w:val="none"/>
        </w:rPr>
      </w:pPr>
      <w:r>
        <w:rPr>
          <w:color w:val="auto"/>
          <w:highlight w:val="none"/>
        </w:rPr>
        <w:t>《水污染治理工程技术导则》（HJ2015-2012）；</w:t>
      </w:r>
    </w:p>
    <w:p>
      <w:pPr>
        <w:pStyle w:val="46"/>
        <w:numPr>
          <w:ilvl w:val="0"/>
          <w:numId w:val="4"/>
        </w:numPr>
        <w:ind w:left="0" w:leftChars="0" w:firstLine="560" w:firstLineChars="200"/>
        <w:rPr>
          <w:rFonts w:hint="default"/>
          <w:color w:val="auto"/>
          <w:highlight w:val="none"/>
        </w:rPr>
      </w:pPr>
      <w:r>
        <w:rPr>
          <w:color w:val="auto"/>
          <w:highlight w:val="none"/>
        </w:rPr>
        <w:t>《人工湿地水质净化技术指南》（环办水体函〔2021〕173号）；</w:t>
      </w:r>
    </w:p>
    <w:p>
      <w:pPr>
        <w:pStyle w:val="46"/>
        <w:numPr>
          <w:ilvl w:val="0"/>
          <w:numId w:val="4"/>
        </w:numPr>
        <w:ind w:left="0" w:leftChars="0" w:firstLine="560" w:firstLineChars="200"/>
        <w:rPr>
          <w:rFonts w:hint="default"/>
          <w:color w:val="auto"/>
          <w:highlight w:val="none"/>
        </w:rPr>
      </w:pPr>
      <w:r>
        <w:rPr>
          <w:color w:val="auto"/>
          <w:highlight w:val="none"/>
        </w:rPr>
        <w:t>《人工湿地污水处理工程技术规范》（HJ2005-2010）；</w:t>
      </w:r>
    </w:p>
    <w:p>
      <w:pPr>
        <w:pStyle w:val="46"/>
        <w:numPr>
          <w:ilvl w:val="0"/>
          <w:numId w:val="4"/>
        </w:numPr>
        <w:ind w:left="0" w:leftChars="0" w:firstLine="560" w:firstLineChars="200"/>
        <w:rPr>
          <w:rFonts w:hint="default"/>
          <w:color w:val="auto"/>
          <w:highlight w:val="none"/>
        </w:rPr>
      </w:pPr>
      <w:r>
        <w:rPr>
          <w:color w:val="auto"/>
          <w:highlight w:val="none"/>
        </w:rPr>
        <w:t>《广东省农村生活污水资源化利用指南（试行）》（征求意见稿）；</w:t>
      </w:r>
    </w:p>
    <w:p>
      <w:pPr>
        <w:pStyle w:val="46"/>
        <w:numPr>
          <w:ilvl w:val="0"/>
          <w:numId w:val="4"/>
        </w:numPr>
        <w:ind w:left="0" w:leftChars="0" w:firstLine="560" w:firstLineChars="200"/>
        <w:rPr>
          <w:rFonts w:hint="default"/>
          <w:color w:val="auto"/>
          <w:highlight w:val="none"/>
        </w:rPr>
      </w:pPr>
      <w:r>
        <w:rPr>
          <w:color w:val="auto"/>
          <w:highlight w:val="none"/>
        </w:rPr>
        <w:t>《广东省农村生活污水治理攻坚行动方案编制指南（建议稿）》</w:t>
      </w:r>
      <w:r>
        <w:rPr>
          <w:rFonts w:hint="eastAsia"/>
          <w:color w:val="auto"/>
          <w:highlight w:val="none"/>
          <w:lang w:eastAsia="zh-CN"/>
        </w:rPr>
        <w:t>；</w:t>
      </w:r>
    </w:p>
    <w:p>
      <w:pPr>
        <w:pStyle w:val="46"/>
        <w:numPr>
          <w:ilvl w:val="0"/>
          <w:numId w:val="4"/>
        </w:numPr>
        <w:ind w:left="0" w:leftChars="0" w:firstLine="560" w:firstLineChars="200"/>
        <w:rPr>
          <w:rFonts w:hint="default"/>
          <w:color w:val="auto"/>
          <w:highlight w:val="none"/>
        </w:rPr>
      </w:pPr>
      <w:r>
        <w:rPr>
          <w:color w:val="auto"/>
          <w:highlight w:val="none"/>
        </w:rPr>
        <w:t>《广东省农村雨污水收集模式指引（试行）》（粤建村〔2018〕134号）</w:t>
      </w:r>
      <w:r>
        <w:rPr>
          <w:rFonts w:hint="eastAsia"/>
          <w:color w:val="auto"/>
          <w:highlight w:val="none"/>
          <w:lang w:eastAsia="zh-CN"/>
        </w:rPr>
        <w:t>；</w:t>
      </w:r>
    </w:p>
    <w:p>
      <w:pPr>
        <w:pStyle w:val="46"/>
        <w:numPr>
          <w:ilvl w:val="0"/>
          <w:numId w:val="4"/>
        </w:numPr>
        <w:ind w:left="0" w:leftChars="0" w:firstLine="560" w:firstLineChars="200"/>
        <w:rPr>
          <w:rFonts w:hint="default"/>
          <w:color w:val="auto"/>
          <w:highlight w:val="none"/>
        </w:rPr>
      </w:pPr>
      <w:r>
        <w:rPr>
          <w:color w:val="auto"/>
          <w:highlight w:val="none"/>
        </w:rPr>
        <w:t>《广东省村镇生活污水处理设施建设评估验收办法（试行）》（粤建村〔2018〕159号）</w:t>
      </w:r>
      <w:r>
        <w:rPr>
          <w:rFonts w:hint="eastAsia"/>
          <w:color w:val="auto"/>
          <w:highlight w:val="none"/>
          <w:lang w:eastAsia="zh-CN"/>
        </w:rPr>
        <w:t>；</w:t>
      </w:r>
    </w:p>
    <w:p>
      <w:pPr>
        <w:pStyle w:val="46"/>
        <w:numPr>
          <w:ilvl w:val="0"/>
          <w:numId w:val="4"/>
        </w:numPr>
        <w:ind w:left="0" w:leftChars="0" w:firstLine="560" w:firstLineChars="200"/>
        <w:rPr>
          <w:rFonts w:hint="default"/>
          <w:color w:val="auto"/>
          <w:highlight w:val="none"/>
        </w:rPr>
      </w:pPr>
      <w:r>
        <w:rPr>
          <w:color w:val="auto"/>
          <w:highlight w:val="none"/>
        </w:rPr>
        <w:t>《农村环境整治实施方案（试行）》（土壤函〔2020〕7号）</w:t>
      </w:r>
      <w:r>
        <w:rPr>
          <w:rFonts w:hint="eastAsia"/>
          <w:color w:val="auto"/>
          <w:highlight w:val="none"/>
          <w:lang w:eastAsia="zh-CN"/>
        </w:rPr>
        <w:t>；</w:t>
      </w:r>
    </w:p>
    <w:p>
      <w:pPr>
        <w:pStyle w:val="46"/>
        <w:numPr>
          <w:ilvl w:val="0"/>
          <w:numId w:val="4"/>
        </w:numPr>
        <w:ind w:left="0" w:leftChars="0" w:firstLine="560" w:firstLineChars="200"/>
        <w:rPr>
          <w:rFonts w:hint="default"/>
          <w:color w:val="auto"/>
          <w:highlight w:val="none"/>
        </w:rPr>
      </w:pPr>
      <w:r>
        <w:rPr>
          <w:color w:val="auto"/>
          <w:highlight w:val="none"/>
        </w:rPr>
        <w:t>《农村生活污水处理项目建设与投资指南》</w:t>
      </w:r>
      <w:r>
        <w:rPr>
          <w:rFonts w:hint="eastAsia"/>
          <w:color w:val="auto"/>
          <w:highlight w:val="none"/>
          <w:lang w:eastAsia="zh-CN"/>
        </w:rPr>
        <w:t>；</w:t>
      </w:r>
    </w:p>
    <w:p>
      <w:pPr>
        <w:pStyle w:val="46"/>
        <w:numPr>
          <w:ilvl w:val="0"/>
          <w:numId w:val="4"/>
        </w:numPr>
        <w:ind w:left="0" w:leftChars="0" w:firstLine="560" w:firstLineChars="200"/>
        <w:rPr>
          <w:rFonts w:hint="default"/>
          <w:color w:val="auto"/>
          <w:highlight w:val="none"/>
        </w:rPr>
      </w:pPr>
      <w:r>
        <w:rPr>
          <w:color w:val="auto"/>
          <w:highlight w:val="none"/>
        </w:rPr>
        <w:t>《广东省农村生活污水治理技术指引（试行）》</w:t>
      </w:r>
      <w:r>
        <w:rPr>
          <w:rFonts w:hint="eastAsia"/>
          <w:color w:val="auto"/>
          <w:highlight w:val="none"/>
          <w:lang w:eastAsia="zh-CN"/>
        </w:rPr>
        <w:t>；</w:t>
      </w:r>
    </w:p>
    <w:p>
      <w:pPr>
        <w:pStyle w:val="46"/>
        <w:numPr>
          <w:ilvl w:val="0"/>
          <w:numId w:val="4"/>
        </w:numPr>
        <w:ind w:left="0" w:leftChars="0" w:firstLine="560" w:firstLineChars="200"/>
        <w:rPr>
          <w:rFonts w:hint="eastAsia"/>
        </w:rPr>
      </w:pPr>
      <w:r>
        <w:rPr>
          <w:color w:val="auto"/>
          <w:highlight w:val="none"/>
        </w:rPr>
        <w:t>《广东省农村生活污水处理设施建设技术规程》（DBJT 15-206-2020）</w:t>
      </w:r>
      <w:r>
        <w:rPr>
          <w:rFonts w:hint="eastAsia" w:ascii="仿宋" w:hAnsi="仿宋" w:cs="仿宋"/>
          <w:szCs w:val="32"/>
          <w:lang w:eastAsia="zh-CN"/>
        </w:rPr>
        <w:t>。</w:t>
      </w:r>
    </w:p>
    <w:p>
      <w:pPr>
        <w:pStyle w:val="37"/>
        <w:bidi w:val="0"/>
        <w:rPr>
          <w:color w:val="auto"/>
          <w:highlight w:val="none"/>
        </w:rPr>
      </w:pPr>
      <w:bookmarkStart w:id="67" w:name="_Toc32756"/>
      <w:bookmarkStart w:id="68" w:name="_Toc24192"/>
      <w:bookmarkStart w:id="69" w:name="_Toc944"/>
      <w:bookmarkStart w:id="70" w:name="_Toc17012"/>
      <w:bookmarkStart w:id="71" w:name="_Toc21054"/>
      <w:bookmarkStart w:id="72" w:name="_Toc10809"/>
      <w:bookmarkStart w:id="73" w:name="_Toc22619"/>
      <w:bookmarkStart w:id="74" w:name="_Toc27051"/>
      <w:bookmarkStart w:id="75" w:name="_Toc6958"/>
      <w:bookmarkStart w:id="76" w:name="_Toc23092"/>
      <w:bookmarkStart w:id="77" w:name="_Toc6501"/>
      <w:bookmarkStart w:id="78" w:name="_Toc17025"/>
      <w:bookmarkStart w:id="79" w:name="_Toc18501"/>
      <w:bookmarkStart w:id="80" w:name="_Toc92977432"/>
      <w:bookmarkStart w:id="81" w:name="_Toc11103"/>
      <w:bookmarkStart w:id="82" w:name="_Toc13599"/>
      <w:r>
        <w:rPr>
          <w:rStyle w:val="45"/>
          <w:rFonts w:hint="eastAsia"/>
          <w:b/>
          <w:bCs/>
          <w:color w:val="auto"/>
          <w:highlight w:val="none"/>
        </w:rPr>
        <w:t>划定范围</w:t>
      </w:r>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p>
    <w:p>
      <w:pPr>
        <w:bidi w:val="0"/>
        <w:rPr>
          <w:rFonts w:hint="eastAsia"/>
        </w:rPr>
      </w:pPr>
      <w:r>
        <w:rPr>
          <w:rFonts w:hint="eastAsia"/>
          <w:b/>
          <w:bCs/>
        </w:rPr>
        <w:t>规划范围</w:t>
      </w:r>
      <w:r>
        <w:rPr>
          <w:rFonts w:hint="eastAsia"/>
        </w:rPr>
        <w:t>：</w:t>
      </w:r>
      <w:r>
        <w:rPr>
          <w:rFonts w:hint="eastAsia"/>
          <w:lang w:eastAsia="zh-CN"/>
        </w:rPr>
        <w:t>霞山区</w:t>
      </w:r>
      <w:r>
        <w:rPr>
          <w:rFonts w:hint="eastAsia"/>
        </w:rPr>
        <w:t>共有</w:t>
      </w:r>
      <w:r>
        <w:rPr>
          <w:rFonts w:hint="eastAsia"/>
          <w:lang w:val="en-US" w:eastAsia="zh-CN"/>
        </w:rPr>
        <w:t>8</w:t>
      </w:r>
      <w:r>
        <w:rPr>
          <w:rFonts w:hint="eastAsia"/>
        </w:rPr>
        <w:t>个</w:t>
      </w:r>
      <w:r>
        <w:rPr>
          <w:rFonts w:hint="eastAsia"/>
          <w:lang w:val="en-US" w:eastAsia="zh-CN"/>
        </w:rPr>
        <w:t>涉农街道</w:t>
      </w:r>
      <w:r>
        <w:rPr>
          <w:rFonts w:hint="eastAsia"/>
        </w:rPr>
        <w:t>、</w:t>
      </w:r>
      <w:r>
        <w:rPr>
          <w:rFonts w:hint="eastAsia"/>
          <w:lang w:val="en-US" w:eastAsia="zh-CN"/>
        </w:rPr>
        <w:t>33</w:t>
      </w:r>
      <w:r>
        <w:rPr>
          <w:rFonts w:hint="eastAsia"/>
        </w:rPr>
        <w:t>个</w:t>
      </w:r>
      <w:r>
        <w:rPr>
          <w:rFonts w:hint="eastAsia"/>
          <w:lang w:val="en-US" w:eastAsia="zh-CN"/>
        </w:rPr>
        <w:t>行政村</w:t>
      </w:r>
      <w:r>
        <w:rPr>
          <w:rFonts w:hint="eastAsia"/>
        </w:rPr>
        <w:t>，共</w:t>
      </w:r>
      <w:r>
        <w:rPr>
          <w:rFonts w:hint="eastAsia"/>
          <w:lang w:val="en-US" w:eastAsia="zh-CN"/>
        </w:rPr>
        <w:t>64个自然村</w:t>
      </w:r>
      <w:r>
        <w:rPr>
          <w:rFonts w:hint="eastAsia"/>
        </w:rPr>
        <w:t>。根据《</w:t>
      </w:r>
      <w:r>
        <w:rPr>
          <w:rFonts w:hint="eastAsia"/>
          <w:lang w:val="en-US" w:eastAsia="zh-CN"/>
        </w:rPr>
        <w:t>《县域农村生活污水治理专项规划编制指南（试行）》（环办土壤〔2019〕756号）</w:t>
      </w:r>
      <w:r>
        <w:rPr>
          <w:rFonts w:hint="eastAsia"/>
        </w:rPr>
        <w:t>，本次规划范围为</w:t>
      </w:r>
      <w:r>
        <w:rPr>
          <w:rFonts w:hint="eastAsia"/>
          <w:lang w:eastAsia="zh-CN"/>
        </w:rPr>
        <w:t>霞山区</w:t>
      </w:r>
      <w:r>
        <w:rPr>
          <w:rFonts w:hint="eastAsia"/>
        </w:rPr>
        <w:t>辖区内涉及农业、农村的行政村（社区），</w:t>
      </w:r>
      <w:r>
        <w:rPr>
          <w:rFonts w:hint="eastAsia"/>
          <w:lang w:val="en-US" w:eastAsia="zh-CN"/>
        </w:rPr>
        <w:t>范围覆盖</w:t>
      </w:r>
      <w:r>
        <w:rPr>
          <w:rFonts w:hint="eastAsia"/>
        </w:rPr>
        <w:t>包括</w:t>
      </w:r>
      <w:r>
        <w:rPr>
          <w:rFonts w:hint="eastAsia"/>
          <w:lang w:val="en-US" w:eastAsia="zh-CN"/>
        </w:rPr>
        <w:t>8</w:t>
      </w:r>
      <w:r>
        <w:rPr>
          <w:rFonts w:hint="eastAsia"/>
        </w:rPr>
        <w:t>个</w:t>
      </w:r>
      <w:r>
        <w:rPr>
          <w:rFonts w:hint="eastAsia"/>
          <w:lang w:val="en-US" w:eastAsia="zh-CN"/>
        </w:rPr>
        <w:t>街道（爱国街道、工农街道、友谊街道、新兴街道、建设街道、东新街道、新园街道、海头街道）</w:t>
      </w:r>
      <w:r>
        <w:rPr>
          <w:rFonts w:hint="eastAsia"/>
        </w:rPr>
        <w:t>。</w:t>
      </w:r>
      <w:r>
        <w:rPr>
          <w:rFonts w:hint="eastAsia"/>
          <w:lang w:val="en-US" w:eastAsia="zh-CN"/>
        </w:rPr>
        <w:t>街道</w:t>
      </w:r>
      <w:r>
        <w:rPr>
          <w:rFonts w:hint="eastAsia"/>
        </w:rPr>
        <w:t>、行政村、自然村统计表见下表：</w:t>
      </w:r>
    </w:p>
    <w:p>
      <w:pPr>
        <w:pStyle w:val="2"/>
      </w:pPr>
    </w:p>
    <w:p>
      <w:pPr>
        <w:pStyle w:val="4"/>
      </w:pPr>
    </w:p>
    <w:p>
      <w:pPr>
        <w:pStyle w:val="43"/>
        <w:rPr>
          <w:color w:val="auto"/>
          <w:highlight w:val="none"/>
        </w:rPr>
      </w:pPr>
      <w:r>
        <w:rPr>
          <w:rFonts w:hint="eastAsia"/>
          <w:color w:val="auto"/>
          <w:highlight w:val="none"/>
        </w:rPr>
        <w:t>街道、行政村、自然村统计表</w:t>
      </w:r>
    </w:p>
    <w:tbl>
      <w:tblPr>
        <w:tblStyle w:val="29"/>
        <w:tblW w:w="4984"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844"/>
        <w:gridCol w:w="1896"/>
        <w:gridCol w:w="2000"/>
        <w:gridCol w:w="5548"/>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 w:hRule="atLeast"/>
          <w:tblHeader/>
        </w:trPr>
        <w:tc>
          <w:tcPr>
            <w:tcW w:w="410" w:type="pct"/>
            <w:tcBorders>
              <w:top w:val="single" w:color="auto" w:sz="4" w:space="0"/>
              <w:left w:val="single" w:color="auto" w:sz="4" w:space="0"/>
              <w:bottom w:val="single" w:color="auto" w:sz="4" w:space="0"/>
              <w:right w:val="single" w:color="auto" w:sz="4" w:space="0"/>
            </w:tcBorders>
            <w:shd w:val="clear" w:color="auto" w:fill="auto"/>
            <w:noWrap/>
            <w:vAlign w:val="center"/>
          </w:tcPr>
          <w:p>
            <w:pPr>
              <w:pStyle w:val="47"/>
              <w:bidi w:val="0"/>
              <w:rPr>
                <w:rFonts w:hint="default"/>
                <w:b/>
                <w:bCs/>
              </w:rPr>
            </w:pPr>
            <w:r>
              <w:rPr>
                <w:rFonts w:hint="default"/>
                <w:b/>
                <w:bCs/>
                <w:lang w:val="en-US" w:eastAsia="zh-CN"/>
              </w:rPr>
              <w:t>序号</w:t>
            </w:r>
          </w:p>
        </w:tc>
        <w:tc>
          <w:tcPr>
            <w:tcW w:w="921" w:type="pct"/>
            <w:tcBorders>
              <w:top w:val="single" w:color="auto" w:sz="4" w:space="0"/>
              <w:left w:val="single" w:color="auto" w:sz="4" w:space="0"/>
              <w:bottom w:val="single" w:color="auto" w:sz="4" w:space="0"/>
              <w:right w:val="single" w:color="auto" w:sz="4" w:space="0"/>
            </w:tcBorders>
            <w:shd w:val="clear" w:color="auto" w:fill="auto"/>
            <w:vAlign w:val="center"/>
          </w:tcPr>
          <w:p>
            <w:pPr>
              <w:pStyle w:val="47"/>
              <w:bidi w:val="0"/>
              <w:rPr>
                <w:rFonts w:hint="eastAsia" w:eastAsia="仿宋"/>
                <w:b/>
                <w:bCs/>
                <w:lang w:val="en-US" w:eastAsia="zh-CN"/>
              </w:rPr>
            </w:pPr>
            <w:r>
              <w:rPr>
                <w:rFonts w:hint="eastAsia"/>
                <w:b/>
                <w:bCs/>
                <w:lang w:val="en-US" w:eastAsia="zh-CN"/>
              </w:rPr>
              <w:t>街道</w:t>
            </w:r>
          </w:p>
        </w:tc>
        <w:tc>
          <w:tcPr>
            <w:tcW w:w="972" w:type="pct"/>
            <w:tcBorders>
              <w:top w:val="single" w:color="auto" w:sz="4" w:space="0"/>
              <w:left w:val="single" w:color="auto" w:sz="4" w:space="0"/>
              <w:bottom w:val="single" w:color="auto" w:sz="4" w:space="0"/>
              <w:right w:val="single" w:color="auto" w:sz="4" w:space="0"/>
            </w:tcBorders>
            <w:shd w:val="clear" w:color="auto" w:fill="auto"/>
            <w:vAlign w:val="center"/>
          </w:tcPr>
          <w:p>
            <w:pPr>
              <w:pStyle w:val="47"/>
              <w:bidi w:val="0"/>
              <w:rPr>
                <w:rFonts w:hint="default"/>
                <w:b/>
                <w:bCs/>
              </w:rPr>
            </w:pPr>
            <w:r>
              <w:rPr>
                <w:rFonts w:hint="default"/>
                <w:b/>
                <w:bCs/>
                <w:lang w:val="en-US" w:eastAsia="zh-CN"/>
              </w:rPr>
              <w:t>行政村</w:t>
            </w:r>
          </w:p>
        </w:tc>
        <w:tc>
          <w:tcPr>
            <w:tcW w:w="2696" w:type="pct"/>
            <w:tcBorders>
              <w:top w:val="single" w:color="auto" w:sz="4" w:space="0"/>
              <w:left w:val="single" w:color="auto" w:sz="4" w:space="0"/>
              <w:bottom w:val="single" w:color="auto" w:sz="4" w:space="0"/>
              <w:right w:val="single" w:color="auto" w:sz="4" w:space="0"/>
            </w:tcBorders>
            <w:shd w:val="clear" w:color="auto" w:fill="auto"/>
            <w:vAlign w:val="center"/>
          </w:tcPr>
          <w:p>
            <w:pPr>
              <w:pStyle w:val="47"/>
              <w:bidi w:val="0"/>
              <w:rPr>
                <w:rFonts w:hint="default"/>
                <w:b/>
                <w:bCs/>
              </w:rPr>
            </w:pPr>
            <w:r>
              <w:rPr>
                <w:rFonts w:hint="default"/>
                <w:b/>
                <w:bCs/>
                <w:lang w:val="en-US" w:eastAsia="zh-CN"/>
              </w:rPr>
              <w:t>自然村</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 w:hRule="atLeast"/>
        </w:trPr>
        <w:tc>
          <w:tcPr>
            <w:tcW w:w="410" w:type="pct"/>
            <w:tcBorders>
              <w:top w:val="single" w:color="auto" w:sz="4" w:space="0"/>
              <w:left w:val="single" w:color="auto" w:sz="4" w:space="0"/>
              <w:bottom w:val="single" w:color="auto" w:sz="4" w:space="0"/>
              <w:right w:val="single" w:color="auto" w:sz="4" w:space="0"/>
            </w:tcBorders>
            <w:shd w:val="clear" w:color="auto" w:fill="auto"/>
            <w:noWrap/>
            <w:vAlign w:val="center"/>
          </w:tcPr>
          <w:p>
            <w:pPr>
              <w:pStyle w:val="47"/>
              <w:bidi w:val="0"/>
              <w:rPr>
                <w:rFonts w:hint="default"/>
              </w:rPr>
            </w:pPr>
            <w:r>
              <w:rPr>
                <w:rFonts w:hint="default"/>
                <w:lang w:val="en-US" w:eastAsia="zh-CN"/>
              </w:rPr>
              <w:t>1</w:t>
            </w:r>
          </w:p>
        </w:tc>
        <w:tc>
          <w:tcPr>
            <w:tcW w:w="921" w:type="pct"/>
            <w:tcBorders>
              <w:top w:val="single" w:color="auto" w:sz="4" w:space="0"/>
              <w:left w:val="single" w:color="auto" w:sz="4" w:space="0"/>
              <w:bottom w:val="single" w:color="auto" w:sz="4" w:space="0"/>
              <w:right w:val="single" w:color="auto" w:sz="4" w:space="0"/>
            </w:tcBorders>
            <w:shd w:val="clear" w:color="auto" w:fill="auto"/>
            <w:noWrap/>
            <w:vAlign w:val="center"/>
          </w:tcPr>
          <w:p>
            <w:pPr>
              <w:pStyle w:val="47"/>
              <w:bidi w:val="0"/>
              <w:rPr>
                <w:rFonts w:hint="default"/>
                <w:lang w:val="en-US" w:eastAsia="zh-CN"/>
              </w:rPr>
            </w:pPr>
            <w:r>
              <w:rPr>
                <w:rFonts w:hint="eastAsia"/>
                <w:lang w:val="en-US" w:eastAsia="zh-CN"/>
              </w:rPr>
              <w:t>爱国街道</w:t>
            </w:r>
          </w:p>
        </w:tc>
        <w:tc>
          <w:tcPr>
            <w:tcW w:w="972" w:type="pct"/>
            <w:tcBorders>
              <w:top w:val="single" w:color="auto" w:sz="4" w:space="0"/>
              <w:left w:val="single" w:color="auto" w:sz="4" w:space="0"/>
              <w:bottom w:val="single" w:color="auto" w:sz="4" w:space="0"/>
              <w:right w:val="single" w:color="auto" w:sz="4" w:space="0"/>
            </w:tcBorders>
            <w:shd w:val="clear" w:color="auto" w:fill="auto"/>
            <w:noWrap/>
            <w:vAlign w:val="center"/>
          </w:tcPr>
          <w:p>
            <w:pPr>
              <w:pStyle w:val="47"/>
              <w:bidi w:val="0"/>
              <w:rPr>
                <w:rFonts w:hint="default"/>
                <w:lang w:val="en-US" w:eastAsia="zh-CN"/>
              </w:rPr>
            </w:pPr>
            <w:r>
              <w:rPr>
                <w:rFonts w:hint="eastAsia"/>
                <w:lang w:val="en-US" w:eastAsia="zh-CN"/>
              </w:rPr>
              <w:t>特呈岛村委会</w:t>
            </w:r>
          </w:p>
        </w:tc>
        <w:tc>
          <w:tcPr>
            <w:tcW w:w="2696" w:type="pct"/>
            <w:tcBorders>
              <w:top w:val="single" w:color="auto" w:sz="4" w:space="0"/>
              <w:left w:val="single" w:color="auto" w:sz="4" w:space="0"/>
              <w:bottom w:val="single" w:color="auto" w:sz="4" w:space="0"/>
              <w:right w:val="single" w:color="auto" w:sz="4" w:space="0"/>
            </w:tcBorders>
            <w:shd w:val="clear" w:color="auto" w:fill="auto"/>
            <w:vAlign w:val="center"/>
          </w:tcPr>
          <w:p>
            <w:pPr>
              <w:pStyle w:val="47"/>
              <w:bidi w:val="0"/>
              <w:rPr>
                <w:rFonts w:hint="default"/>
                <w:lang w:val="en-US" w:eastAsia="zh-CN"/>
              </w:rPr>
            </w:pPr>
            <w:r>
              <w:rPr>
                <w:rFonts w:hint="eastAsia"/>
                <w:lang w:val="en-US" w:eastAsia="zh-CN"/>
              </w:rPr>
              <w:t>北宫村、后场村、东村、坡尾村、里村、新屋村、北边门</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 w:hRule="atLeast"/>
        </w:trPr>
        <w:tc>
          <w:tcPr>
            <w:tcW w:w="410" w:type="pct"/>
            <w:tcBorders>
              <w:top w:val="single" w:color="auto" w:sz="4" w:space="0"/>
              <w:left w:val="single" w:color="auto" w:sz="4" w:space="0"/>
              <w:bottom w:val="single" w:color="auto" w:sz="4" w:space="0"/>
              <w:right w:val="single" w:color="auto" w:sz="4" w:space="0"/>
            </w:tcBorders>
            <w:shd w:val="clear" w:color="auto" w:fill="auto"/>
            <w:noWrap/>
            <w:vAlign w:val="center"/>
          </w:tcPr>
          <w:p>
            <w:pPr>
              <w:pStyle w:val="47"/>
              <w:bidi w:val="0"/>
              <w:rPr>
                <w:rFonts w:hint="default"/>
                <w:lang w:val="en-US" w:eastAsia="zh-CN"/>
              </w:rPr>
            </w:pPr>
            <w:r>
              <w:rPr>
                <w:rFonts w:hint="default"/>
                <w:lang w:val="en-US" w:eastAsia="zh-CN"/>
              </w:rPr>
              <w:t>2</w:t>
            </w:r>
          </w:p>
        </w:tc>
        <w:tc>
          <w:tcPr>
            <w:tcW w:w="921" w:type="pct"/>
            <w:vMerge w:val="restart"/>
            <w:tcBorders>
              <w:top w:val="single" w:color="auto" w:sz="4" w:space="0"/>
              <w:left w:val="single" w:color="auto" w:sz="4" w:space="0"/>
              <w:bottom w:val="single" w:color="auto" w:sz="4" w:space="0"/>
              <w:right w:val="single" w:color="auto" w:sz="4" w:space="0"/>
            </w:tcBorders>
            <w:shd w:val="clear" w:color="auto" w:fill="auto"/>
            <w:noWrap/>
            <w:vAlign w:val="center"/>
          </w:tcPr>
          <w:p>
            <w:pPr>
              <w:pStyle w:val="47"/>
              <w:bidi w:val="0"/>
              <w:rPr>
                <w:rFonts w:hint="default"/>
                <w:lang w:val="en-US" w:eastAsia="zh-CN"/>
              </w:rPr>
            </w:pPr>
            <w:r>
              <w:rPr>
                <w:rFonts w:hint="eastAsia"/>
                <w:lang w:val="en-US" w:eastAsia="zh-CN"/>
              </w:rPr>
              <w:t>工农街道</w:t>
            </w:r>
          </w:p>
        </w:tc>
        <w:tc>
          <w:tcPr>
            <w:tcW w:w="972" w:type="pct"/>
            <w:tcBorders>
              <w:top w:val="single" w:color="auto" w:sz="4" w:space="0"/>
              <w:left w:val="single" w:color="auto" w:sz="4" w:space="0"/>
              <w:bottom w:val="single" w:color="auto" w:sz="4" w:space="0"/>
              <w:right w:val="single" w:color="auto" w:sz="4" w:space="0"/>
            </w:tcBorders>
            <w:shd w:val="clear" w:color="auto" w:fill="auto"/>
            <w:noWrap/>
            <w:vAlign w:val="center"/>
          </w:tcPr>
          <w:p>
            <w:pPr>
              <w:pStyle w:val="47"/>
              <w:bidi w:val="0"/>
              <w:rPr>
                <w:rFonts w:hint="default"/>
                <w:lang w:val="en-US" w:eastAsia="zh-CN"/>
              </w:rPr>
            </w:pPr>
            <w:r>
              <w:rPr>
                <w:rFonts w:hint="eastAsia"/>
                <w:lang w:val="en-US" w:eastAsia="zh-CN"/>
              </w:rPr>
              <w:t>谢屋村委会</w:t>
            </w:r>
          </w:p>
        </w:tc>
        <w:tc>
          <w:tcPr>
            <w:tcW w:w="2696" w:type="pct"/>
            <w:tcBorders>
              <w:top w:val="single" w:color="auto" w:sz="4" w:space="0"/>
              <w:left w:val="single" w:color="auto" w:sz="4" w:space="0"/>
              <w:bottom w:val="single" w:color="auto" w:sz="4" w:space="0"/>
              <w:right w:val="single" w:color="auto" w:sz="4" w:space="0"/>
            </w:tcBorders>
            <w:shd w:val="clear" w:color="auto" w:fill="auto"/>
            <w:noWrap/>
            <w:vAlign w:val="center"/>
          </w:tcPr>
          <w:p>
            <w:pPr>
              <w:pStyle w:val="47"/>
              <w:bidi w:val="0"/>
              <w:rPr>
                <w:rFonts w:hint="default"/>
                <w:lang w:val="en-US" w:eastAsia="zh-CN"/>
              </w:rPr>
            </w:pPr>
            <w:r>
              <w:rPr>
                <w:rFonts w:hint="eastAsia"/>
                <w:lang w:val="en-US" w:eastAsia="zh-CN"/>
              </w:rPr>
              <w:t>谢屋村</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 w:hRule="atLeast"/>
        </w:trPr>
        <w:tc>
          <w:tcPr>
            <w:tcW w:w="410" w:type="pct"/>
            <w:tcBorders>
              <w:top w:val="single" w:color="auto" w:sz="4" w:space="0"/>
              <w:left w:val="single" w:color="auto" w:sz="4" w:space="0"/>
              <w:bottom w:val="single" w:color="auto" w:sz="4" w:space="0"/>
              <w:right w:val="single" w:color="auto" w:sz="4" w:space="0"/>
            </w:tcBorders>
            <w:shd w:val="clear" w:color="auto" w:fill="auto"/>
            <w:noWrap/>
            <w:vAlign w:val="center"/>
          </w:tcPr>
          <w:p>
            <w:pPr>
              <w:pStyle w:val="47"/>
              <w:bidi w:val="0"/>
              <w:rPr>
                <w:rFonts w:hint="default"/>
                <w:lang w:val="en-US" w:eastAsia="zh-CN"/>
              </w:rPr>
            </w:pPr>
            <w:r>
              <w:rPr>
                <w:rFonts w:hint="default"/>
                <w:lang w:val="en-US" w:eastAsia="zh-CN"/>
              </w:rPr>
              <w:t>3</w:t>
            </w:r>
          </w:p>
        </w:tc>
        <w:tc>
          <w:tcPr>
            <w:tcW w:w="921" w:type="pct"/>
            <w:vMerge w:val="continue"/>
            <w:tcBorders>
              <w:top w:val="single" w:color="auto" w:sz="4" w:space="0"/>
              <w:left w:val="single" w:color="auto" w:sz="4" w:space="0"/>
              <w:bottom w:val="single" w:color="auto" w:sz="4" w:space="0"/>
              <w:right w:val="single" w:color="auto" w:sz="4" w:space="0"/>
            </w:tcBorders>
            <w:shd w:val="clear" w:color="auto" w:fill="auto"/>
            <w:noWrap/>
            <w:vAlign w:val="center"/>
          </w:tcPr>
          <w:p>
            <w:pPr>
              <w:pStyle w:val="47"/>
              <w:bidi w:val="0"/>
              <w:rPr>
                <w:rFonts w:hint="default"/>
                <w:lang w:val="en-US" w:eastAsia="zh-CN"/>
              </w:rPr>
            </w:pPr>
          </w:p>
        </w:tc>
        <w:tc>
          <w:tcPr>
            <w:tcW w:w="972" w:type="pct"/>
            <w:tcBorders>
              <w:top w:val="single" w:color="auto" w:sz="4" w:space="0"/>
              <w:left w:val="single" w:color="auto" w:sz="4" w:space="0"/>
              <w:bottom w:val="single" w:color="auto" w:sz="4" w:space="0"/>
              <w:right w:val="single" w:color="auto" w:sz="4" w:space="0"/>
            </w:tcBorders>
            <w:shd w:val="clear" w:color="auto" w:fill="auto"/>
            <w:noWrap/>
            <w:vAlign w:val="center"/>
          </w:tcPr>
          <w:p>
            <w:pPr>
              <w:pStyle w:val="47"/>
              <w:bidi w:val="0"/>
              <w:rPr>
                <w:rFonts w:hint="default"/>
                <w:lang w:val="en-US" w:eastAsia="zh-CN"/>
              </w:rPr>
            </w:pPr>
            <w:r>
              <w:rPr>
                <w:rFonts w:hint="eastAsia"/>
                <w:lang w:val="en-US" w:eastAsia="zh-CN"/>
              </w:rPr>
              <w:t>霞山村委会</w:t>
            </w:r>
          </w:p>
        </w:tc>
        <w:tc>
          <w:tcPr>
            <w:tcW w:w="2696" w:type="pct"/>
            <w:tcBorders>
              <w:top w:val="single" w:color="auto" w:sz="4" w:space="0"/>
              <w:left w:val="single" w:color="auto" w:sz="4" w:space="0"/>
              <w:bottom w:val="single" w:color="auto" w:sz="4" w:space="0"/>
              <w:right w:val="single" w:color="auto" w:sz="4" w:space="0"/>
            </w:tcBorders>
            <w:shd w:val="clear" w:color="auto" w:fill="auto"/>
            <w:vAlign w:val="center"/>
          </w:tcPr>
          <w:p>
            <w:pPr>
              <w:pStyle w:val="47"/>
              <w:bidi w:val="0"/>
              <w:rPr>
                <w:rFonts w:hint="default"/>
                <w:lang w:val="en-US" w:eastAsia="zh-CN"/>
              </w:rPr>
            </w:pPr>
            <w:r>
              <w:rPr>
                <w:rFonts w:hint="eastAsia"/>
                <w:lang w:val="en-US" w:eastAsia="zh-CN"/>
              </w:rPr>
              <w:t>霞山村</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 w:hRule="atLeast"/>
        </w:trPr>
        <w:tc>
          <w:tcPr>
            <w:tcW w:w="410" w:type="pct"/>
            <w:tcBorders>
              <w:top w:val="single" w:color="auto" w:sz="4" w:space="0"/>
              <w:left w:val="single" w:color="auto" w:sz="4" w:space="0"/>
              <w:bottom w:val="single" w:color="auto" w:sz="4" w:space="0"/>
              <w:right w:val="single" w:color="auto" w:sz="4" w:space="0"/>
            </w:tcBorders>
            <w:shd w:val="clear" w:color="auto" w:fill="auto"/>
            <w:noWrap/>
            <w:vAlign w:val="center"/>
          </w:tcPr>
          <w:p>
            <w:pPr>
              <w:pStyle w:val="47"/>
              <w:bidi w:val="0"/>
              <w:rPr>
                <w:rFonts w:hint="default"/>
                <w:lang w:val="en-US" w:eastAsia="zh-CN"/>
              </w:rPr>
            </w:pPr>
            <w:r>
              <w:rPr>
                <w:rFonts w:hint="default"/>
                <w:lang w:val="en-US" w:eastAsia="zh-CN"/>
              </w:rPr>
              <w:t>4</w:t>
            </w:r>
          </w:p>
        </w:tc>
        <w:tc>
          <w:tcPr>
            <w:tcW w:w="921" w:type="pct"/>
            <w:vMerge w:val="restart"/>
            <w:tcBorders>
              <w:top w:val="single" w:color="auto" w:sz="4" w:space="0"/>
              <w:left w:val="single" w:color="auto" w:sz="4" w:space="0"/>
              <w:bottom w:val="single" w:color="auto" w:sz="4" w:space="0"/>
              <w:right w:val="single" w:color="auto" w:sz="4" w:space="0"/>
            </w:tcBorders>
            <w:shd w:val="clear" w:color="auto" w:fill="auto"/>
            <w:noWrap/>
            <w:vAlign w:val="center"/>
          </w:tcPr>
          <w:p>
            <w:pPr>
              <w:pStyle w:val="47"/>
              <w:bidi w:val="0"/>
              <w:rPr>
                <w:rFonts w:hint="default"/>
                <w:lang w:val="en-US" w:eastAsia="zh-CN"/>
              </w:rPr>
            </w:pPr>
            <w:r>
              <w:rPr>
                <w:rFonts w:hint="eastAsia"/>
                <w:lang w:val="en-US" w:eastAsia="zh-CN"/>
              </w:rPr>
              <w:t>友谊街道</w:t>
            </w:r>
          </w:p>
        </w:tc>
        <w:tc>
          <w:tcPr>
            <w:tcW w:w="972" w:type="pct"/>
            <w:tcBorders>
              <w:top w:val="single" w:color="auto" w:sz="4" w:space="0"/>
              <w:left w:val="single" w:color="auto" w:sz="4" w:space="0"/>
              <w:bottom w:val="single" w:color="auto" w:sz="4" w:space="0"/>
              <w:right w:val="single" w:color="auto" w:sz="4" w:space="0"/>
            </w:tcBorders>
            <w:shd w:val="clear" w:color="auto" w:fill="auto"/>
            <w:noWrap/>
            <w:vAlign w:val="center"/>
          </w:tcPr>
          <w:p>
            <w:pPr>
              <w:pStyle w:val="47"/>
              <w:bidi w:val="0"/>
              <w:rPr>
                <w:rFonts w:hint="default"/>
                <w:lang w:val="en-US" w:eastAsia="zh-CN"/>
              </w:rPr>
            </w:pPr>
            <w:r>
              <w:rPr>
                <w:rFonts w:hint="eastAsia"/>
                <w:lang w:val="en-US" w:eastAsia="zh-CN"/>
              </w:rPr>
              <w:t>龙画村委会</w:t>
            </w:r>
          </w:p>
        </w:tc>
        <w:tc>
          <w:tcPr>
            <w:tcW w:w="2696" w:type="pct"/>
            <w:tcBorders>
              <w:top w:val="single" w:color="auto" w:sz="4" w:space="0"/>
              <w:left w:val="single" w:color="auto" w:sz="4" w:space="0"/>
              <w:bottom w:val="single" w:color="auto" w:sz="4" w:space="0"/>
              <w:right w:val="single" w:color="auto" w:sz="4" w:space="0"/>
            </w:tcBorders>
            <w:shd w:val="clear" w:color="auto" w:fill="auto"/>
            <w:vAlign w:val="center"/>
          </w:tcPr>
          <w:p>
            <w:pPr>
              <w:pStyle w:val="47"/>
              <w:bidi w:val="0"/>
              <w:rPr>
                <w:rFonts w:hint="default"/>
                <w:lang w:val="en-US" w:eastAsia="zh-CN"/>
              </w:rPr>
            </w:pPr>
            <w:r>
              <w:rPr>
                <w:rFonts w:hint="eastAsia"/>
                <w:lang w:val="en-US" w:eastAsia="zh-CN"/>
              </w:rPr>
              <w:t>龙画村</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 w:hRule="atLeast"/>
        </w:trPr>
        <w:tc>
          <w:tcPr>
            <w:tcW w:w="410" w:type="pct"/>
            <w:tcBorders>
              <w:top w:val="single" w:color="auto" w:sz="4" w:space="0"/>
              <w:left w:val="single" w:color="auto" w:sz="4" w:space="0"/>
              <w:bottom w:val="single" w:color="auto" w:sz="4" w:space="0"/>
              <w:right w:val="single" w:color="auto" w:sz="4" w:space="0"/>
            </w:tcBorders>
            <w:shd w:val="clear" w:color="auto" w:fill="auto"/>
            <w:noWrap/>
            <w:vAlign w:val="center"/>
          </w:tcPr>
          <w:p>
            <w:pPr>
              <w:pStyle w:val="47"/>
              <w:bidi w:val="0"/>
              <w:rPr>
                <w:rFonts w:hint="default"/>
                <w:lang w:val="en-US" w:eastAsia="zh-CN"/>
              </w:rPr>
            </w:pPr>
            <w:r>
              <w:rPr>
                <w:rFonts w:hint="default"/>
                <w:lang w:val="en-US" w:eastAsia="zh-CN"/>
              </w:rPr>
              <w:t>5</w:t>
            </w:r>
          </w:p>
        </w:tc>
        <w:tc>
          <w:tcPr>
            <w:tcW w:w="921" w:type="pct"/>
            <w:vMerge w:val="continue"/>
            <w:tcBorders>
              <w:top w:val="single" w:color="auto" w:sz="4" w:space="0"/>
              <w:left w:val="single" w:color="auto" w:sz="4" w:space="0"/>
              <w:bottom w:val="single" w:color="auto" w:sz="4" w:space="0"/>
              <w:right w:val="single" w:color="auto" w:sz="4" w:space="0"/>
            </w:tcBorders>
            <w:shd w:val="clear" w:color="auto" w:fill="auto"/>
            <w:noWrap/>
            <w:vAlign w:val="center"/>
          </w:tcPr>
          <w:p>
            <w:pPr>
              <w:pStyle w:val="47"/>
              <w:bidi w:val="0"/>
              <w:rPr>
                <w:rFonts w:hint="default"/>
                <w:lang w:val="en-US" w:eastAsia="zh-CN"/>
              </w:rPr>
            </w:pPr>
          </w:p>
        </w:tc>
        <w:tc>
          <w:tcPr>
            <w:tcW w:w="972" w:type="pct"/>
            <w:tcBorders>
              <w:top w:val="single" w:color="auto" w:sz="4" w:space="0"/>
              <w:left w:val="single" w:color="auto" w:sz="4" w:space="0"/>
              <w:bottom w:val="single" w:color="auto" w:sz="4" w:space="0"/>
              <w:right w:val="single" w:color="auto" w:sz="4" w:space="0"/>
            </w:tcBorders>
            <w:shd w:val="clear" w:color="auto" w:fill="auto"/>
            <w:noWrap/>
            <w:vAlign w:val="center"/>
          </w:tcPr>
          <w:p>
            <w:pPr>
              <w:pStyle w:val="47"/>
              <w:bidi w:val="0"/>
              <w:rPr>
                <w:rFonts w:hint="default"/>
                <w:lang w:val="en-US" w:eastAsia="zh-CN"/>
              </w:rPr>
            </w:pPr>
            <w:r>
              <w:rPr>
                <w:rFonts w:hint="eastAsia"/>
                <w:lang w:val="en-US" w:eastAsia="zh-CN"/>
              </w:rPr>
              <w:t>石头村委会</w:t>
            </w:r>
          </w:p>
        </w:tc>
        <w:tc>
          <w:tcPr>
            <w:tcW w:w="2696" w:type="pct"/>
            <w:tcBorders>
              <w:top w:val="single" w:color="auto" w:sz="4" w:space="0"/>
              <w:left w:val="single" w:color="auto" w:sz="4" w:space="0"/>
              <w:bottom w:val="single" w:color="auto" w:sz="4" w:space="0"/>
              <w:right w:val="single" w:color="auto" w:sz="4" w:space="0"/>
            </w:tcBorders>
            <w:shd w:val="clear" w:color="auto" w:fill="auto"/>
            <w:noWrap/>
            <w:vAlign w:val="center"/>
          </w:tcPr>
          <w:p>
            <w:pPr>
              <w:pStyle w:val="47"/>
              <w:bidi w:val="0"/>
              <w:rPr>
                <w:rFonts w:hint="default"/>
                <w:lang w:val="en-US" w:eastAsia="zh-CN"/>
              </w:rPr>
            </w:pPr>
            <w:r>
              <w:rPr>
                <w:rFonts w:hint="eastAsia"/>
                <w:lang w:val="en-US" w:eastAsia="zh-CN"/>
              </w:rPr>
              <w:t>石头村</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 w:hRule="atLeast"/>
        </w:trPr>
        <w:tc>
          <w:tcPr>
            <w:tcW w:w="410" w:type="pct"/>
            <w:tcBorders>
              <w:top w:val="single" w:color="auto" w:sz="4" w:space="0"/>
              <w:left w:val="single" w:color="auto" w:sz="4" w:space="0"/>
              <w:bottom w:val="single" w:color="auto" w:sz="4" w:space="0"/>
              <w:right w:val="single" w:color="auto" w:sz="4" w:space="0"/>
            </w:tcBorders>
            <w:shd w:val="clear" w:color="auto" w:fill="auto"/>
            <w:noWrap/>
            <w:vAlign w:val="center"/>
          </w:tcPr>
          <w:p>
            <w:pPr>
              <w:pStyle w:val="47"/>
              <w:bidi w:val="0"/>
              <w:rPr>
                <w:rFonts w:hint="default"/>
                <w:lang w:val="en-US" w:eastAsia="zh-CN"/>
              </w:rPr>
            </w:pPr>
            <w:r>
              <w:rPr>
                <w:rFonts w:hint="default"/>
                <w:lang w:val="en-US" w:eastAsia="zh-CN"/>
              </w:rPr>
              <w:t>6</w:t>
            </w:r>
          </w:p>
        </w:tc>
        <w:tc>
          <w:tcPr>
            <w:tcW w:w="921" w:type="pct"/>
            <w:vMerge w:val="continue"/>
            <w:tcBorders>
              <w:top w:val="single" w:color="auto" w:sz="4" w:space="0"/>
              <w:left w:val="single" w:color="auto" w:sz="4" w:space="0"/>
              <w:bottom w:val="single" w:color="auto" w:sz="4" w:space="0"/>
              <w:right w:val="single" w:color="auto" w:sz="4" w:space="0"/>
            </w:tcBorders>
            <w:shd w:val="clear" w:color="auto" w:fill="auto"/>
            <w:noWrap/>
            <w:vAlign w:val="center"/>
          </w:tcPr>
          <w:p>
            <w:pPr>
              <w:pStyle w:val="47"/>
              <w:bidi w:val="0"/>
              <w:rPr>
                <w:rFonts w:hint="default"/>
                <w:lang w:val="en-US" w:eastAsia="zh-CN"/>
              </w:rPr>
            </w:pPr>
          </w:p>
        </w:tc>
        <w:tc>
          <w:tcPr>
            <w:tcW w:w="972" w:type="pct"/>
            <w:tcBorders>
              <w:top w:val="single" w:color="auto" w:sz="4" w:space="0"/>
              <w:left w:val="single" w:color="auto" w:sz="4" w:space="0"/>
              <w:bottom w:val="single" w:color="auto" w:sz="4" w:space="0"/>
              <w:right w:val="single" w:color="auto" w:sz="4" w:space="0"/>
            </w:tcBorders>
            <w:shd w:val="clear" w:color="auto" w:fill="auto"/>
            <w:noWrap/>
            <w:vAlign w:val="center"/>
          </w:tcPr>
          <w:p>
            <w:pPr>
              <w:pStyle w:val="47"/>
              <w:bidi w:val="0"/>
              <w:rPr>
                <w:rFonts w:hint="default"/>
                <w:lang w:val="en-US" w:eastAsia="zh-CN"/>
              </w:rPr>
            </w:pPr>
            <w:r>
              <w:rPr>
                <w:rFonts w:hint="eastAsia"/>
                <w:lang w:val="en-US" w:eastAsia="zh-CN"/>
              </w:rPr>
              <w:t>仙塘村委会</w:t>
            </w:r>
          </w:p>
        </w:tc>
        <w:tc>
          <w:tcPr>
            <w:tcW w:w="2696" w:type="pct"/>
            <w:tcBorders>
              <w:top w:val="single" w:color="auto" w:sz="4" w:space="0"/>
              <w:left w:val="single" w:color="auto" w:sz="4" w:space="0"/>
              <w:bottom w:val="single" w:color="auto" w:sz="4" w:space="0"/>
              <w:right w:val="single" w:color="auto" w:sz="4" w:space="0"/>
            </w:tcBorders>
            <w:shd w:val="clear" w:color="auto" w:fill="auto"/>
            <w:noWrap/>
            <w:vAlign w:val="center"/>
          </w:tcPr>
          <w:p>
            <w:pPr>
              <w:pStyle w:val="47"/>
              <w:bidi w:val="0"/>
              <w:rPr>
                <w:rFonts w:hint="default"/>
                <w:lang w:val="en-US" w:eastAsia="zh-CN"/>
              </w:rPr>
            </w:pPr>
            <w:r>
              <w:rPr>
                <w:rFonts w:hint="eastAsia"/>
                <w:lang w:val="en-US" w:eastAsia="zh-CN"/>
              </w:rPr>
              <w:t>仙塘村</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 w:hRule="atLeast"/>
        </w:trPr>
        <w:tc>
          <w:tcPr>
            <w:tcW w:w="410" w:type="pct"/>
            <w:tcBorders>
              <w:top w:val="single" w:color="auto" w:sz="4" w:space="0"/>
              <w:left w:val="single" w:color="auto" w:sz="4" w:space="0"/>
              <w:bottom w:val="single" w:color="auto" w:sz="4" w:space="0"/>
              <w:right w:val="single" w:color="auto" w:sz="4" w:space="0"/>
            </w:tcBorders>
            <w:shd w:val="clear" w:color="auto" w:fill="auto"/>
            <w:noWrap/>
            <w:vAlign w:val="center"/>
          </w:tcPr>
          <w:p>
            <w:pPr>
              <w:pStyle w:val="47"/>
              <w:bidi w:val="0"/>
              <w:rPr>
                <w:rFonts w:hint="default"/>
                <w:lang w:val="en-US" w:eastAsia="zh-CN"/>
              </w:rPr>
            </w:pPr>
            <w:r>
              <w:rPr>
                <w:rFonts w:hint="default"/>
                <w:lang w:val="en-US" w:eastAsia="zh-CN"/>
              </w:rPr>
              <w:t>7</w:t>
            </w:r>
          </w:p>
        </w:tc>
        <w:tc>
          <w:tcPr>
            <w:tcW w:w="921" w:type="pct"/>
            <w:vMerge w:val="continue"/>
            <w:tcBorders>
              <w:top w:val="single" w:color="auto" w:sz="4" w:space="0"/>
              <w:left w:val="single" w:color="auto" w:sz="4" w:space="0"/>
              <w:bottom w:val="single" w:color="auto" w:sz="4" w:space="0"/>
              <w:right w:val="single" w:color="auto" w:sz="4" w:space="0"/>
            </w:tcBorders>
            <w:shd w:val="clear" w:color="auto" w:fill="auto"/>
            <w:noWrap/>
            <w:vAlign w:val="center"/>
          </w:tcPr>
          <w:p>
            <w:pPr>
              <w:pStyle w:val="47"/>
              <w:bidi w:val="0"/>
              <w:rPr>
                <w:rFonts w:hint="default"/>
                <w:lang w:val="en-US" w:eastAsia="zh-CN"/>
              </w:rPr>
            </w:pPr>
          </w:p>
        </w:tc>
        <w:tc>
          <w:tcPr>
            <w:tcW w:w="972" w:type="pct"/>
            <w:tcBorders>
              <w:top w:val="single" w:color="auto" w:sz="4" w:space="0"/>
              <w:left w:val="single" w:color="auto" w:sz="4" w:space="0"/>
              <w:bottom w:val="single" w:color="auto" w:sz="4" w:space="0"/>
              <w:right w:val="single" w:color="auto" w:sz="4" w:space="0"/>
            </w:tcBorders>
            <w:shd w:val="clear" w:color="auto" w:fill="auto"/>
            <w:noWrap/>
            <w:vAlign w:val="center"/>
          </w:tcPr>
          <w:p>
            <w:pPr>
              <w:pStyle w:val="47"/>
              <w:bidi w:val="0"/>
              <w:rPr>
                <w:rFonts w:hint="default"/>
                <w:lang w:val="en-US" w:eastAsia="zh-CN"/>
              </w:rPr>
            </w:pPr>
            <w:r>
              <w:rPr>
                <w:rFonts w:hint="eastAsia"/>
                <w:lang w:val="en-US" w:eastAsia="zh-CN"/>
              </w:rPr>
              <w:t>宝满村委会</w:t>
            </w:r>
          </w:p>
        </w:tc>
        <w:tc>
          <w:tcPr>
            <w:tcW w:w="2696" w:type="pct"/>
            <w:tcBorders>
              <w:top w:val="single" w:color="auto" w:sz="4" w:space="0"/>
              <w:left w:val="single" w:color="auto" w:sz="4" w:space="0"/>
              <w:bottom w:val="single" w:color="auto" w:sz="4" w:space="0"/>
              <w:right w:val="single" w:color="auto" w:sz="4" w:space="0"/>
            </w:tcBorders>
            <w:shd w:val="clear" w:color="auto" w:fill="auto"/>
            <w:noWrap/>
            <w:vAlign w:val="center"/>
          </w:tcPr>
          <w:p>
            <w:pPr>
              <w:pStyle w:val="47"/>
              <w:bidi w:val="0"/>
              <w:rPr>
                <w:rFonts w:hint="default"/>
                <w:lang w:val="en-US" w:eastAsia="zh-CN"/>
              </w:rPr>
            </w:pPr>
            <w:r>
              <w:rPr>
                <w:rFonts w:hint="eastAsia"/>
                <w:lang w:val="en-US" w:eastAsia="zh-CN"/>
              </w:rPr>
              <w:t>宝满村</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 w:hRule="atLeast"/>
        </w:trPr>
        <w:tc>
          <w:tcPr>
            <w:tcW w:w="410" w:type="pct"/>
            <w:tcBorders>
              <w:top w:val="single" w:color="auto" w:sz="4" w:space="0"/>
              <w:left w:val="single" w:color="auto" w:sz="4" w:space="0"/>
              <w:bottom w:val="single" w:color="auto" w:sz="4" w:space="0"/>
              <w:right w:val="single" w:color="auto" w:sz="4" w:space="0"/>
            </w:tcBorders>
            <w:shd w:val="clear" w:color="auto" w:fill="auto"/>
            <w:noWrap/>
            <w:vAlign w:val="center"/>
          </w:tcPr>
          <w:p>
            <w:pPr>
              <w:pStyle w:val="47"/>
              <w:bidi w:val="0"/>
              <w:rPr>
                <w:rFonts w:hint="default"/>
                <w:lang w:val="en-US" w:eastAsia="zh-CN"/>
              </w:rPr>
            </w:pPr>
            <w:r>
              <w:rPr>
                <w:rFonts w:hint="default"/>
                <w:lang w:val="en-US" w:eastAsia="zh-CN"/>
              </w:rPr>
              <w:t>8</w:t>
            </w:r>
          </w:p>
        </w:tc>
        <w:tc>
          <w:tcPr>
            <w:tcW w:w="921" w:type="pct"/>
            <w:vMerge w:val="continue"/>
            <w:tcBorders>
              <w:top w:val="single" w:color="auto" w:sz="4" w:space="0"/>
              <w:left w:val="single" w:color="auto" w:sz="4" w:space="0"/>
              <w:bottom w:val="single" w:color="auto" w:sz="4" w:space="0"/>
              <w:right w:val="single" w:color="auto" w:sz="4" w:space="0"/>
            </w:tcBorders>
            <w:shd w:val="clear" w:color="auto" w:fill="auto"/>
            <w:noWrap/>
            <w:vAlign w:val="center"/>
          </w:tcPr>
          <w:p>
            <w:pPr>
              <w:pStyle w:val="47"/>
              <w:bidi w:val="0"/>
              <w:rPr>
                <w:rFonts w:hint="default"/>
                <w:lang w:val="en-US" w:eastAsia="zh-CN"/>
              </w:rPr>
            </w:pPr>
          </w:p>
        </w:tc>
        <w:tc>
          <w:tcPr>
            <w:tcW w:w="972" w:type="pct"/>
            <w:tcBorders>
              <w:top w:val="single" w:color="auto" w:sz="4" w:space="0"/>
              <w:left w:val="single" w:color="auto" w:sz="4" w:space="0"/>
              <w:bottom w:val="single" w:color="auto" w:sz="4" w:space="0"/>
              <w:right w:val="single" w:color="auto" w:sz="4" w:space="0"/>
            </w:tcBorders>
            <w:shd w:val="clear" w:color="auto" w:fill="auto"/>
            <w:noWrap/>
            <w:vAlign w:val="center"/>
          </w:tcPr>
          <w:p>
            <w:pPr>
              <w:pStyle w:val="47"/>
              <w:bidi w:val="0"/>
              <w:rPr>
                <w:rFonts w:hint="default"/>
                <w:lang w:val="en-US" w:eastAsia="zh-CN"/>
              </w:rPr>
            </w:pPr>
            <w:r>
              <w:rPr>
                <w:rFonts w:hint="eastAsia"/>
                <w:lang w:val="en-US" w:eastAsia="zh-CN"/>
              </w:rPr>
              <w:t>调罗村委会</w:t>
            </w:r>
          </w:p>
        </w:tc>
        <w:tc>
          <w:tcPr>
            <w:tcW w:w="2696" w:type="pct"/>
            <w:tcBorders>
              <w:top w:val="single" w:color="auto" w:sz="4" w:space="0"/>
              <w:left w:val="single" w:color="auto" w:sz="4" w:space="0"/>
              <w:bottom w:val="single" w:color="auto" w:sz="4" w:space="0"/>
              <w:right w:val="single" w:color="auto" w:sz="4" w:space="0"/>
            </w:tcBorders>
            <w:shd w:val="clear" w:color="auto" w:fill="auto"/>
            <w:noWrap/>
            <w:vAlign w:val="center"/>
          </w:tcPr>
          <w:p>
            <w:pPr>
              <w:pStyle w:val="47"/>
              <w:bidi w:val="0"/>
              <w:rPr>
                <w:rFonts w:hint="default"/>
                <w:lang w:val="en-US" w:eastAsia="zh-CN"/>
              </w:rPr>
            </w:pPr>
            <w:r>
              <w:rPr>
                <w:rFonts w:hint="eastAsia"/>
                <w:lang w:val="en-US" w:eastAsia="zh-CN"/>
              </w:rPr>
              <w:t>调罗村</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 w:hRule="atLeast"/>
        </w:trPr>
        <w:tc>
          <w:tcPr>
            <w:tcW w:w="410" w:type="pct"/>
            <w:tcBorders>
              <w:top w:val="single" w:color="auto" w:sz="4" w:space="0"/>
              <w:left w:val="single" w:color="auto" w:sz="4" w:space="0"/>
              <w:bottom w:val="single" w:color="auto" w:sz="4" w:space="0"/>
              <w:right w:val="single" w:color="auto" w:sz="4" w:space="0"/>
            </w:tcBorders>
            <w:shd w:val="clear" w:color="auto" w:fill="auto"/>
            <w:noWrap/>
            <w:vAlign w:val="center"/>
          </w:tcPr>
          <w:p>
            <w:pPr>
              <w:pStyle w:val="47"/>
              <w:bidi w:val="0"/>
              <w:rPr>
                <w:rFonts w:hint="default"/>
                <w:lang w:val="en-US" w:eastAsia="zh-CN"/>
              </w:rPr>
            </w:pPr>
            <w:r>
              <w:rPr>
                <w:rFonts w:hint="default"/>
                <w:lang w:val="en-US" w:eastAsia="zh-CN"/>
              </w:rPr>
              <w:t>9</w:t>
            </w:r>
          </w:p>
        </w:tc>
        <w:tc>
          <w:tcPr>
            <w:tcW w:w="921" w:type="pct"/>
            <w:vMerge w:val="continue"/>
            <w:tcBorders>
              <w:top w:val="single" w:color="auto" w:sz="4" w:space="0"/>
              <w:left w:val="single" w:color="auto" w:sz="4" w:space="0"/>
              <w:bottom w:val="single" w:color="auto" w:sz="4" w:space="0"/>
              <w:right w:val="single" w:color="auto" w:sz="4" w:space="0"/>
            </w:tcBorders>
            <w:shd w:val="clear" w:color="auto" w:fill="auto"/>
            <w:noWrap/>
            <w:vAlign w:val="center"/>
          </w:tcPr>
          <w:p>
            <w:pPr>
              <w:pStyle w:val="47"/>
              <w:bidi w:val="0"/>
              <w:rPr>
                <w:rFonts w:hint="default"/>
                <w:lang w:val="en-US" w:eastAsia="zh-CN"/>
              </w:rPr>
            </w:pPr>
          </w:p>
        </w:tc>
        <w:tc>
          <w:tcPr>
            <w:tcW w:w="972" w:type="pct"/>
            <w:tcBorders>
              <w:top w:val="single" w:color="auto" w:sz="4" w:space="0"/>
              <w:left w:val="single" w:color="auto" w:sz="4" w:space="0"/>
              <w:bottom w:val="single" w:color="auto" w:sz="4" w:space="0"/>
              <w:right w:val="single" w:color="auto" w:sz="4" w:space="0"/>
            </w:tcBorders>
            <w:shd w:val="clear" w:color="auto" w:fill="auto"/>
            <w:noWrap/>
            <w:vAlign w:val="center"/>
          </w:tcPr>
          <w:p>
            <w:pPr>
              <w:pStyle w:val="47"/>
              <w:bidi w:val="0"/>
              <w:rPr>
                <w:rFonts w:hint="default"/>
                <w:lang w:val="en-US" w:eastAsia="zh-CN"/>
              </w:rPr>
            </w:pPr>
            <w:r>
              <w:rPr>
                <w:rFonts w:hint="eastAsia"/>
                <w:lang w:val="en-US" w:eastAsia="zh-CN"/>
              </w:rPr>
              <w:t>北月村委会</w:t>
            </w:r>
          </w:p>
        </w:tc>
        <w:tc>
          <w:tcPr>
            <w:tcW w:w="2696" w:type="pct"/>
            <w:tcBorders>
              <w:top w:val="single" w:color="auto" w:sz="4" w:space="0"/>
              <w:left w:val="single" w:color="auto" w:sz="4" w:space="0"/>
              <w:bottom w:val="single" w:color="auto" w:sz="4" w:space="0"/>
              <w:right w:val="single" w:color="auto" w:sz="4" w:space="0"/>
            </w:tcBorders>
            <w:shd w:val="clear" w:color="auto" w:fill="auto"/>
            <w:noWrap/>
            <w:vAlign w:val="center"/>
          </w:tcPr>
          <w:p>
            <w:pPr>
              <w:pStyle w:val="47"/>
              <w:bidi w:val="0"/>
              <w:rPr>
                <w:rFonts w:hint="default"/>
                <w:lang w:val="en-US" w:eastAsia="zh-CN"/>
              </w:rPr>
            </w:pPr>
            <w:r>
              <w:rPr>
                <w:rFonts w:hint="eastAsia"/>
                <w:lang w:val="en-US" w:eastAsia="zh-CN"/>
              </w:rPr>
              <w:t>北月村、木兰村</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 w:hRule="atLeast"/>
        </w:trPr>
        <w:tc>
          <w:tcPr>
            <w:tcW w:w="410" w:type="pct"/>
            <w:tcBorders>
              <w:top w:val="single" w:color="auto" w:sz="4" w:space="0"/>
              <w:left w:val="single" w:color="auto" w:sz="4" w:space="0"/>
              <w:bottom w:val="single" w:color="auto" w:sz="4" w:space="0"/>
              <w:right w:val="single" w:color="auto" w:sz="4" w:space="0"/>
            </w:tcBorders>
            <w:shd w:val="clear" w:color="auto" w:fill="auto"/>
            <w:noWrap/>
            <w:vAlign w:val="center"/>
          </w:tcPr>
          <w:p>
            <w:pPr>
              <w:pStyle w:val="47"/>
              <w:bidi w:val="0"/>
              <w:rPr>
                <w:rFonts w:hint="default"/>
                <w:lang w:val="en-US" w:eastAsia="zh-CN"/>
              </w:rPr>
            </w:pPr>
            <w:r>
              <w:rPr>
                <w:rFonts w:hint="default"/>
                <w:lang w:val="en-US" w:eastAsia="zh-CN"/>
              </w:rPr>
              <w:t>10</w:t>
            </w:r>
          </w:p>
        </w:tc>
        <w:tc>
          <w:tcPr>
            <w:tcW w:w="921" w:type="pct"/>
            <w:vMerge w:val="restart"/>
            <w:tcBorders>
              <w:top w:val="single" w:color="auto" w:sz="4" w:space="0"/>
              <w:left w:val="single" w:color="auto" w:sz="4" w:space="0"/>
              <w:bottom w:val="single" w:color="auto" w:sz="4" w:space="0"/>
              <w:right w:val="single" w:color="auto" w:sz="4" w:space="0"/>
            </w:tcBorders>
            <w:shd w:val="clear" w:color="auto" w:fill="auto"/>
            <w:noWrap/>
            <w:vAlign w:val="center"/>
          </w:tcPr>
          <w:p>
            <w:pPr>
              <w:pStyle w:val="47"/>
              <w:bidi w:val="0"/>
              <w:rPr>
                <w:rFonts w:hint="default"/>
                <w:lang w:val="en-US" w:eastAsia="zh-CN"/>
              </w:rPr>
            </w:pPr>
            <w:r>
              <w:rPr>
                <w:rFonts w:hint="eastAsia"/>
                <w:lang w:val="en-US" w:eastAsia="zh-CN"/>
              </w:rPr>
              <w:t>新兴街道</w:t>
            </w:r>
          </w:p>
        </w:tc>
        <w:tc>
          <w:tcPr>
            <w:tcW w:w="972" w:type="pct"/>
            <w:tcBorders>
              <w:top w:val="single" w:color="auto" w:sz="4" w:space="0"/>
              <w:left w:val="single" w:color="auto" w:sz="4" w:space="0"/>
              <w:bottom w:val="single" w:color="auto" w:sz="4" w:space="0"/>
              <w:right w:val="single" w:color="auto" w:sz="4" w:space="0"/>
            </w:tcBorders>
            <w:shd w:val="clear" w:color="auto" w:fill="auto"/>
            <w:noWrap/>
            <w:vAlign w:val="center"/>
          </w:tcPr>
          <w:p>
            <w:pPr>
              <w:pStyle w:val="47"/>
              <w:bidi w:val="0"/>
              <w:rPr>
                <w:rFonts w:hint="default"/>
                <w:lang w:val="en-US" w:eastAsia="zh-CN"/>
              </w:rPr>
            </w:pPr>
            <w:r>
              <w:rPr>
                <w:rFonts w:hint="eastAsia"/>
                <w:lang w:val="en-US" w:eastAsia="zh-CN"/>
              </w:rPr>
              <w:t>新村村委会</w:t>
            </w:r>
          </w:p>
        </w:tc>
        <w:tc>
          <w:tcPr>
            <w:tcW w:w="2696" w:type="pct"/>
            <w:tcBorders>
              <w:top w:val="single" w:color="auto" w:sz="4" w:space="0"/>
              <w:left w:val="single" w:color="auto" w:sz="4" w:space="0"/>
              <w:bottom w:val="single" w:color="auto" w:sz="4" w:space="0"/>
              <w:right w:val="single" w:color="auto" w:sz="4" w:space="0"/>
            </w:tcBorders>
            <w:shd w:val="clear" w:color="auto" w:fill="auto"/>
            <w:noWrap/>
            <w:vAlign w:val="center"/>
          </w:tcPr>
          <w:p>
            <w:pPr>
              <w:pStyle w:val="47"/>
              <w:bidi w:val="0"/>
              <w:rPr>
                <w:rFonts w:hint="default"/>
                <w:lang w:val="en-US" w:eastAsia="zh-CN"/>
              </w:rPr>
            </w:pPr>
            <w:r>
              <w:rPr>
                <w:rFonts w:hint="eastAsia"/>
                <w:lang w:val="en-US" w:eastAsia="zh-CN"/>
              </w:rPr>
              <w:t>新村</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 w:hRule="atLeast"/>
        </w:trPr>
        <w:tc>
          <w:tcPr>
            <w:tcW w:w="410" w:type="pct"/>
            <w:tcBorders>
              <w:top w:val="single" w:color="auto" w:sz="4" w:space="0"/>
              <w:left w:val="single" w:color="auto" w:sz="4" w:space="0"/>
              <w:bottom w:val="single" w:color="auto" w:sz="4" w:space="0"/>
              <w:right w:val="single" w:color="auto" w:sz="4" w:space="0"/>
            </w:tcBorders>
            <w:shd w:val="clear" w:color="auto" w:fill="auto"/>
            <w:noWrap/>
            <w:vAlign w:val="center"/>
          </w:tcPr>
          <w:p>
            <w:pPr>
              <w:pStyle w:val="47"/>
              <w:bidi w:val="0"/>
              <w:rPr>
                <w:rFonts w:hint="default"/>
                <w:lang w:val="en-US" w:eastAsia="zh-CN"/>
              </w:rPr>
            </w:pPr>
            <w:r>
              <w:rPr>
                <w:rFonts w:hint="default"/>
                <w:lang w:val="en-US" w:eastAsia="zh-CN"/>
              </w:rPr>
              <w:t>11</w:t>
            </w:r>
          </w:p>
        </w:tc>
        <w:tc>
          <w:tcPr>
            <w:tcW w:w="921" w:type="pct"/>
            <w:vMerge w:val="continue"/>
            <w:tcBorders>
              <w:top w:val="single" w:color="auto" w:sz="4" w:space="0"/>
              <w:left w:val="single" w:color="auto" w:sz="4" w:space="0"/>
              <w:bottom w:val="single" w:color="auto" w:sz="4" w:space="0"/>
              <w:right w:val="single" w:color="auto" w:sz="4" w:space="0"/>
            </w:tcBorders>
            <w:shd w:val="clear" w:color="auto" w:fill="auto"/>
            <w:noWrap/>
            <w:vAlign w:val="center"/>
          </w:tcPr>
          <w:p>
            <w:pPr>
              <w:pStyle w:val="47"/>
              <w:bidi w:val="0"/>
              <w:rPr>
                <w:rFonts w:hint="default"/>
                <w:lang w:val="en-US" w:eastAsia="zh-CN"/>
              </w:rPr>
            </w:pPr>
          </w:p>
        </w:tc>
        <w:tc>
          <w:tcPr>
            <w:tcW w:w="972" w:type="pct"/>
            <w:tcBorders>
              <w:top w:val="single" w:color="auto" w:sz="4" w:space="0"/>
              <w:left w:val="single" w:color="auto" w:sz="4" w:space="0"/>
              <w:bottom w:val="single" w:color="auto" w:sz="4" w:space="0"/>
              <w:right w:val="single" w:color="auto" w:sz="4" w:space="0"/>
            </w:tcBorders>
            <w:shd w:val="clear" w:color="auto" w:fill="auto"/>
            <w:noWrap/>
            <w:vAlign w:val="center"/>
          </w:tcPr>
          <w:p>
            <w:pPr>
              <w:pStyle w:val="47"/>
              <w:bidi w:val="0"/>
              <w:rPr>
                <w:rFonts w:hint="default"/>
                <w:lang w:val="en-US" w:eastAsia="zh-CN"/>
              </w:rPr>
            </w:pPr>
            <w:r>
              <w:rPr>
                <w:rFonts w:hint="eastAsia"/>
                <w:lang w:val="en-US" w:eastAsia="zh-CN"/>
              </w:rPr>
              <w:t>后坡村委会</w:t>
            </w:r>
          </w:p>
        </w:tc>
        <w:tc>
          <w:tcPr>
            <w:tcW w:w="2696" w:type="pct"/>
            <w:tcBorders>
              <w:top w:val="single" w:color="auto" w:sz="4" w:space="0"/>
              <w:left w:val="single" w:color="auto" w:sz="4" w:space="0"/>
              <w:bottom w:val="single" w:color="auto" w:sz="4" w:space="0"/>
              <w:right w:val="single" w:color="auto" w:sz="4" w:space="0"/>
            </w:tcBorders>
            <w:shd w:val="clear" w:color="auto" w:fill="auto"/>
            <w:noWrap/>
            <w:vAlign w:val="center"/>
          </w:tcPr>
          <w:p>
            <w:pPr>
              <w:pStyle w:val="47"/>
              <w:bidi w:val="0"/>
              <w:rPr>
                <w:rFonts w:hint="default"/>
                <w:lang w:val="en-US" w:eastAsia="zh-CN"/>
              </w:rPr>
            </w:pPr>
            <w:r>
              <w:rPr>
                <w:rFonts w:hint="eastAsia"/>
                <w:lang w:val="en-US" w:eastAsia="zh-CN"/>
              </w:rPr>
              <w:t>后坡村、草塘村、挖尾村</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 w:hRule="atLeast"/>
        </w:trPr>
        <w:tc>
          <w:tcPr>
            <w:tcW w:w="410" w:type="pct"/>
            <w:tcBorders>
              <w:top w:val="single" w:color="auto" w:sz="4" w:space="0"/>
              <w:left w:val="single" w:color="auto" w:sz="4" w:space="0"/>
              <w:bottom w:val="single" w:color="auto" w:sz="4" w:space="0"/>
              <w:right w:val="single" w:color="auto" w:sz="4" w:space="0"/>
            </w:tcBorders>
            <w:shd w:val="clear" w:color="auto" w:fill="auto"/>
            <w:noWrap/>
            <w:vAlign w:val="center"/>
          </w:tcPr>
          <w:p>
            <w:pPr>
              <w:pStyle w:val="47"/>
              <w:bidi w:val="0"/>
              <w:rPr>
                <w:rFonts w:hint="default"/>
                <w:lang w:val="en-US" w:eastAsia="zh-CN"/>
              </w:rPr>
            </w:pPr>
            <w:r>
              <w:rPr>
                <w:rFonts w:hint="default"/>
                <w:lang w:val="en-US" w:eastAsia="zh-CN"/>
              </w:rPr>
              <w:t>12</w:t>
            </w:r>
          </w:p>
        </w:tc>
        <w:tc>
          <w:tcPr>
            <w:tcW w:w="921" w:type="pct"/>
            <w:vMerge w:val="restart"/>
            <w:tcBorders>
              <w:top w:val="single" w:color="auto" w:sz="4" w:space="0"/>
              <w:left w:val="single" w:color="auto" w:sz="4" w:space="0"/>
              <w:bottom w:val="single" w:color="auto" w:sz="4" w:space="0"/>
              <w:right w:val="single" w:color="auto" w:sz="4" w:space="0"/>
            </w:tcBorders>
            <w:shd w:val="clear" w:color="auto" w:fill="auto"/>
            <w:noWrap/>
            <w:vAlign w:val="center"/>
          </w:tcPr>
          <w:p>
            <w:pPr>
              <w:pStyle w:val="47"/>
              <w:bidi w:val="0"/>
              <w:rPr>
                <w:rFonts w:hint="default"/>
                <w:lang w:val="en-US" w:eastAsia="zh-CN"/>
              </w:rPr>
            </w:pPr>
            <w:r>
              <w:rPr>
                <w:rFonts w:hint="eastAsia"/>
                <w:lang w:val="en-US" w:eastAsia="zh-CN"/>
              </w:rPr>
              <w:t>建设街道</w:t>
            </w:r>
          </w:p>
        </w:tc>
        <w:tc>
          <w:tcPr>
            <w:tcW w:w="972" w:type="pct"/>
            <w:tcBorders>
              <w:top w:val="single" w:color="auto" w:sz="4" w:space="0"/>
              <w:left w:val="single" w:color="auto" w:sz="4" w:space="0"/>
              <w:bottom w:val="single" w:color="auto" w:sz="4" w:space="0"/>
              <w:right w:val="single" w:color="auto" w:sz="4" w:space="0"/>
            </w:tcBorders>
            <w:shd w:val="clear" w:color="auto" w:fill="auto"/>
            <w:noWrap/>
            <w:vAlign w:val="center"/>
          </w:tcPr>
          <w:p>
            <w:pPr>
              <w:pStyle w:val="47"/>
              <w:bidi w:val="0"/>
              <w:rPr>
                <w:rFonts w:hint="default"/>
                <w:lang w:val="en-US" w:eastAsia="zh-CN"/>
              </w:rPr>
            </w:pPr>
            <w:r>
              <w:rPr>
                <w:rFonts w:hint="eastAsia"/>
                <w:lang w:val="en-US" w:eastAsia="zh-CN"/>
              </w:rPr>
              <w:t>兴隆村委会</w:t>
            </w:r>
          </w:p>
        </w:tc>
        <w:tc>
          <w:tcPr>
            <w:tcW w:w="2696" w:type="pct"/>
            <w:tcBorders>
              <w:top w:val="single" w:color="auto" w:sz="4" w:space="0"/>
              <w:left w:val="single" w:color="auto" w:sz="4" w:space="0"/>
              <w:bottom w:val="single" w:color="auto" w:sz="4" w:space="0"/>
              <w:right w:val="single" w:color="auto" w:sz="4" w:space="0"/>
            </w:tcBorders>
            <w:shd w:val="clear" w:color="auto" w:fill="auto"/>
            <w:noWrap/>
            <w:vAlign w:val="center"/>
          </w:tcPr>
          <w:p>
            <w:pPr>
              <w:pStyle w:val="47"/>
              <w:bidi w:val="0"/>
              <w:rPr>
                <w:rFonts w:hint="default"/>
                <w:lang w:val="en-US" w:eastAsia="zh-CN"/>
              </w:rPr>
            </w:pPr>
            <w:r>
              <w:rPr>
                <w:rFonts w:hint="eastAsia"/>
                <w:lang w:val="en-US" w:eastAsia="zh-CN"/>
              </w:rPr>
              <w:t>兴隆村</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 w:hRule="atLeast"/>
        </w:trPr>
        <w:tc>
          <w:tcPr>
            <w:tcW w:w="410" w:type="pct"/>
            <w:tcBorders>
              <w:top w:val="single" w:color="auto" w:sz="4" w:space="0"/>
              <w:left w:val="single" w:color="auto" w:sz="4" w:space="0"/>
              <w:bottom w:val="single" w:color="auto" w:sz="4" w:space="0"/>
              <w:right w:val="single" w:color="auto" w:sz="4" w:space="0"/>
            </w:tcBorders>
            <w:shd w:val="clear" w:color="auto" w:fill="auto"/>
            <w:noWrap/>
            <w:vAlign w:val="center"/>
          </w:tcPr>
          <w:p>
            <w:pPr>
              <w:pStyle w:val="47"/>
              <w:bidi w:val="0"/>
              <w:rPr>
                <w:rFonts w:hint="default"/>
                <w:lang w:val="en-US" w:eastAsia="zh-CN"/>
              </w:rPr>
            </w:pPr>
            <w:r>
              <w:rPr>
                <w:rFonts w:hint="default"/>
                <w:lang w:val="en-US" w:eastAsia="zh-CN"/>
              </w:rPr>
              <w:t>13</w:t>
            </w:r>
          </w:p>
        </w:tc>
        <w:tc>
          <w:tcPr>
            <w:tcW w:w="921" w:type="pct"/>
            <w:vMerge w:val="continue"/>
            <w:tcBorders>
              <w:top w:val="single" w:color="auto" w:sz="4" w:space="0"/>
              <w:left w:val="single" w:color="auto" w:sz="4" w:space="0"/>
              <w:bottom w:val="single" w:color="auto" w:sz="4" w:space="0"/>
              <w:right w:val="single" w:color="auto" w:sz="4" w:space="0"/>
            </w:tcBorders>
            <w:shd w:val="clear" w:color="auto" w:fill="auto"/>
            <w:noWrap/>
            <w:vAlign w:val="center"/>
          </w:tcPr>
          <w:p>
            <w:pPr>
              <w:pStyle w:val="47"/>
              <w:bidi w:val="0"/>
              <w:rPr>
                <w:rFonts w:hint="default"/>
                <w:lang w:val="en-US" w:eastAsia="zh-CN"/>
              </w:rPr>
            </w:pPr>
          </w:p>
        </w:tc>
        <w:tc>
          <w:tcPr>
            <w:tcW w:w="972" w:type="pct"/>
            <w:tcBorders>
              <w:top w:val="single" w:color="auto" w:sz="4" w:space="0"/>
              <w:left w:val="single" w:color="auto" w:sz="4" w:space="0"/>
              <w:bottom w:val="single" w:color="auto" w:sz="4" w:space="0"/>
              <w:right w:val="single" w:color="auto" w:sz="4" w:space="0"/>
            </w:tcBorders>
            <w:shd w:val="clear" w:color="auto" w:fill="auto"/>
            <w:noWrap/>
            <w:vAlign w:val="center"/>
          </w:tcPr>
          <w:p>
            <w:pPr>
              <w:pStyle w:val="47"/>
              <w:bidi w:val="0"/>
              <w:rPr>
                <w:rFonts w:hint="default"/>
                <w:lang w:val="en-US" w:eastAsia="zh-CN"/>
              </w:rPr>
            </w:pPr>
            <w:r>
              <w:rPr>
                <w:rFonts w:hint="eastAsia"/>
                <w:lang w:val="en-US" w:eastAsia="zh-CN"/>
              </w:rPr>
              <w:t>坎坡村委会</w:t>
            </w:r>
          </w:p>
        </w:tc>
        <w:tc>
          <w:tcPr>
            <w:tcW w:w="2696" w:type="pct"/>
            <w:tcBorders>
              <w:top w:val="single" w:color="auto" w:sz="4" w:space="0"/>
              <w:left w:val="single" w:color="auto" w:sz="4" w:space="0"/>
              <w:bottom w:val="single" w:color="auto" w:sz="4" w:space="0"/>
              <w:right w:val="single" w:color="auto" w:sz="4" w:space="0"/>
            </w:tcBorders>
            <w:shd w:val="clear" w:color="auto" w:fill="auto"/>
            <w:noWrap/>
            <w:vAlign w:val="center"/>
          </w:tcPr>
          <w:p>
            <w:pPr>
              <w:pStyle w:val="47"/>
              <w:bidi w:val="0"/>
              <w:rPr>
                <w:rFonts w:hint="default"/>
                <w:lang w:val="en-US" w:eastAsia="zh-CN"/>
              </w:rPr>
            </w:pPr>
            <w:r>
              <w:rPr>
                <w:rFonts w:hint="eastAsia"/>
                <w:lang w:val="en-US" w:eastAsia="zh-CN"/>
              </w:rPr>
              <w:t>坎坡村</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 w:hRule="atLeast"/>
        </w:trPr>
        <w:tc>
          <w:tcPr>
            <w:tcW w:w="410" w:type="pct"/>
            <w:tcBorders>
              <w:top w:val="single" w:color="auto" w:sz="4" w:space="0"/>
              <w:left w:val="single" w:color="auto" w:sz="4" w:space="0"/>
              <w:bottom w:val="single" w:color="auto" w:sz="4" w:space="0"/>
              <w:right w:val="single" w:color="auto" w:sz="4" w:space="0"/>
            </w:tcBorders>
            <w:shd w:val="clear" w:color="auto" w:fill="auto"/>
            <w:noWrap/>
            <w:vAlign w:val="center"/>
          </w:tcPr>
          <w:p>
            <w:pPr>
              <w:pStyle w:val="47"/>
              <w:bidi w:val="0"/>
              <w:rPr>
                <w:rFonts w:hint="default"/>
                <w:lang w:val="en-US" w:eastAsia="zh-CN"/>
              </w:rPr>
            </w:pPr>
            <w:r>
              <w:rPr>
                <w:rFonts w:hint="default"/>
                <w:lang w:val="en-US" w:eastAsia="zh-CN"/>
              </w:rPr>
              <w:t>14</w:t>
            </w:r>
          </w:p>
        </w:tc>
        <w:tc>
          <w:tcPr>
            <w:tcW w:w="921" w:type="pct"/>
            <w:vMerge w:val="continue"/>
            <w:tcBorders>
              <w:top w:val="single" w:color="auto" w:sz="4" w:space="0"/>
              <w:left w:val="single" w:color="auto" w:sz="4" w:space="0"/>
              <w:bottom w:val="single" w:color="auto" w:sz="4" w:space="0"/>
              <w:right w:val="single" w:color="auto" w:sz="4" w:space="0"/>
            </w:tcBorders>
            <w:shd w:val="clear" w:color="auto" w:fill="auto"/>
            <w:noWrap/>
            <w:vAlign w:val="center"/>
          </w:tcPr>
          <w:p>
            <w:pPr>
              <w:pStyle w:val="47"/>
              <w:bidi w:val="0"/>
              <w:rPr>
                <w:rFonts w:hint="default"/>
                <w:lang w:val="en-US" w:eastAsia="zh-CN"/>
              </w:rPr>
            </w:pPr>
          </w:p>
        </w:tc>
        <w:tc>
          <w:tcPr>
            <w:tcW w:w="972" w:type="pct"/>
            <w:tcBorders>
              <w:top w:val="single" w:color="auto" w:sz="4" w:space="0"/>
              <w:left w:val="single" w:color="auto" w:sz="4" w:space="0"/>
              <w:bottom w:val="single" w:color="auto" w:sz="4" w:space="0"/>
              <w:right w:val="single" w:color="auto" w:sz="4" w:space="0"/>
            </w:tcBorders>
            <w:shd w:val="clear" w:color="auto" w:fill="auto"/>
            <w:noWrap/>
            <w:vAlign w:val="center"/>
          </w:tcPr>
          <w:p>
            <w:pPr>
              <w:pStyle w:val="47"/>
              <w:bidi w:val="0"/>
              <w:rPr>
                <w:rFonts w:hint="default"/>
                <w:lang w:val="en-US" w:eastAsia="zh-CN"/>
              </w:rPr>
            </w:pPr>
            <w:r>
              <w:rPr>
                <w:rFonts w:hint="eastAsia"/>
                <w:lang w:val="en-US" w:eastAsia="zh-CN"/>
              </w:rPr>
              <w:t>南柳村委会</w:t>
            </w:r>
          </w:p>
        </w:tc>
        <w:tc>
          <w:tcPr>
            <w:tcW w:w="2696" w:type="pct"/>
            <w:tcBorders>
              <w:top w:val="single" w:color="auto" w:sz="4" w:space="0"/>
              <w:left w:val="single" w:color="auto" w:sz="4" w:space="0"/>
              <w:bottom w:val="single" w:color="auto" w:sz="4" w:space="0"/>
              <w:right w:val="single" w:color="auto" w:sz="4" w:space="0"/>
            </w:tcBorders>
            <w:shd w:val="clear" w:color="auto" w:fill="auto"/>
            <w:noWrap/>
            <w:vAlign w:val="center"/>
          </w:tcPr>
          <w:p>
            <w:pPr>
              <w:pStyle w:val="47"/>
              <w:bidi w:val="0"/>
              <w:rPr>
                <w:rFonts w:hint="default"/>
                <w:lang w:val="en-US" w:eastAsia="zh-CN"/>
              </w:rPr>
            </w:pPr>
            <w:r>
              <w:rPr>
                <w:rFonts w:hint="eastAsia"/>
                <w:lang w:val="en-US" w:eastAsia="zh-CN"/>
              </w:rPr>
              <w:t>南柳村、洋仔村</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 w:hRule="atLeast"/>
        </w:trPr>
        <w:tc>
          <w:tcPr>
            <w:tcW w:w="410" w:type="pct"/>
            <w:tcBorders>
              <w:top w:val="single" w:color="auto" w:sz="4" w:space="0"/>
              <w:left w:val="single" w:color="auto" w:sz="4" w:space="0"/>
              <w:bottom w:val="single" w:color="auto" w:sz="4" w:space="0"/>
              <w:right w:val="single" w:color="auto" w:sz="4" w:space="0"/>
            </w:tcBorders>
            <w:shd w:val="clear" w:color="auto" w:fill="auto"/>
            <w:noWrap/>
            <w:vAlign w:val="center"/>
          </w:tcPr>
          <w:p>
            <w:pPr>
              <w:pStyle w:val="47"/>
              <w:bidi w:val="0"/>
              <w:rPr>
                <w:rFonts w:hint="default"/>
                <w:lang w:val="en-US" w:eastAsia="zh-CN"/>
              </w:rPr>
            </w:pPr>
            <w:r>
              <w:rPr>
                <w:rFonts w:hint="default"/>
                <w:lang w:val="en-US" w:eastAsia="zh-CN"/>
              </w:rPr>
              <w:t>15</w:t>
            </w:r>
          </w:p>
        </w:tc>
        <w:tc>
          <w:tcPr>
            <w:tcW w:w="921" w:type="pct"/>
            <w:vMerge w:val="continue"/>
            <w:tcBorders>
              <w:top w:val="single" w:color="auto" w:sz="4" w:space="0"/>
              <w:left w:val="single" w:color="auto" w:sz="4" w:space="0"/>
              <w:bottom w:val="single" w:color="auto" w:sz="4" w:space="0"/>
              <w:right w:val="single" w:color="auto" w:sz="4" w:space="0"/>
            </w:tcBorders>
            <w:shd w:val="clear" w:color="auto" w:fill="auto"/>
            <w:noWrap/>
            <w:vAlign w:val="center"/>
          </w:tcPr>
          <w:p>
            <w:pPr>
              <w:pStyle w:val="47"/>
              <w:bidi w:val="0"/>
              <w:rPr>
                <w:rFonts w:hint="default"/>
                <w:lang w:val="en-US" w:eastAsia="zh-CN"/>
              </w:rPr>
            </w:pPr>
          </w:p>
        </w:tc>
        <w:tc>
          <w:tcPr>
            <w:tcW w:w="972" w:type="pct"/>
            <w:tcBorders>
              <w:top w:val="single" w:color="auto" w:sz="4" w:space="0"/>
              <w:left w:val="single" w:color="auto" w:sz="4" w:space="0"/>
              <w:bottom w:val="single" w:color="auto" w:sz="4" w:space="0"/>
              <w:right w:val="single" w:color="auto" w:sz="4" w:space="0"/>
            </w:tcBorders>
            <w:shd w:val="clear" w:color="auto" w:fill="auto"/>
            <w:noWrap/>
            <w:vAlign w:val="center"/>
          </w:tcPr>
          <w:p>
            <w:pPr>
              <w:pStyle w:val="47"/>
              <w:bidi w:val="0"/>
              <w:rPr>
                <w:rFonts w:hint="default"/>
                <w:lang w:val="en-US" w:eastAsia="zh-CN"/>
              </w:rPr>
            </w:pPr>
            <w:r>
              <w:rPr>
                <w:rFonts w:hint="eastAsia"/>
                <w:lang w:val="en-US" w:eastAsia="zh-CN"/>
              </w:rPr>
              <w:t>百儒村委会</w:t>
            </w:r>
          </w:p>
        </w:tc>
        <w:tc>
          <w:tcPr>
            <w:tcW w:w="2696" w:type="pct"/>
            <w:tcBorders>
              <w:top w:val="single" w:color="auto" w:sz="4" w:space="0"/>
              <w:left w:val="single" w:color="auto" w:sz="4" w:space="0"/>
              <w:bottom w:val="single" w:color="auto" w:sz="4" w:space="0"/>
              <w:right w:val="single" w:color="auto" w:sz="4" w:space="0"/>
            </w:tcBorders>
            <w:shd w:val="clear" w:color="auto" w:fill="auto"/>
            <w:noWrap/>
            <w:vAlign w:val="center"/>
          </w:tcPr>
          <w:p>
            <w:pPr>
              <w:pStyle w:val="47"/>
              <w:bidi w:val="0"/>
              <w:rPr>
                <w:rFonts w:hint="default"/>
                <w:lang w:val="en-US" w:eastAsia="zh-CN"/>
              </w:rPr>
            </w:pPr>
            <w:r>
              <w:rPr>
                <w:rFonts w:hint="eastAsia"/>
                <w:lang w:val="en-US" w:eastAsia="zh-CN"/>
              </w:rPr>
              <w:t>百儒村</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 w:hRule="atLeast"/>
        </w:trPr>
        <w:tc>
          <w:tcPr>
            <w:tcW w:w="410" w:type="pct"/>
            <w:tcBorders>
              <w:top w:val="single" w:color="auto" w:sz="4" w:space="0"/>
              <w:left w:val="single" w:color="auto" w:sz="4" w:space="0"/>
              <w:bottom w:val="single" w:color="auto" w:sz="4" w:space="0"/>
              <w:right w:val="single" w:color="auto" w:sz="4" w:space="0"/>
            </w:tcBorders>
            <w:shd w:val="clear" w:color="auto" w:fill="auto"/>
            <w:noWrap/>
            <w:vAlign w:val="center"/>
          </w:tcPr>
          <w:p>
            <w:pPr>
              <w:pStyle w:val="47"/>
              <w:bidi w:val="0"/>
              <w:rPr>
                <w:rFonts w:hint="default"/>
                <w:lang w:val="en-US" w:eastAsia="zh-CN"/>
              </w:rPr>
            </w:pPr>
            <w:r>
              <w:rPr>
                <w:rFonts w:hint="default"/>
                <w:lang w:val="en-US" w:eastAsia="zh-CN"/>
              </w:rPr>
              <w:t>16</w:t>
            </w:r>
          </w:p>
        </w:tc>
        <w:tc>
          <w:tcPr>
            <w:tcW w:w="921" w:type="pct"/>
            <w:vMerge w:val="continue"/>
            <w:tcBorders>
              <w:top w:val="single" w:color="auto" w:sz="4" w:space="0"/>
              <w:left w:val="single" w:color="auto" w:sz="4" w:space="0"/>
              <w:bottom w:val="single" w:color="auto" w:sz="4" w:space="0"/>
              <w:right w:val="single" w:color="auto" w:sz="4" w:space="0"/>
            </w:tcBorders>
            <w:shd w:val="clear" w:color="auto" w:fill="auto"/>
            <w:noWrap/>
            <w:vAlign w:val="center"/>
          </w:tcPr>
          <w:p>
            <w:pPr>
              <w:pStyle w:val="47"/>
              <w:bidi w:val="0"/>
              <w:rPr>
                <w:rFonts w:hint="default"/>
                <w:lang w:val="en-US" w:eastAsia="zh-CN"/>
              </w:rPr>
            </w:pPr>
          </w:p>
        </w:tc>
        <w:tc>
          <w:tcPr>
            <w:tcW w:w="972" w:type="pct"/>
            <w:tcBorders>
              <w:top w:val="single" w:color="auto" w:sz="4" w:space="0"/>
              <w:left w:val="single" w:color="auto" w:sz="4" w:space="0"/>
              <w:bottom w:val="single" w:color="auto" w:sz="4" w:space="0"/>
              <w:right w:val="single" w:color="auto" w:sz="4" w:space="0"/>
            </w:tcBorders>
            <w:shd w:val="clear" w:color="auto" w:fill="auto"/>
            <w:noWrap/>
            <w:vAlign w:val="center"/>
          </w:tcPr>
          <w:p>
            <w:pPr>
              <w:pStyle w:val="47"/>
              <w:bidi w:val="0"/>
              <w:rPr>
                <w:rFonts w:hint="default"/>
                <w:lang w:val="en-US" w:eastAsia="zh-CN"/>
              </w:rPr>
            </w:pPr>
            <w:r>
              <w:rPr>
                <w:rFonts w:hint="eastAsia"/>
                <w:lang w:val="en-US" w:eastAsia="zh-CN"/>
              </w:rPr>
              <w:t>溪墩村委会</w:t>
            </w:r>
          </w:p>
        </w:tc>
        <w:tc>
          <w:tcPr>
            <w:tcW w:w="2696" w:type="pct"/>
            <w:tcBorders>
              <w:top w:val="single" w:color="auto" w:sz="4" w:space="0"/>
              <w:left w:val="single" w:color="auto" w:sz="4" w:space="0"/>
              <w:bottom w:val="single" w:color="auto" w:sz="4" w:space="0"/>
              <w:right w:val="single" w:color="auto" w:sz="4" w:space="0"/>
            </w:tcBorders>
            <w:shd w:val="clear" w:color="auto" w:fill="auto"/>
            <w:noWrap/>
            <w:vAlign w:val="center"/>
          </w:tcPr>
          <w:p>
            <w:pPr>
              <w:pStyle w:val="47"/>
              <w:bidi w:val="0"/>
              <w:rPr>
                <w:rFonts w:hint="default"/>
                <w:lang w:val="en-US" w:eastAsia="zh-CN"/>
              </w:rPr>
            </w:pPr>
            <w:r>
              <w:rPr>
                <w:rFonts w:hint="eastAsia"/>
                <w:lang w:val="en-US" w:eastAsia="zh-CN"/>
              </w:rPr>
              <w:t>溪墩村</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 w:hRule="atLeast"/>
        </w:trPr>
        <w:tc>
          <w:tcPr>
            <w:tcW w:w="410" w:type="pct"/>
            <w:tcBorders>
              <w:top w:val="single" w:color="auto" w:sz="4" w:space="0"/>
              <w:left w:val="single" w:color="auto" w:sz="4" w:space="0"/>
              <w:bottom w:val="single" w:color="auto" w:sz="4" w:space="0"/>
              <w:right w:val="single" w:color="auto" w:sz="4" w:space="0"/>
            </w:tcBorders>
            <w:shd w:val="clear" w:color="auto" w:fill="auto"/>
            <w:noWrap/>
            <w:vAlign w:val="center"/>
          </w:tcPr>
          <w:p>
            <w:pPr>
              <w:pStyle w:val="47"/>
              <w:bidi w:val="0"/>
              <w:rPr>
                <w:rFonts w:hint="default"/>
                <w:lang w:val="en-US" w:eastAsia="zh-CN"/>
              </w:rPr>
            </w:pPr>
            <w:r>
              <w:rPr>
                <w:rFonts w:hint="default"/>
                <w:lang w:val="en-US" w:eastAsia="zh-CN"/>
              </w:rPr>
              <w:t>17</w:t>
            </w:r>
          </w:p>
        </w:tc>
        <w:tc>
          <w:tcPr>
            <w:tcW w:w="921" w:type="pct"/>
            <w:vMerge w:val="continue"/>
            <w:tcBorders>
              <w:top w:val="single" w:color="auto" w:sz="4" w:space="0"/>
              <w:left w:val="single" w:color="auto" w:sz="4" w:space="0"/>
              <w:bottom w:val="single" w:color="auto" w:sz="4" w:space="0"/>
              <w:right w:val="single" w:color="auto" w:sz="4" w:space="0"/>
            </w:tcBorders>
            <w:shd w:val="clear" w:color="auto" w:fill="auto"/>
            <w:noWrap/>
            <w:vAlign w:val="center"/>
          </w:tcPr>
          <w:p>
            <w:pPr>
              <w:pStyle w:val="47"/>
              <w:bidi w:val="0"/>
              <w:rPr>
                <w:rFonts w:hint="default"/>
                <w:lang w:val="en-US" w:eastAsia="zh-CN"/>
              </w:rPr>
            </w:pPr>
          </w:p>
        </w:tc>
        <w:tc>
          <w:tcPr>
            <w:tcW w:w="972" w:type="pct"/>
            <w:tcBorders>
              <w:top w:val="single" w:color="auto" w:sz="4" w:space="0"/>
              <w:left w:val="single" w:color="auto" w:sz="4" w:space="0"/>
              <w:bottom w:val="single" w:color="auto" w:sz="4" w:space="0"/>
              <w:right w:val="single" w:color="auto" w:sz="4" w:space="0"/>
            </w:tcBorders>
            <w:shd w:val="clear" w:color="auto" w:fill="auto"/>
            <w:noWrap/>
            <w:vAlign w:val="center"/>
          </w:tcPr>
          <w:p>
            <w:pPr>
              <w:pStyle w:val="47"/>
              <w:bidi w:val="0"/>
              <w:rPr>
                <w:rFonts w:hint="default"/>
                <w:lang w:val="en-US" w:eastAsia="zh-CN"/>
              </w:rPr>
            </w:pPr>
            <w:r>
              <w:rPr>
                <w:rFonts w:hint="eastAsia"/>
                <w:lang w:val="en-US" w:eastAsia="zh-CN"/>
              </w:rPr>
              <w:t>蓬莱村委会</w:t>
            </w:r>
          </w:p>
        </w:tc>
        <w:tc>
          <w:tcPr>
            <w:tcW w:w="2696" w:type="pct"/>
            <w:tcBorders>
              <w:top w:val="single" w:color="auto" w:sz="4" w:space="0"/>
              <w:left w:val="single" w:color="auto" w:sz="4" w:space="0"/>
              <w:bottom w:val="single" w:color="auto" w:sz="4" w:space="0"/>
              <w:right w:val="single" w:color="auto" w:sz="4" w:space="0"/>
            </w:tcBorders>
            <w:shd w:val="clear" w:color="auto" w:fill="auto"/>
            <w:noWrap/>
            <w:vAlign w:val="center"/>
          </w:tcPr>
          <w:p>
            <w:pPr>
              <w:pStyle w:val="47"/>
              <w:bidi w:val="0"/>
              <w:rPr>
                <w:rFonts w:hint="default"/>
                <w:lang w:val="en-US" w:eastAsia="zh-CN"/>
              </w:rPr>
            </w:pPr>
            <w:r>
              <w:rPr>
                <w:rFonts w:hint="eastAsia"/>
                <w:lang w:val="en-US" w:eastAsia="zh-CN"/>
              </w:rPr>
              <w:t>蓬莱村</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 w:hRule="atLeast"/>
        </w:trPr>
        <w:tc>
          <w:tcPr>
            <w:tcW w:w="410" w:type="pct"/>
            <w:tcBorders>
              <w:top w:val="single" w:color="auto" w:sz="4" w:space="0"/>
              <w:left w:val="single" w:color="auto" w:sz="4" w:space="0"/>
              <w:bottom w:val="single" w:color="auto" w:sz="4" w:space="0"/>
              <w:right w:val="single" w:color="auto" w:sz="4" w:space="0"/>
            </w:tcBorders>
            <w:shd w:val="clear" w:color="auto" w:fill="auto"/>
            <w:noWrap/>
            <w:vAlign w:val="center"/>
          </w:tcPr>
          <w:p>
            <w:pPr>
              <w:pStyle w:val="47"/>
              <w:bidi w:val="0"/>
              <w:rPr>
                <w:rFonts w:hint="default"/>
                <w:lang w:val="en-US" w:eastAsia="zh-CN"/>
              </w:rPr>
            </w:pPr>
            <w:r>
              <w:rPr>
                <w:rFonts w:hint="default"/>
                <w:lang w:val="en-US" w:eastAsia="zh-CN"/>
              </w:rPr>
              <w:t>18</w:t>
            </w:r>
          </w:p>
        </w:tc>
        <w:tc>
          <w:tcPr>
            <w:tcW w:w="921" w:type="pct"/>
            <w:vMerge w:val="restart"/>
            <w:tcBorders>
              <w:top w:val="single" w:color="auto" w:sz="4" w:space="0"/>
              <w:left w:val="single" w:color="auto" w:sz="4" w:space="0"/>
              <w:bottom w:val="single" w:color="auto" w:sz="4" w:space="0"/>
              <w:right w:val="single" w:color="auto" w:sz="4" w:space="0"/>
            </w:tcBorders>
            <w:shd w:val="clear" w:color="auto" w:fill="auto"/>
            <w:noWrap/>
            <w:vAlign w:val="center"/>
          </w:tcPr>
          <w:p>
            <w:pPr>
              <w:pStyle w:val="47"/>
              <w:bidi w:val="0"/>
              <w:rPr>
                <w:rFonts w:hint="default"/>
                <w:lang w:val="en-US" w:eastAsia="zh-CN"/>
              </w:rPr>
            </w:pPr>
            <w:r>
              <w:rPr>
                <w:rFonts w:hint="eastAsia"/>
                <w:lang w:val="en-US" w:eastAsia="zh-CN"/>
              </w:rPr>
              <w:t>东新街道</w:t>
            </w:r>
          </w:p>
        </w:tc>
        <w:tc>
          <w:tcPr>
            <w:tcW w:w="972" w:type="pct"/>
            <w:tcBorders>
              <w:top w:val="single" w:color="auto" w:sz="4" w:space="0"/>
              <w:left w:val="single" w:color="auto" w:sz="4" w:space="0"/>
              <w:bottom w:val="single" w:color="auto" w:sz="4" w:space="0"/>
              <w:right w:val="single" w:color="auto" w:sz="4" w:space="0"/>
            </w:tcBorders>
            <w:shd w:val="clear" w:color="auto" w:fill="auto"/>
            <w:noWrap/>
            <w:vAlign w:val="center"/>
          </w:tcPr>
          <w:p>
            <w:pPr>
              <w:pStyle w:val="47"/>
              <w:bidi w:val="0"/>
              <w:rPr>
                <w:rFonts w:hint="default"/>
                <w:lang w:val="en-US" w:eastAsia="zh-CN"/>
              </w:rPr>
            </w:pPr>
            <w:r>
              <w:rPr>
                <w:rFonts w:hint="eastAsia"/>
                <w:lang w:val="en-US" w:eastAsia="zh-CN"/>
              </w:rPr>
              <w:t>东山村委会</w:t>
            </w:r>
          </w:p>
        </w:tc>
        <w:tc>
          <w:tcPr>
            <w:tcW w:w="2696" w:type="pct"/>
            <w:tcBorders>
              <w:top w:val="single" w:color="auto" w:sz="4" w:space="0"/>
              <w:left w:val="single" w:color="auto" w:sz="4" w:space="0"/>
              <w:bottom w:val="single" w:color="auto" w:sz="4" w:space="0"/>
              <w:right w:val="single" w:color="auto" w:sz="4" w:space="0"/>
            </w:tcBorders>
            <w:shd w:val="clear" w:color="auto" w:fill="auto"/>
            <w:noWrap/>
            <w:vAlign w:val="center"/>
          </w:tcPr>
          <w:p>
            <w:pPr>
              <w:pStyle w:val="47"/>
              <w:bidi w:val="0"/>
              <w:rPr>
                <w:rFonts w:hint="default"/>
                <w:lang w:val="en-US" w:eastAsia="zh-CN"/>
              </w:rPr>
            </w:pPr>
            <w:r>
              <w:rPr>
                <w:rFonts w:hint="eastAsia"/>
                <w:lang w:val="en-US" w:eastAsia="zh-CN"/>
              </w:rPr>
              <w:t>东山村、南柳中村</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 w:hRule="atLeast"/>
        </w:trPr>
        <w:tc>
          <w:tcPr>
            <w:tcW w:w="410" w:type="pct"/>
            <w:tcBorders>
              <w:top w:val="single" w:color="auto" w:sz="4" w:space="0"/>
              <w:left w:val="single" w:color="auto" w:sz="4" w:space="0"/>
              <w:bottom w:val="single" w:color="auto" w:sz="4" w:space="0"/>
              <w:right w:val="single" w:color="auto" w:sz="4" w:space="0"/>
            </w:tcBorders>
            <w:shd w:val="clear" w:color="auto" w:fill="auto"/>
            <w:noWrap/>
            <w:vAlign w:val="center"/>
          </w:tcPr>
          <w:p>
            <w:pPr>
              <w:pStyle w:val="47"/>
              <w:bidi w:val="0"/>
              <w:rPr>
                <w:rFonts w:hint="default"/>
                <w:lang w:val="en-US" w:eastAsia="zh-CN"/>
              </w:rPr>
            </w:pPr>
            <w:r>
              <w:rPr>
                <w:rFonts w:hint="default"/>
                <w:lang w:val="en-US" w:eastAsia="zh-CN"/>
              </w:rPr>
              <w:t>19</w:t>
            </w:r>
          </w:p>
        </w:tc>
        <w:tc>
          <w:tcPr>
            <w:tcW w:w="921" w:type="pct"/>
            <w:vMerge w:val="continue"/>
            <w:tcBorders>
              <w:top w:val="single" w:color="auto" w:sz="4" w:space="0"/>
              <w:left w:val="single" w:color="auto" w:sz="4" w:space="0"/>
              <w:bottom w:val="single" w:color="auto" w:sz="4" w:space="0"/>
              <w:right w:val="single" w:color="auto" w:sz="4" w:space="0"/>
            </w:tcBorders>
            <w:shd w:val="clear" w:color="auto" w:fill="auto"/>
            <w:noWrap/>
            <w:vAlign w:val="center"/>
          </w:tcPr>
          <w:p>
            <w:pPr>
              <w:pStyle w:val="47"/>
              <w:bidi w:val="0"/>
              <w:rPr>
                <w:rFonts w:hint="default"/>
                <w:lang w:val="en-US" w:eastAsia="zh-CN"/>
              </w:rPr>
            </w:pPr>
          </w:p>
        </w:tc>
        <w:tc>
          <w:tcPr>
            <w:tcW w:w="972" w:type="pct"/>
            <w:tcBorders>
              <w:top w:val="single" w:color="auto" w:sz="4" w:space="0"/>
              <w:left w:val="single" w:color="auto" w:sz="4" w:space="0"/>
              <w:bottom w:val="single" w:color="auto" w:sz="4" w:space="0"/>
              <w:right w:val="single" w:color="auto" w:sz="4" w:space="0"/>
            </w:tcBorders>
            <w:shd w:val="clear" w:color="auto" w:fill="auto"/>
            <w:noWrap/>
            <w:vAlign w:val="center"/>
          </w:tcPr>
          <w:p>
            <w:pPr>
              <w:pStyle w:val="47"/>
              <w:bidi w:val="0"/>
              <w:rPr>
                <w:rFonts w:hint="default"/>
                <w:lang w:val="en-US" w:eastAsia="zh-CN"/>
              </w:rPr>
            </w:pPr>
            <w:r>
              <w:rPr>
                <w:rFonts w:hint="eastAsia"/>
                <w:lang w:val="en-US" w:eastAsia="zh-CN"/>
              </w:rPr>
              <w:t>社坛村委会</w:t>
            </w:r>
          </w:p>
        </w:tc>
        <w:tc>
          <w:tcPr>
            <w:tcW w:w="2696" w:type="pct"/>
            <w:tcBorders>
              <w:top w:val="single" w:color="auto" w:sz="4" w:space="0"/>
              <w:left w:val="single" w:color="auto" w:sz="4" w:space="0"/>
              <w:bottom w:val="single" w:color="auto" w:sz="4" w:space="0"/>
              <w:right w:val="single" w:color="auto" w:sz="4" w:space="0"/>
            </w:tcBorders>
            <w:shd w:val="clear" w:color="auto" w:fill="auto"/>
            <w:noWrap/>
            <w:vAlign w:val="center"/>
          </w:tcPr>
          <w:p>
            <w:pPr>
              <w:pStyle w:val="47"/>
              <w:bidi w:val="0"/>
              <w:rPr>
                <w:rFonts w:hint="default"/>
                <w:lang w:val="en-US" w:eastAsia="zh-CN"/>
              </w:rPr>
            </w:pPr>
            <w:r>
              <w:rPr>
                <w:rFonts w:hint="eastAsia"/>
                <w:lang w:val="en-US" w:eastAsia="zh-CN"/>
              </w:rPr>
              <w:t>社坛村</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 w:hRule="atLeast"/>
        </w:trPr>
        <w:tc>
          <w:tcPr>
            <w:tcW w:w="410" w:type="pct"/>
            <w:tcBorders>
              <w:top w:val="single" w:color="auto" w:sz="4" w:space="0"/>
              <w:left w:val="single" w:color="auto" w:sz="4" w:space="0"/>
              <w:bottom w:val="single" w:color="auto" w:sz="4" w:space="0"/>
              <w:right w:val="single" w:color="auto" w:sz="4" w:space="0"/>
            </w:tcBorders>
            <w:shd w:val="clear" w:color="auto" w:fill="auto"/>
            <w:noWrap/>
            <w:vAlign w:val="center"/>
          </w:tcPr>
          <w:p>
            <w:pPr>
              <w:pStyle w:val="47"/>
              <w:bidi w:val="0"/>
              <w:rPr>
                <w:rFonts w:hint="default"/>
                <w:lang w:val="en-US" w:eastAsia="zh-CN"/>
              </w:rPr>
            </w:pPr>
            <w:r>
              <w:rPr>
                <w:rFonts w:hint="default"/>
                <w:lang w:val="en-US" w:eastAsia="zh-CN"/>
              </w:rPr>
              <w:t>20</w:t>
            </w:r>
          </w:p>
        </w:tc>
        <w:tc>
          <w:tcPr>
            <w:tcW w:w="921" w:type="pct"/>
            <w:vMerge w:val="continue"/>
            <w:tcBorders>
              <w:top w:val="single" w:color="auto" w:sz="4" w:space="0"/>
              <w:left w:val="single" w:color="auto" w:sz="4" w:space="0"/>
              <w:bottom w:val="single" w:color="auto" w:sz="4" w:space="0"/>
              <w:right w:val="single" w:color="auto" w:sz="4" w:space="0"/>
            </w:tcBorders>
            <w:shd w:val="clear" w:color="auto" w:fill="auto"/>
            <w:noWrap/>
            <w:vAlign w:val="center"/>
          </w:tcPr>
          <w:p>
            <w:pPr>
              <w:pStyle w:val="47"/>
              <w:bidi w:val="0"/>
              <w:rPr>
                <w:rFonts w:hint="default"/>
                <w:lang w:val="en-US" w:eastAsia="zh-CN"/>
              </w:rPr>
            </w:pPr>
          </w:p>
        </w:tc>
        <w:tc>
          <w:tcPr>
            <w:tcW w:w="972" w:type="pct"/>
            <w:tcBorders>
              <w:top w:val="single" w:color="auto" w:sz="4" w:space="0"/>
              <w:left w:val="single" w:color="auto" w:sz="4" w:space="0"/>
              <w:bottom w:val="single" w:color="auto" w:sz="4" w:space="0"/>
              <w:right w:val="single" w:color="auto" w:sz="4" w:space="0"/>
            </w:tcBorders>
            <w:shd w:val="clear" w:color="auto" w:fill="auto"/>
            <w:noWrap/>
            <w:vAlign w:val="center"/>
          </w:tcPr>
          <w:p>
            <w:pPr>
              <w:pStyle w:val="47"/>
              <w:bidi w:val="0"/>
              <w:rPr>
                <w:rFonts w:hint="default"/>
                <w:lang w:val="en-US" w:eastAsia="zh-CN"/>
              </w:rPr>
            </w:pPr>
            <w:r>
              <w:rPr>
                <w:rFonts w:hint="eastAsia"/>
                <w:lang w:val="en-US" w:eastAsia="zh-CN"/>
              </w:rPr>
              <w:t>坛坡村委会</w:t>
            </w:r>
          </w:p>
        </w:tc>
        <w:tc>
          <w:tcPr>
            <w:tcW w:w="2696" w:type="pct"/>
            <w:tcBorders>
              <w:top w:val="single" w:color="auto" w:sz="4" w:space="0"/>
              <w:left w:val="single" w:color="auto" w:sz="4" w:space="0"/>
              <w:bottom w:val="single" w:color="auto" w:sz="4" w:space="0"/>
              <w:right w:val="single" w:color="auto" w:sz="4" w:space="0"/>
            </w:tcBorders>
            <w:shd w:val="clear" w:color="auto" w:fill="auto"/>
            <w:noWrap/>
            <w:vAlign w:val="center"/>
          </w:tcPr>
          <w:p>
            <w:pPr>
              <w:pStyle w:val="47"/>
              <w:bidi w:val="0"/>
              <w:rPr>
                <w:rFonts w:hint="default"/>
                <w:lang w:val="en-US" w:eastAsia="zh-CN"/>
              </w:rPr>
            </w:pPr>
            <w:r>
              <w:rPr>
                <w:rFonts w:hint="eastAsia"/>
                <w:lang w:val="en-US" w:eastAsia="zh-CN"/>
              </w:rPr>
              <w:t>坛坡村、沙坡村</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 w:hRule="atLeast"/>
        </w:trPr>
        <w:tc>
          <w:tcPr>
            <w:tcW w:w="410" w:type="pct"/>
            <w:tcBorders>
              <w:top w:val="single" w:color="auto" w:sz="4" w:space="0"/>
              <w:left w:val="single" w:color="auto" w:sz="4" w:space="0"/>
              <w:bottom w:val="single" w:color="auto" w:sz="4" w:space="0"/>
              <w:right w:val="single" w:color="auto" w:sz="4" w:space="0"/>
            </w:tcBorders>
            <w:shd w:val="clear" w:color="auto" w:fill="auto"/>
            <w:noWrap/>
            <w:vAlign w:val="center"/>
          </w:tcPr>
          <w:p>
            <w:pPr>
              <w:pStyle w:val="47"/>
              <w:bidi w:val="0"/>
              <w:rPr>
                <w:rFonts w:hint="default"/>
                <w:lang w:val="en-US" w:eastAsia="zh-CN"/>
              </w:rPr>
            </w:pPr>
            <w:r>
              <w:rPr>
                <w:rFonts w:hint="default"/>
                <w:lang w:val="en-US" w:eastAsia="zh-CN"/>
              </w:rPr>
              <w:t>21</w:t>
            </w:r>
          </w:p>
        </w:tc>
        <w:tc>
          <w:tcPr>
            <w:tcW w:w="921" w:type="pct"/>
            <w:vMerge w:val="continue"/>
            <w:tcBorders>
              <w:top w:val="single" w:color="auto" w:sz="4" w:space="0"/>
              <w:left w:val="single" w:color="auto" w:sz="4" w:space="0"/>
              <w:bottom w:val="single" w:color="auto" w:sz="4" w:space="0"/>
              <w:right w:val="single" w:color="auto" w:sz="4" w:space="0"/>
            </w:tcBorders>
            <w:shd w:val="clear" w:color="auto" w:fill="auto"/>
            <w:noWrap/>
            <w:vAlign w:val="center"/>
          </w:tcPr>
          <w:p>
            <w:pPr>
              <w:pStyle w:val="47"/>
              <w:bidi w:val="0"/>
              <w:rPr>
                <w:rFonts w:hint="default"/>
                <w:lang w:val="en-US" w:eastAsia="zh-CN"/>
              </w:rPr>
            </w:pPr>
          </w:p>
        </w:tc>
        <w:tc>
          <w:tcPr>
            <w:tcW w:w="972" w:type="pct"/>
            <w:tcBorders>
              <w:top w:val="single" w:color="auto" w:sz="4" w:space="0"/>
              <w:left w:val="single" w:color="auto" w:sz="4" w:space="0"/>
              <w:bottom w:val="single" w:color="auto" w:sz="4" w:space="0"/>
              <w:right w:val="single" w:color="auto" w:sz="4" w:space="0"/>
            </w:tcBorders>
            <w:shd w:val="clear" w:color="auto" w:fill="auto"/>
            <w:noWrap/>
            <w:vAlign w:val="center"/>
          </w:tcPr>
          <w:p>
            <w:pPr>
              <w:pStyle w:val="47"/>
              <w:bidi w:val="0"/>
              <w:rPr>
                <w:rFonts w:hint="default"/>
                <w:lang w:val="en-US" w:eastAsia="zh-CN"/>
              </w:rPr>
            </w:pPr>
            <w:r>
              <w:rPr>
                <w:rFonts w:hint="eastAsia"/>
                <w:lang w:val="en-US" w:eastAsia="zh-CN"/>
              </w:rPr>
              <w:t>南山村委会</w:t>
            </w:r>
          </w:p>
        </w:tc>
        <w:tc>
          <w:tcPr>
            <w:tcW w:w="2696" w:type="pct"/>
            <w:tcBorders>
              <w:top w:val="single" w:color="auto" w:sz="4" w:space="0"/>
              <w:left w:val="single" w:color="auto" w:sz="4" w:space="0"/>
              <w:bottom w:val="single" w:color="auto" w:sz="4" w:space="0"/>
              <w:right w:val="single" w:color="auto" w:sz="4" w:space="0"/>
            </w:tcBorders>
            <w:shd w:val="clear" w:color="auto" w:fill="auto"/>
            <w:noWrap/>
            <w:vAlign w:val="center"/>
          </w:tcPr>
          <w:p>
            <w:pPr>
              <w:pStyle w:val="47"/>
              <w:bidi w:val="0"/>
              <w:rPr>
                <w:rFonts w:hint="default"/>
                <w:lang w:val="en-US" w:eastAsia="zh-CN"/>
              </w:rPr>
            </w:pPr>
            <w:r>
              <w:rPr>
                <w:rFonts w:hint="eastAsia"/>
                <w:lang w:val="en-US" w:eastAsia="zh-CN"/>
              </w:rPr>
              <w:t>南山村、下田仔</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 w:hRule="atLeast"/>
        </w:trPr>
        <w:tc>
          <w:tcPr>
            <w:tcW w:w="410" w:type="pct"/>
            <w:tcBorders>
              <w:top w:val="single" w:color="auto" w:sz="4" w:space="0"/>
              <w:left w:val="single" w:color="auto" w:sz="4" w:space="0"/>
              <w:bottom w:val="single" w:color="auto" w:sz="4" w:space="0"/>
              <w:right w:val="single" w:color="auto" w:sz="4" w:space="0"/>
            </w:tcBorders>
            <w:shd w:val="clear" w:color="auto" w:fill="auto"/>
            <w:noWrap/>
            <w:vAlign w:val="center"/>
          </w:tcPr>
          <w:p>
            <w:pPr>
              <w:pStyle w:val="47"/>
              <w:bidi w:val="0"/>
              <w:rPr>
                <w:rFonts w:hint="default"/>
                <w:lang w:val="en-US" w:eastAsia="zh-CN"/>
              </w:rPr>
            </w:pPr>
            <w:r>
              <w:rPr>
                <w:rFonts w:hint="default"/>
                <w:lang w:val="en-US" w:eastAsia="zh-CN"/>
              </w:rPr>
              <w:t>22</w:t>
            </w:r>
          </w:p>
        </w:tc>
        <w:tc>
          <w:tcPr>
            <w:tcW w:w="921" w:type="pct"/>
            <w:tcBorders>
              <w:top w:val="single" w:color="auto" w:sz="4" w:space="0"/>
              <w:left w:val="single" w:color="auto" w:sz="4" w:space="0"/>
              <w:bottom w:val="single" w:color="auto" w:sz="4" w:space="0"/>
              <w:right w:val="single" w:color="auto" w:sz="4" w:space="0"/>
            </w:tcBorders>
            <w:shd w:val="clear" w:color="auto" w:fill="auto"/>
            <w:noWrap/>
            <w:vAlign w:val="center"/>
          </w:tcPr>
          <w:p>
            <w:pPr>
              <w:pStyle w:val="47"/>
              <w:bidi w:val="0"/>
              <w:rPr>
                <w:rFonts w:hint="default"/>
                <w:lang w:val="en-US" w:eastAsia="zh-CN"/>
              </w:rPr>
            </w:pPr>
            <w:r>
              <w:rPr>
                <w:rFonts w:hint="eastAsia"/>
                <w:lang w:val="en-US" w:eastAsia="zh-CN"/>
              </w:rPr>
              <w:t>新园街道</w:t>
            </w:r>
          </w:p>
        </w:tc>
        <w:tc>
          <w:tcPr>
            <w:tcW w:w="972" w:type="pct"/>
            <w:tcBorders>
              <w:top w:val="single" w:color="auto" w:sz="4" w:space="0"/>
              <w:left w:val="single" w:color="auto" w:sz="4" w:space="0"/>
              <w:bottom w:val="single" w:color="auto" w:sz="4" w:space="0"/>
              <w:right w:val="single" w:color="auto" w:sz="4" w:space="0"/>
            </w:tcBorders>
            <w:shd w:val="clear" w:color="auto" w:fill="auto"/>
            <w:noWrap/>
            <w:vAlign w:val="center"/>
          </w:tcPr>
          <w:p>
            <w:pPr>
              <w:pStyle w:val="47"/>
              <w:bidi w:val="0"/>
              <w:rPr>
                <w:rFonts w:hint="default"/>
                <w:lang w:val="en-US" w:eastAsia="zh-CN"/>
              </w:rPr>
            </w:pPr>
            <w:r>
              <w:rPr>
                <w:rFonts w:hint="eastAsia"/>
                <w:lang w:val="en-US" w:eastAsia="zh-CN"/>
              </w:rPr>
              <w:t>菉塘村委会</w:t>
            </w:r>
          </w:p>
        </w:tc>
        <w:tc>
          <w:tcPr>
            <w:tcW w:w="2696" w:type="pct"/>
            <w:tcBorders>
              <w:top w:val="single" w:color="auto" w:sz="4" w:space="0"/>
              <w:left w:val="single" w:color="auto" w:sz="4" w:space="0"/>
              <w:bottom w:val="single" w:color="auto" w:sz="4" w:space="0"/>
              <w:right w:val="single" w:color="auto" w:sz="4" w:space="0"/>
            </w:tcBorders>
            <w:shd w:val="clear" w:color="auto" w:fill="auto"/>
            <w:noWrap/>
            <w:vAlign w:val="center"/>
          </w:tcPr>
          <w:p>
            <w:pPr>
              <w:pStyle w:val="47"/>
              <w:bidi w:val="0"/>
              <w:rPr>
                <w:rFonts w:hint="default"/>
                <w:lang w:val="en-US" w:eastAsia="zh-CN"/>
              </w:rPr>
            </w:pPr>
            <w:r>
              <w:rPr>
                <w:rFonts w:hint="eastAsia"/>
                <w:lang w:val="en-US" w:eastAsia="zh-CN"/>
              </w:rPr>
              <w:t>龙丁村、卜园村、边坡村、边山村、上坡塘村、上村、下村</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 w:hRule="atLeast"/>
        </w:trPr>
        <w:tc>
          <w:tcPr>
            <w:tcW w:w="410" w:type="pct"/>
            <w:tcBorders>
              <w:top w:val="single" w:color="auto" w:sz="4" w:space="0"/>
              <w:left w:val="single" w:color="auto" w:sz="4" w:space="0"/>
              <w:bottom w:val="single" w:color="auto" w:sz="4" w:space="0"/>
              <w:right w:val="single" w:color="auto" w:sz="4" w:space="0"/>
            </w:tcBorders>
            <w:shd w:val="clear" w:color="auto" w:fill="auto"/>
            <w:noWrap/>
            <w:vAlign w:val="center"/>
          </w:tcPr>
          <w:p>
            <w:pPr>
              <w:pStyle w:val="47"/>
              <w:bidi w:val="0"/>
              <w:rPr>
                <w:rFonts w:hint="default"/>
                <w:lang w:val="en-US" w:eastAsia="zh-CN"/>
              </w:rPr>
            </w:pPr>
            <w:r>
              <w:rPr>
                <w:rFonts w:hint="default"/>
                <w:lang w:val="en-US" w:eastAsia="zh-CN"/>
              </w:rPr>
              <w:t>23</w:t>
            </w:r>
          </w:p>
        </w:tc>
        <w:tc>
          <w:tcPr>
            <w:tcW w:w="921" w:type="pct"/>
            <w:vMerge w:val="restart"/>
            <w:tcBorders>
              <w:top w:val="single" w:color="auto" w:sz="4" w:space="0"/>
              <w:left w:val="single" w:color="auto" w:sz="4" w:space="0"/>
              <w:bottom w:val="single" w:color="auto" w:sz="4" w:space="0"/>
              <w:right w:val="single" w:color="auto" w:sz="4" w:space="0"/>
            </w:tcBorders>
            <w:shd w:val="clear" w:color="auto" w:fill="auto"/>
            <w:noWrap/>
            <w:vAlign w:val="center"/>
          </w:tcPr>
          <w:p>
            <w:pPr>
              <w:pStyle w:val="47"/>
              <w:bidi w:val="0"/>
              <w:rPr>
                <w:rFonts w:hint="default"/>
                <w:lang w:val="en-US" w:eastAsia="zh-CN"/>
              </w:rPr>
            </w:pPr>
            <w:r>
              <w:rPr>
                <w:rFonts w:hint="eastAsia"/>
                <w:lang w:val="en-US" w:eastAsia="zh-CN"/>
              </w:rPr>
              <w:t>海头街道</w:t>
            </w:r>
          </w:p>
        </w:tc>
        <w:tc>
          <w:tcPr>
            <w:tcW w:w="972" w:type="pct"/>
            <w:tcBorders>
              <w:top w:val="single" w:color="auto" w:sz="4" w:space="0"/>
              <w:left w:val="single" w:color="auto" w:sz="4" w:space="0"/>
              <w:bottom w:val="single" w:color="auto" w:sz="4" w:space="0"/>
              <w:right w:val="single" w:color="auto" w:sz="4" w:space="0"/>
            </w:tcBorders>
            <w:shd w:val="clear" w:color="auto" w:fill="auto"/>
            <w:noWrap/>
            <w:vAlign w:val="center"/>
          </w:tcPr>
          <w:p>
            <w:pPr>
              <w:pStyle w:val="47"/>
              <w:bidi w:val="0"/>
              <w:rPr>
                <w:rFonts w:hint="default"/>
                <w:lang w:val="en-US" w:eastAsia="zh-CN"/>
              </w:rPr>
            </w:pPr>
            <w:r>
              <w:rPr>
                <w:rFonts w:hint="eastAsia"/>
                <w:lang w:val="en-US" w:eastAsia="zh-CN"/>
              </w:rPr>
              <w:t>屋山村委会</w:t>
            </w:r>
          </w:p>
        </w:tc>
        <w:tc>
          <w:tcPr>
            <w:tcW w:w="2696" w:type="pct"/>
            <w:tcBorders>
              <w:top w:val="single" w:color="auto" w:sz="4" w:space="0"/>
              <w:left w:val="single" w:color="auto" w:sz="4" w:space="0"/>
              <w:bottom w:val="single" w:color="auto" w:sz="4" w:space="0"/>
              <w:right w:val="single" w:color="auto" w:sz="4" w:space="0"/>
            </w:tcBorders>
            <w:shd w:val="clear" w:color="auto" w:fill="auto"/>
            <w:noWrap/>
            <w:vAlign w:val="center"/>
          </w:tcPr>
          <w:p>
            <w:pPr>
              <w:pStyle w:val="47"/>
              <w:bidi w:val="0"/>
              <w:rPr>
                <w:rFonts w:hint="default"/>
                <w:lang w:val="en-US" w:eastAsia="zh-CN"/>
              </w:rPr>
            </w:pPr>
            <w:r>
              <w:rPr>
                <w:rFonts w:hint="eastAsia"/>
                <w:lang w:val="en-US" w:eastAsia="zh-CN"/>
              </w:rPr>
              <w:t>屋山内村、屋山后村、屋山下村、房内村、桃园村、北边村</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 w:hRule="atLeast"/>
        </w:trPr>
        <w:tc>
          <w:tcPr>
            <w:tcW w:w="410" w:type="pct"/>
            <w:tcBorders>
              <w:top w:val="single" w:color="auto" w:sz="4" w:space="0"/>
              <w:left w:val="single" w:color="auto" w:sz="4" w:space="0"/>
              <w:bottom w:val="single" w:color="auto" w:sz="4" w:space="0"/>
              <w:right w:val="single" w:color="auto" w:sz="4" w:space="0"/>
            </w:tcBorders>
            <w:shd w:val="clear" w:color="auto" w:fill="auto"/>
            <w:noWrap/>
            <w:vAlign w:val="center"/>
          </w:tcPr>
          <w:p>
            <w:pPr>
              <w:pStyle w:val="47"/>
              <w:bidi w:val="0"/>
              <w:rPr>
                <w:rFonts w:hint="default"/>
                <w:lang w:val="en-US" w:eastAsia="zh-CN"/>
              </w:rPr>
            </w:pPr>
            <w:r>
              <w:rPr>
                <w:rFonts w:hint="default"/>
                <w:lang w:val="en-US" w:eastAsia="zh-CN"/>
              </w:rPr>
              <w:t>24</w:t>
            </w:r>
          </w:p>
        </w:tc>
        <w:tc>
          <w:tcPr>
            <w:tcW w:w="921" w:type="pct"/>
            <w:vMerge w:val="continue"/>
            <w:tcBorders>
              <w:top w:val="single" w:color="auto" w:sz="4" w:space="0"/>
              <w:left w:val="single" w:color="auto" w:sz="4" w:space="0"/>
              <w:bottom w:val="single" w:color="auto" w:sz="4" w:space="0"/>
              <w:right w:val="single" w:color="auto" w:sz="4" w:space="0"/>
            </w:tcBorders>
            <w:shd w:val="clear" w:color="auto" w:fill="auto"/>
            <w:noWrap/>
            <w:vAlign w:val="center"/>
          </w:tcPr>
          <w:p>
            <w:pPr>
              <w:pStyle w:val="47"/>
              <w:bidi w:val="0"/>
              <w:rPr>
                <w:rFonts w:hint="default"/>
                <w:lang w:val="en-US" w:eastAsia="zh-CN"/>
              </w:rPr>
            </w:pPr>
          </w:p>
        </w:tc>
        <w:tc>
          <w:tcPr>
            <w:tcW w:w="972" w:type="pct"/>
            <w:tcBorders>
              <w:top w:val="single" w:color="auto" w:sz="4" w:space="0"/>
              <w:left w:val="single" w:color="auto" w:sz="4" w:space="0"/>
              <w:bottom w:val="single" w:color="auto" w:sz="4" w:space="0"/>
              <w:right w:val="single" w:color="auto" w:sz="4" w:space="0"/>
            </w:tcBorders>
            <w:shd w:val="clear" w:color="auto" w:fill="auto"/>
            <w:noWrap/>
            <w:vAlign w:val="center"/>
          </w:tcPr>
          <w:p>
            <w:pPr>
              <w:pStyle w:val="47"/>
              <w:bidi w:val="0"/>
              <w:rPr>
                <w:rFonts w:hint="default"/>
                <w:lang w:val="en-US" w:eastAsia="zh-CN"/>
              </w:rPr>
            </w:pPr>
            <w:r>
              <w:rPr>
                <w:rFonts w:hint="eastAsia"/>
                <w:lang w:val="en-US" w:eastAsia="zh-CN"/>
              </w:rPr>
              <w:t>楼下村委会</w:t>
            </w:r>
          </w:p>
        </w:tc>
        <w:tc>
          <w:tcPr>
            <w:tcW w:w="2696" w:type="pct"/>
            <w:tcBorders>
              <w:top w:val="single" w:color="auto" w:sz="4" w:space="0"/>
              <w:left w:val="single" w:color="auto" w:sz="4" w:space="0"/>
              <w:bottom w:val="single" w:color="auto" w:sz="4" w:space="0"/>
              <w:right w:val="single" w:color="auto" w:sz="4" w:space="0"/>
            </w:tcBorders>
            <w:shd w:val="clear" w:color="auto" w:fill="auto"/>
            <w:noWrap/>
            <w:vAlign w:val="center"/>
          </w:tcPr>
          <w:p>
            <w:pPr>
              <w:pStyle w:val="47"/>
              <w:bidi w:val="0"/>
              <w:rPr>
                <w:rFonts w:hint="default"/>
                <w:lang w:val="en-US" w:eastAsia="zh-CN"/>
              </w:rPr>
            </w:pPr>
            <w:r>
              <w:rPr>
                <w:rFonts w:hint="eastAsia"/>
                <w:lang w:val="en-US" w:eastAsia="zh-CN"/>
              </w:rPr>
              <w:t>楼下村</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 w:hRule="atLeast"/>
        </w:trPr>
        <w:tc>
          <w:tcPr>
            <w:tcW w:w="410" w:type="pct"/>
            <w:tcBorders>
              <w:top w:val="single" w:color="auto" w:sz="4" w:space="0"/>
              <w:left w:val="single" w:color="auto" w:sz="4" w:space="0"/>
              <w:bottom w:val="single" w:color="auto" w:sz="4" w:space="0"/>
              <w:right w:val="single" w:color="auto" w:sz="4" w:space="0"/>
            </w:tcBorders>
            <w:shd w:val="clear" w:color="auto" w:fill="auto"/>
            <w:noWrap/>
            <w:vAlign w:val="center"/>
          </w:tcPr>
          <w:p>
            <w:pPr>
              <w:pStyle w:val="47"/>
              <w:bidi w:val="0"/>
              <w:rPr>
                <w:rFonts w:hint="default"/>
                <w:lang w:val="en-US" w:eastAsia="zh-CN"/>
              </w:rPr>
            </w:pPr>
            <w:r>
              <w:rPr>
                <w:rFonts w:hint="default"/>
                <w:lang w:val="en-US" w:eastAsia="zh-CN"/>
              </w:rPr>
              <w:t>25</w:t>
            </w:r>
          </w:p>
        </w:tc>
        <w:tc>
          <w:tcPr>
            <w:tcW w:w="921" w:type="pct"/>
            <w:vMerge w:val="continue"/>
            <w:tcBorders>
              <w:top w:val="single" w:color="auto" w:sz="4" w:space="0"/>
              <w:left w:val="single" w:color="auto" w:sz="4" w:space="0"/>
              <w:bottom w:val="single" w:color="auto" w:sz="4" w:space="0"/>
              <w:right w:val="single" w:color="auto" w:sz="4" w:space="0"/>
            </w:tcBorders>
            <w:shd w:val="clear" w:color="auto" w:fill="auto"/>
            <w:noWrap/>
            <w:vAlign w:val="center"/>
          </w:tcPr>
          <w:p>
            <w:pPr>
              <w:pStyle w:val="47"/>
              <w:bidi w:val="0"/>
              <w:rPr>
                <w:rFonts w:hint="default"/>
                <w:lang w:val="en-US" w:eastAsia="zh-CN"/>
              </w:rPr>
            </w:pPr>
          </w:p>
        </w:tc>
        <w:tc>
          <w:tcPr>
            <w:tcW w:w="972" w:type="pct"/>
            <w:tcBorders>
              <w:top w:val="single" w:color="auto" w:sz="4" w:space="0"/>
              <w:left w:val="single" w:color="auto" w:sz="4" w:space="0"/>
              <w:bottom w:val="single" w:color="auto" w:sz="4" w:space="0"/>
              <w:right w:val="single" w:color="auto" w:sz="4" w:space="0"/>
            </w:tcBorders>
            <w:shd w:val="clear" w:color="auto" w:fill="auto"/>
            <w:noWrap/>
            <w:vAlign w:val="center"/>
          </w:tcPr>
          <w:p>
            <w:pPr>
              <w:pStyle w:val="47"/>
              <w:bidi w:val="0"/>
              <w:rPr>
                <w:rFonts w:hint="default"/>
                <w:lang w:val="en-US" w:eastAsia="zh-CN"/>
              </w:rPr>
            </w:pPr>
            <w:r>
              <w:rPr>
                <w:rFonts w:hint="eastAsia"/>
                <w:lang w:val="en-US" w:eastAsia="zh-CN"/>
              </w:rPr>
              <w:t>后洋村委会</w:t>
            </w:r>
          </w:p>
        </w:tc>
        <w:tc>
          <w:tcPr>
            <w:tcW w:w="2696" w:type="pct"/>
            <w:tcBorders>
              <w:top w:val="single" w:color="auto" w:sz="4" w:space="0"/>
              <w:left w:val="single" w:color="auto" w:sz="4" w:space="0"/>
              <w:bottom w:val="single" w:color="auto" w:sz="4" w:space="0"/>
              <w:right w:val="single" w:color="auto" w:sz="4" w:space="0"/>
            </w:tcBorders>
            <w:shd w:val="clear" w:color="auto" w:fill="auto"/>
            <w:noWrap/>
            <w:vAlign w:val="center"/>
          </w:tcPr>
          <w:p>
            <w:pPr>
              <w:pStyle w:val="47"/>
              <w:bidi w:val="0"/>
              <w:rPr>
                <w:rFonts w:hint="default"/>
                <w:lang w:val="en-US" w:eastAsia="zh-CN"/>
              </w:rPr>
            </w:pPr>
            <w:r>
              <w:rPr>
                <w:rFonts w:hint="eastAsia"/>
                <w:lang w:val="en-US" w:eastAsia="zh-CN"/>
              </w:rPr>
              <w:t>后洋村</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 w:hRule="atLeast"/>
        </w:trPr>
        <w:tc>
          <w:tcPr>
            <w:tcW w:w="410" w:type="pct"/>
            <w:tcBorders>
              <w:top w:val="single" w:color="auto" w:sz="4" w:space="0"/>
              <w:left w:val="single" w:color="auto" w:sz="4" w:space="0"/>
              <w:bottom w:val="single" w:color="auto" w:sz="4" w:space="0"/>
              <w:right w:val="single" w:color="auto" w:sz="4" w:space="0"/>
            </w:tcBorders>
            <w:shd w:val="clear" w:color="auto" w:fill="auto"/>
            <w:noWrap/>
            <w:vAlign w:val="center"/>
          </w:tcPr>
          <w:p>
            <w:pPr>
              <w:pStyle w:val="47"/>
              <w:bidi w:val="0"/>
              <w:rPr>
                <w:rFonts w:hint="default"/>
                <w:lang w:val="en-US" w:eastAsia="zh-CN"/>
              </w:rPr>
            </w:pPr>
            <w:r>
              <w:rPr>
                <w:rFonts w:hint="default"/>
                <w:lang w:val="en-US" w:eastAsia="zh-CN"/>
              </w:rPr>
              <w:t>26</w:t>
            </w:r>
          </w:p>
        </w:tc>
        <w:tc>
          <w:tcPr>
            <w:tcW w:w="921" w:type="pct"/>
            <w:vMerge w:val="continue"/>
            <w:tcBorders>
              <w:top w:val="single" w:color="auto" w:sz="4" w:space="0"/>
              <w:left w:val="single" w:color="auto" w:sz="4" w:space="0"/>
              <w:bottom w:val="single" w:color="auto" w:sz="4" w:space="0"/>
              <w:right w:val="single" w:color="auto" w:sz="4" w:space="0"/>
            </w:tcBorders>
            <w:shd w:val="clear" w:color="auto" w:fill="auto"/>
            <w:noWrap/>
            <w:vAlign w:val="center"/>
          </w:tcPr>
          <w:p>
            <w:pPr>
              <w:pStyle w:val="47"/>
              <w:bidi w:val="0"/>
              <w:rPr>
                <w:rFonts w:hint="default"/>
                <w:lang w:val="en-US" w:eastAsia="zh-CN"/>
              </w:rPr>
            </w:pPr>
          </w:p>
        </w:tc>
        <w:tc>
          <w:tcPr>
            <w:tcW w:w="972" w:type="pct"/>
            <w:tcBorders>
              <w:top w:val="single" w:color="auto" w:sz="4" w:space="0"/>
              <w:left w:val="single" w:color="auto" w:sz="4" w:space="0"/>
              <w:bottom w:val="single" w:color="auto" w:sz="4" w:space="0"/>
              <w:right w:val="single" w:color="auto" w:sz="4" w:space="0"/>
            </w:tcBorders>
            <w:shd w:val="clear" w:color="auto" w:fill="auto"/>
            <w:noWrap/>
            <w:vAlign w:val="center"/>
          </w:tcPr>
          <w:p>
            <w:pPr>
              <w:pStyle w:val="47"/>
              <w:bidi w:val="0"/>
              <w:rPr>
                <w:rFonts w:hint="default"/>
                <w:lang w:val="en-US" w:eastAsia="zh-CN"/>
              </w:rPr>
            </w:pPr>
            <w:r>
              <w:rPr>
                <w:rFonts w:hint="eastAsia"/>
                <w:lang w:val="en-US" w:eastAsia="zh-CN"/>
              </w:rPr>
              <w:t>陈铁村委会</w:t>
            </w:r>
          </w:p>
        </w:tc>
        <w:tc>
          <w:tcPr>
            <w:tcW w:w="2696" w:type="pct"/>
            <w:tcBorders>
              <w:top w:val="single" w:color="auto" w:sz="4" w:space="0"/>
              <w:left w:val="single" w:color="auto" w:sz="4" w:space="0"/>
              <w:bottom w:val="single" w:color="auto" w:sz="4" w:space="0"/>
              <w:right w:val="single" w:color="auto" w:sz="4" w:space="0"/>
            </w:tcBorders>
            <w:shd w:val="clear" w:color="auto" w:fill="auto"/>
            <w:noWrap/>
            <w:vAlign w:val="center"/>
          </w:tcPr>
          <w:p>
            <w:pPr>
              <w:pStyle w:val="47"/>
              <w:bidi w:val="0"/>
              <w:rPr>
                <w:rFonts w:hint="default"/>
                <w:lang w:val="en-US" w:eastAsia="zh-CN"/>
              </w:rPr>
            </w:pPr>
            <w:r>
              <w:rPr>
                <w:rFonts w:hint="eastAsia"/>
                <w:lang w:val="en-US" w:eastAsia="zh-CN"/>
              </w:rPr>
              <w:t>陈铁上村、官营村、陈铁村</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 w:hRule="atLeast"/>
        </w:trPr>
        <w:tc>
          <w:tcPr>
            <w:tcW w:w="410" w:type="pct"/>
            <w:tcBorders>
              <w:top w:val="single" w:color="auto" w:sz="4" w:space="0"/>
              <w:left w:val="single" w:color="auto" w:sz="4" w:space="0"/>
              <w:bottom w:val="single" w:color="auto" w:sz="4" w:space="0"/>
              <w:right w:val="single" w:color="auto" w:sz="4" w:space="0"/>
            </w:tcBorders>
            <w:shd w:val="clear" w:color="auto" w:fill="auto"/>
            <w:noWrap/>
            <w:vAlign w:val="center"/>
          </w:tcPr>
          <w:p>
            <w:pPr>
              <w:pStyle w:val="47"/>
              <w:bidi w:val="0"/>
              <w:rPr>
                <w:rFonts w:hint="default"/>
                <w:lang w:val="en-US" w:eastAsia="zh-CN"/>
              </w:rPr>
            </w:pPr>
            <w:r>
              <w:rPr>
                <w:rFonts w:hint="default"/>
                <w:lang w:val="en-US" w:eastAsia="zh-CN"/>
              </w:rPr>
              <w:t>27</w:t>
            </w:r>
          </w:p>
        </w:tc>
        <w:tc>
          <w:tcPr>
            <w:tcW w:w="921" w:type="pct"/>
            <w:vMerge w:val="continue"/>
            <w:tcBorders>
              <w:top w:val="single" w:color="auto" w:sz="4" w:space="0"/>
              <w:left w:val="single" w:color="auto" w:sz="4" w:space="0"/>
              <w:bottom w:val="single" w:color="auto" w:sz="4" w:space="0"/>
              <w:right w:val="single" w:color="auto" w:sz="4" w:space="0"/>
            </w:tcBorders>
            <w:shd w:val="clear" w:color="auto" w:fill="auto"/>
            <w:noWrap/>
            <w:vAlign w:val="center"/>
          </w:tcPr>
          <w:p>
            <w:pPr>
              <w:pStyle w:val="47"/>
              <w:bidi w:val="0"/>
              <w:rPr>
                <w:rFonts w:hint="default"/>
                <w:lang w:val="en-US" w:eastAsia="zh-CN"/>
              </w:rPr>
            </w:pPr>
          </w:p>
        </w:tc>
        <w:tc>
          <w:tcPr>
            <w:tcW w:w="972" w:type="pct"/>
            <w:tcBorders>
              <w:top w:val="single" w:color="auto" w:sz="4" w:space="0"/>
              <w:left w:val="single" w:color="auto" w:sz="4" w:space="0"/>
              <w:bottom w:val="single" w:color="auto" w:sz="4" w:space="0"/>
              <w:right w:val="single" w:color="auto" w:sz="4" w:space="0"/>
            </w:tcBorders>
            <w:shd w:val="clear" w:color="auto" w:fill="auto"/>
            <w:noWrap/>
            <w:vAlign w:val="center"/>
          </w:tcPr>
          <w:p>
            <w:pPr>
              <w:pStyle w:val="47"/>
              <w:bidi w:val="0"/>
              <w:rPr>
                <w:rFonts w:hint="default"/>
                <w:lang w:val="en-US" w:eastAsia="zh-CN"/>
              </w:rPr>
            </w:pPr>
            <w:r>
              <w:rPr>
                <w:rFonts w:hint="eastAsia"/>
                <w:lang w:val="en-US" w:eastAsia="zh-CN"/>
              </w:rPr>
              <w:t>西厅村委会</w:t>
            </w:r>
          </w:p>
        </w:tc>
        <w:tc>
          <w:tcPr>
            <w:tcW w:w="2696" w:type="pct"/>
            <w:tcBorders>
              <w:top w:val="single" w:color="auto" w:sz="4" w:space="0"/>
              <w:left w:val="single" w:color="auto" w:sz="4" w:space="0"/>
              <w:bottom w:val="single" w:color="auto" w:sz="4" w:space="0"/>
              <w:right w:val="single" w:color="auto" w:sz="4" w:space="0"/>
            </w:tcBorders>
            <w:shd w:val="clear" w:color="auto" w:fill="auto"/>
            <w:noWrap/>
            <w:vAlign w:val="center"/>
          </w:tcPr>
          <w:p>
            <w:pPr>
              <w:pStyle w:val="47"/>
              <w:bidi w:val="0"/>
              <w:rPr>
                <w:rFonts w:hint="default"/>
                <w:lang w:val="en-US" w:eastAsia="zh-CN"/>
              </w:rPr>
            </w:pPr>
            <w:r>
              <w:rPr>
                <w:rFonts w:hint="eastAsia"/>
                <w:lang w:val="en-US" w:eastAsia="zh-CN"/>
              </w:rPr>
              <w:t>西内村、西外村、西上村</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 w:hRule="atLeast"/>
        </w:trPr>
        <w:tc>
          <w:tcPr>
            <w:tcW w:w="410" w:type="pct"/>
            <w:tcBorders>
              <w:top w:val="single" w:color="auto" w:sz="4" w:space="0"/>
              <w:left w:val="single" w:color="auto" w:sz="4" w:space="0"/>
              <w:bottom w:val="single" w:color="auto" w:sz="4" w:space="0"/>
              <w:right w:val="single" w:color="auto" w:sz="4" w:space="0"/>
            </w:tcBorders>
            <w:shd w:val="clear" w:color="auto" w:fill="auto"/>
            <w:noWrap/>
            <w:vAlign w:val="center"/>
          </w:tcPr>
          <w:p>
            <w:pPr>
              <w:pStyle w:val="47"/>
              <w:bidi w:val="0"/>
              <w:rPr>
                <w:rFonts w:hint="default"/>
                <w:lang w:val="en-US" w:eastAsia="zh-CN"/>
              </w:rPr>
            </w:pPr>
            <w:r>
              <w:rPr>
                <w:rFonts w:hint="default"/>
                <w:lang w:val="en-US" w:eastAsia="zh-CN"/>
              </w:rPr>
              <w:t>28</w:t>
            </w:r>
          </w:p>
        </w:tc>
        <w:tc>
          <w:tcPr>
            <w:tcW w:w="921" w:type="pct"/>
            <w:vMerge w:val="continue"/>
            <w:tcBorders>
              <w:top w:val="single" w:color="auto" w:sz="4" w:space="0"/>
              <w:left w:val="single" w:color="auto" w:sz="4" w:space="0"/>
              <w:bottom w:val="single" w:color="auto" w:sz="4" w:space="0"/>
              <w:right w:val="single" w:color="auto" w:sz="4" w:space="0"/>
            </w:tcBorders>
            <w:shd w:val="clear" w:color="auto" w:fill="auto"/>
            <w:noWrap/>
            <w:vAlign w:val="center"/>
          </w:tcPr>
          <w:p>
            <w:pPr>
              <w:pStyle w:val="47"/>
              <w:bidi w:val="0"/>
              <w:rPr>
                <w:rFonts w:hint="default"/>
                <w:lang w:val="en-US" w:eastAsia="zh-CN"/>
              </w:rPr>
            </w:pPr>
          </w:p>
        </w:tc>
        <w:tc>
          <w:tcPr>
            <w:tcW w:w="972" w:type="pct"/>
            <w:tcBorders>
              <w:top w:val="single" w:color="auto" w:sz="4" w:space="0"/>
              <w:left w:val="single" w:color="auto" w:sz="4" w:space="0"/>
              <w:bottom w:val="single" w:color="auto" w:sz="4" w:space="0"/>
              <w:right w:val="single" w:color="auto" w:sz="4" w:space="0"/>
            </w:tcBorders>
            <w:shd w:val="clear" w:color="auto" w:fill="auto"/>
            <w:noWrap/>
            <w:vAlign w:val="center"/>
          </w:tcPr>
          <w:p>
            <w:pPr>
              <w:pStyle w:val="47"/>
              <w:bidi w:val="0"/>
              <w:rPr>
                <w:rFonts w:hint="default"/>
                <w:lang w:val="en-US" w:eastAsia="zh-CN"/>
              </w:rPr>
            </w:pPr>
            <w:r>
              <w:rPr>
                <w:rFonts w:hint="eastAsia"/>
                <w:lang w:val="en-US" w:eastAsia="zh-CN"/>
              </w:rPr>
              <w:t>东纯村委会</w:t>
            </w:r>
          </w:p>
        </w:tc>
        <w:tc>
          <w:tcPr>
            <w:tcW w:w="2696" w:type="pct"/>
            <w:tcBorders>
              <w:top w:val="single" w:color="auto" w:sz="4" w:space="0"/>
              <w:left w:val="single" w:color="auto" w:sz="4" w:space="0"/>
              <w:bottom w:val="single" w:color="auto" w:sz="4" w:space="0"/>
              <w:right w:val="single" w:color="auto" w:sz="4" w:space="0"/>
            </w:tcBorders>
            <w:shd w:val="clear" w:color="auto" w:fill="auto"/>
            <w:noWrap/>
            <w:vAlign w:val="center"/>
          </w:tcPr>
          <w:p>
            <w:pPr>
              <w:pStyle w:val="47"/>
              <w:bidi w:val="0"/>
              <w:rPr>
                <w:rFonts w:hint="default"/>
                <w:lang w:val="en-US" w:eastAsia="zh-CN"/>
              </w:rPr>
            </w:pPr>
            <w:r>
              <w:rPr>
                <w:rFonts w:hint="eastAsia"/>
                <w:lang w:val="en-US" w:eastAsia="zh-CN"/>
              </w:rPr>
              <w:t>东纯村</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 w:hRule="atLeast"/>
        </w:trPr>
        <w:tc>
          <w:tcPr>
            <w:tcW w:w="410" w:type="pct"/>
            <w:tcBorders>
              <w:top w:val="single" w:color="auto" w:sz="4" w:space="0"/>
              <w:left w:val="single" w:color="auto" w:sz="4" w:space="0"/>
              <w:bottom w:val="single" w:color="auto" w:sz="4" w:space="0"/>
              <w:right w:val="single" w:color="auto" w:sz="4" w:space="0"/>
            </w:tcBorders>
            <w:shd w:val="clear" w:color="auto" w:fill="auto"/>
            <w:noWrap/>
            <w:vAlign w:val="center"/>
          </w:tcPr>
          <w:p>
            <w:pPr>
              <w:pStyle w:val="47"/>
              <w:bidi w:val="0"/>
              <w:rPr>
                <w:rFonts w:hint="default"/>
                <w:lang w:val="en-US" w:eastAsia="zh-CN"/>
              </w:rPr>
            </w:pPr>
            <w:r>
              <w:rPr>
                <w:rFonts w:hint="default"/>
                <w:lang w:val="en-US" w:eastAsia="zh-CN"/>
              </w:rPr>
              <w:t>29</w:t>
            </w:r>
          </w:p>
        </w:tc>
        <w:tc>
          <w:tcPr>
            <w:tcW w:w="921" w:type="pct"/>
            <w:vMerge w:val="continue"/>
            <w:tcBorders>
              <w:top w:val="single" w:color="auto" w:sz="4" w:space="0"/>
              <w:left w:val="single" w:color="auto" w:sz="4" w:space="0"/>
              <w:bottom w:val="single" w:color="auto" w:sz="4" w:space="0"/>
              <w:right w:val="single" w:color="auto" w:sz="4" w:space="0"/>
            </w:tcBorders>
            <w:shd w:val="clear" w:color="auto" w:fill="auto"/>
            <w:noWrap/>
            <w:vAlign w:val="center"/>
          </w:tcPr>
          <w:p>
            <w:pPr>
              <w:pStyle w:val="47"/>
              <w:bidi w:val="0"/>
              <w:rPr>
                <w:rFonts w:hint="default"/>
                <w:lang w:val="en-US" w:eastAsia="zh-CN"/>
              </w:rPr>
            </w:pPr>
          </w:p>
        </w:tc>
        <w:tc>
          <w:tcPr>
            <w:tcW w:w="972" w:type="pct"/>
            <w:tcBorders>
              <w:top w:val="single" w:color="auto" w:sz="4" w:space="0"/>
              <w:left w:val="single" w:color="auto" w:sz="4" w:space="0"/>
              <w:bottom w:val="single" w:color="auto" w:sz="4" w:space="0"/>
              <w:right w:val="single" w:color="auto" w:sz="4" w:space="0"/>
            </w:tcBorders>
            <w:shd w:val="clear" w:color="auto" w:fill="auto"/>
            <w:noWrap/>
            <w:vAlign w:val="center"/>
          </w:tcPr>
          <w:p>
            <w:pPr>
              <w:pStyle w:val="47"/>
              <w:bidi w:val="0"/>
              <w:rPr>
                <w:rFonts w:hint="default"/>
                <w:lang w:val="en-US" w:eastAsia="zh-CN"/>
              </w:rPr>
            </w:pPr>
            <w:r>
              <w:rPr>
                <w:rFonts w:hint="eastAsia"/>
                <w:lang w:val="en-US" w:eastAsia="zh-CN"/>
              </w:rPr>
              <w:t>岑擎村委会</w:t>
            </w:r>
          </w:p>
        </w:tc>
        <w:tc>
          <w:tcPr>
            <w:tcW w:w="2696" w:type="pct"/>
            <w:tcBorders>
              <w:top w:val="single" w:color="auto" w:sz="4" w:space="0"/>
              <w:left w:val="single" w:color="auto" w:sz="4" w:space="0"/>
              <w:bottom w:val="single" w:color="auto" w:sz="4" w:space="0"/>
              <w:right w:val="single" w:color="auto" w:sz="4" w:space="0"/>
            </w:tcBorders>
            <w:shd w:val="clear" w:color="auto" w:fill="auto"/>
            <w:noWrap/>
            <w:vAlign w:val="center"/>
          </w:tcPr>
          <w:p>
            <w:pPr>
              <w:pStyle w:val="47"/>
              <w:bidi w:val="0"/>
              <w:rPr>
                <w:rFonts w:hint="default"/>
                <w:lang w:val="en-US" w:eastAsia="zh-CN"/>
              </w:rPr>
            </w:pPr>
            <w:r>
              <w:rPr>
                <w:rFonts w:hint="eastAsia"/>
                <w:lang w:val="en-US" w:eastAsia="zh-CN"/>
              </w:rPr>
              <w:t>岑擎村</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 w:hRule="atLeast"/>
        </w:trPr>
        <w:tc>
          <w:tcPr>
            <w:tcW w:w="410" w:type="pct"/>
            <w:tcBorders>
              <w:top w:val="single" w:color="auto" w:sz="4" w:space="0"/>
              <w:left w:val="single" w:color="auto" w:sz="4" w:space="0"/>
              <w:bottom w:val="single" w:color="auto" w:sz="4" w:space="0"/>
              <w:right w:val="single" w:color="auto" w:sz="4" w:space="0"/>
            </w:tcBorders>
            <w:shd w:val="clear" w:color="auto" w:fill="auto"/>
            <w:noWrap/>
            <w:vAlign w:val="center"/>
          </w:tcPr>
          <w:p>
            <w:pPr>
              <w:pStyle w:val="47"/>
              <w:bidi w:val="0"/>
              <w:rPr>
                <w:rFonts w:hint="default"/>
                <w:lang w:val="en-US" w:eastAsia="zh-CN"/>
              </w:rPr>
            </w:pPr>
            <w:r>
              <w:rPr>
                <w:rFonts w:hint="default"/>
                <w:lang w:val="en-US" w:eastAsia="zh-CN"/>
              </w:rPr>
              <w:t>30</w:t>
            </w:r>
          </w:p>
        </w:tc>
        <w:tc>
          <w:tcPr>
            <w:tcW w:w="921" w:type="pct"/>
            <w:vMerge w:val="continue"/>
            <w:tcBorders>
              <w:top w:val="single" w:color="auto" w:sz="4" w:space="0"/>
              <w:left w:val="single" w:color="auto" w:sz="4" w:space="0"/>
              <w:bottom w:val="single" w:color="auto" w:sz="4" w:space="0"/>
              <w:right w:val="single" w:color="auto" w:sz="4" w:space="0"/>
            </w:tcBorders>
            <w:shd w:val="clear" w:color="auto" w:fill="auto"/>
            <w:noWrap/>
            <w:vAlign w:val="center"/>
          </w:tcPr>
          <w:p>
            <w:pPr>
              <w:pStyle w:val="47"/>
              <w:bidi w:val="0"/>
              <w:rPr>
                <w:rFonts w:hint="default"/>
                <w:lang w:val="en-US" w:eastAsia="zh-CN"/>
              </w:rPr>
            </w:pPr>
          </w:p>
        </w:tc>
        <w:tc>
          <w:tcPr>
            <w:tcW w:w="972" w:type="pct"/>
            <w:tcBorders>
              <w:top w:val="single" w:color="auto" w:sz="4" w:space="0"/>
              <w:left w:val="single" w:color="auto" w:sz="4" w:space="0"/>
              <w:bottom w:val="single" w:color="auto" w:sz="4" w:space="0"/>
              <w:right w:val="single" w:color="auto" w:sz="4" w:space="0"/>
            </w:tcBorders>
            <w:shd w:val="clear" w:color="auto" w:fill="auto"/>
            <w:noWrap/>
            <w:vAlign w:val="center"/>
          </w:tcPr>
          <w:p>
            <w:pPr>
              <w:pStyle w:val="47"/>
              <w:bidi w:val="0"/>
              <w:rPr>
                <w:rFonts w:hint="default"/>
                <w:lang w:val="en-US" w:eastAsia="zh-CN"/>
              </w:rPr>
            </w:pPr>
            <w:r>
              <w:rPr>
                <w:rFonts w:hint="eastAsia"/>
                <w:lang w:val="en-US" w:eastAsia="zh-CN"/>
              </w:rPr>
              <w:t>深田村委会</w:t>
            </w:r>
          </w:p>
        </w:tc>
        <w:tc>
          <w:tcPr>
            <w:tcW w:w="2696" w:type="pct"/>
            <w:tcBorders>
              <w:top w:val="single" w:color="auto" w:sz="4" w:space="0"/>
              <w:left w:val="single" w:color="auto" w:sz="4" w:space="0"/>
              <w:bottom w:val="single" w:color="auto" w:sz="4" w:space="0"/>
              <w:right w:val="single" w:color="auto" w:sz="4" w:space="0"/>
            </w:tcBorders>
            <w:shd w:val="clear" w:color="auto" w:fill="auto"/>
            <w:noWrap/>
            <w:vAlign w:val="center"/>
          </w:tcPr>
          <w:p>
            <w:pPr>
              <w:pStyle w:val="47"/>
              <w:bidi w:val="0"/>
              <w:rPr>
                <w:rFonts w:hint="default"/>
                <w:lang w:val="en-US" w:eastAsia="zh-CN"/>
              </w:rPr>
            </w:pPr>
            <w:r>
              <w:rPr>
                <w:rFonts w:hint="eastAsia"/>
                <w:lang w:val="en-US" w:eastAsia="zh-CN"/>
              </w:rPr>
              <w:t>深田村</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 w:hRule="atLeast"/>
        </w:trPr>
        <w:tc>
          <w:tcPr>
            <w:tcW w:w="410" w:type="pct"/>
            <w:tcBorders>
              <w:top w:val="single" w:color="auto" w:sz="4" w:space="0"/>
              <w:left w:val="single" w:color="auto" w:sz="4" w:space="0"/>
              <w:bottom w:val="single" w:color="auto" w:sz="4" w:space="0"/>
              <w:right w:val="single" w:color="auto" w:sz="4" w:space="0"/>
            </w:tcBorders>
            <w:shd w:val="clear" w:color="auto" w:fill="auto"/>
            <w:noWrap/>
            <w:vAlign w:val="center"/>
          </w:tcPr>
          <w:p>
            <w:pPr>
              <w:pStyle w:val="47"/>
              <w:bidi w:val="0"/>
              <w:rPr>
                <w:rFonts w:hint="default"/>
                <w:lang w:val="en-US" w:eastAsia="zh-CN"/>
              </w:rPr>
            </w:pPr>
            <w:r>
              <w:rPr>
                <w:rFonts w:hint="default"/>
                <w:lang w:val="en-US" w:eastAsia="zh-CN"/>
              </w:rPr>
              <w:t>31</w:t>
            </w:r>
          </w:p>
        </w:tc>
        <w:tc>
          <w:tcPr>
            <w:tcW w:w="921" w:type="pct"/>
            <w:vMerge w:val="continue"/>
            <w:tcBorders>
              <w:top w:val="single" w:color="auto" w:sz="4" w:space="0"/>
              <w:left w:val="single" w:color="auto" w:sz="4" w:space="0"/>
              <w:bottom w:val="single" w:color="auto" w:sz="4" w:space="0"/>
              <w:right w:val="single" w:color="auto" w:sz="4" w:space="0"/>
            </w:tcBorders>
            <w:shd w:val="clear" w:color="auto" w:fill="auto"/>
            <w:noWrap/>
            <w:vAlign w:val="center"/>
          </w:tcPr>
          <w:p>
            <w:pPr>
              <w:pStyle w:val="47"/>
              <w:bidi w:val="0"/>
              <w:rPr>
                <w:rFonts w:hint="default"/>
                <w:lang w:val="en-US" w:eastAsia="zh-CN"/>
              </w:rPr>
            </w:pPr>
          </w:p>
        </w:tc>
        <w:tc>
          <w:tcPr>
            <w:tcW w:w="972" w:type="pct"/>
            <w:tcBorders>
              <w:top w:val="single" w:color="auto" w:sz="4" w:space="0"/>
              <w:left w:val="single" w:color="auto" w:sz="4" w:space="0"/>
              <w:bottom w:val="single" w:color="auto" w:sz="4" w:space="0"/>
              <w:right w:val="single" w:color="auto" w:sz="4" w:space="0"/>
            </w:tcBorders>
            <w:shd w:val="clear" w:color="auto" w:fill="auto"/>
            <w:noWrap/>
            <w:vAlign w:val="center"/>
          </w:tcPr>
          <w:p>
            <w:pPr>
              <w:pStyle w:val="47"/>
              <w:bidi w:val="0"/>
              <w:rPr>
                <w:rFonts w:hint="default"/>
                <w:lang w:val="en-US" w:eastAsia="zh-CN"/>
              </w:rPr>
            </w:pPr>
            <w:r>
              <w:rPr>
                <w:rFonts w:hint="eastAsia"/>
                <w:lang w:val="en-US" w:eastAsia="zh-CN"/>
              </w:rPr>
              <w:t>坛上村委会</w:t>
            </w:r>
          </w:p>
        </w:tc>
        <w:tc>
          <w:tcPr>
            <w:tcW w:w="2696" w:type="pct"/>
            <w:tcBorders>
              <w:top w:val="single" w:color="auto" w:sz="4" w:space="0"/>
              <w:left w:val="single" w:color="auto" w:sz="4" w:space="0"/>
              <w:bottom w:val="single" w:color="auto" w:sz="4" w:space="0"/>
              <w:right w:val="single" w:color="auto" w:sz="4" w:space="0"/>
            </w:tcBorders>
            <w:shd w:val="clear" w:color="auto" w:fill="auto"/>
            <w:noWrap/>
            <w:vAlign w:val="center"/>
          </w:tcPr>
          <w:p>
            <w:pPr>
              <w:pStyle w:val="47"/>
              <w:bidi w:val="0"/>
              <w:rPr>
                <w:rFonts w:hint="default"/>
                <w:lang w:val="en-US" w:eastAsia="zh-CN"/>
              </w:rPr>
            </w:pPr>
            <w:r>
              <w:rPr>
                <w:rFonts w:hint="eastAsia"/>
                <w:lang w:val="en-US" w:eastAsia="zh-CN"/>
              </w:rPr>
              <w:t>坛上村</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 w:hRule="atLeast"/>
        </w:trPr>
        <w:tc>
          <w:tcPr>
            <w:tcW w:w="410" w:type="pct"/>
            <w:tcBorders>
              <w:top w:val="single" w:color="auto" w:sz="4" w:space="0"/>
              <w:left w:val="single" w:color="auto" w:sz="4" w:space="0"/>
              <w:bottom w:val="single" w:color="auto" w:sz="4" w:space="0"/>
              <w:right w:val="single" w:color="auto" w:sz="4" w:space="0"/>
            </w:tcBorders>
            <w:shd w:val="clear" w:color="auto" w:fill="auto"/>
            <w:noWrap/>
            <w:vAlign w:val="center"/>
          </w:tcPr>
          <w:p>
            <w:pPr>
              <w:pStyle w:val="47"/>
              <w:bidi w:val="0"/>
              <w:rPr>
                <w:rFonts w:hint="default"/>
                <w:lang w:val="en-US" w:eastAsia="zh-CN"/>
              </w:rPr>
            </w:pPr>
            <w:r>
              <w:rPr>
                <w:rFonts w:hint="default"/>
                <w:lang w:val="en-US" w:eastAsia="zh-CN"/>
              </w:rPr>
              <w:t>32</w:t>
            </w:r>
          </w:p>
        </w:tc>
        <w:tc>
          <w:tcPr>
            <w:tcW w:w="921" w:type="pct"/>
            <w:vMerge w:val="continue"/>
            <w:tcBorders>
              <w:top w:val="single" w:color="auto" w:sz="4" w:space="0"/>
              <w:left w:val="single" w:color="auto" w:sz="4" w:space="0"/>
              <w:bottom w:val="single" w:color="auto" w:sz="4" w:space="0"/>
              <w:right w:val="single" w:color="auto" w:sz="4" w:space="0"/>
            </w:tcBorders>
            <w:shd w:val="clear" w:color="auto" w:fill="auto"/>
            <w:noWrap/>
            <w:vAlign w:val="center"/>
          </w:tcPr>
          <w:p>
            <w:pPr>
              <w:pStyle w:val="47"/>
              <w:bidi w:val="0"/>
              <w:rPr>
                <w:rFonts w:hint="default"/>
                <w:lang w:val="en-US" w:eastAsia="zh-CN"/>
              </w:rPr>
            </w:pPr>
          </w:p>
        </w:tc>
        <w:tc>
          <w:tcPr>
            <w:tcW w:w="972" w:type="pct"/>
            <w:tcBorders>
              <w:top w:val="single" w:color="auto" w:sz="4" w:space="0"/>
              <w:left w:val="single" w:color="auto" w:sz="4" w:space="0"/>
              <w:bottom w:val="single" w:color="auto" w:sz="4" w:space="0"/>
              <w:right w:val="single" w:color="auto" w:sz="4" w:space="0"/>
            </w:tcBorders>
            <w:shd w:val="clear" w:color="auto" w:fill="auto"/>
            <w:noWrap/>
            <w:vAlign w:val="center"/>
          </w:tcPr>
          <w:p>
            <w:pPr>
              <w:pStyle w:val="47"/>
              <w:bidi w:val="0"/>
              <w:rPr>
                <w:rFonts w:hint="default"/>
                <w:lang w:val="en-US" w:eastAsia="zh-CN"/>
              </w:rPr>
            </w:pPr>
            <w:r>
              <w:rPr>
                <w:rFonts w:hint="eastAsia"/>
                <w:lang w:val="en-US" w:eastAsia="zh-CN"/>
              </w:rPr>
              <w:t>新建村委会</w:t>
            </w:r>
          </w:p>
        </w:tc>
        <w:tc>
          <w:tcPr>
            <w:tcW w:w="2696" w:type="pct"/>
            <w:tcBorders>
              <w:top w:val="single" w:color="auto" w:sz="4" w:space="0"/>
              <w:left w:val="single" w:color="auto" w:sz="4" w:space="0"/>
              <w:bottom w:val="single" w:color="auto" w:sz="4" w:space="0"/>
              <w:right w:val="single" w:color="auto" w:sz="4" w:space="0"/>
            </w:tcBorders>
            <w:shd w:val="clear" w:color="auto" w:fill="auto"/>
            <w:noWrap/>
            <w:vAlign w:val="center"/>
          </w:tcPr>
          <w:p>
            <w:pPr>
              <w:pStyle w:val="47"/>
              <w:bidi w:val="0"/>
              <w:rPr>
                <w:rFonts w:hint="default"/>
                <w:lang w:val="en-US" w:eastAsia="zh-CN"/>
              </w:rPr>
            </w:pPr>
            <w:r>
              <w:rPr>
                <w:rFonts w:hint="eastAsia"/>
                <w:lang w:val="en-US" w:eastAsia="zh-CN"/>
              </w:rPr>
              <w:t>调丰村、黄西村、边坡村、深田仔村、</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 w:hRule="atLeast"/>
        </w:trPr>
        <w:tc>
          <w:tcPr>
            <w:tcW w:w="410" w:type="pct"/>
            <w:tcBorders>
              <w:top w:val="single" w:color="auto" w:sz="4" w:space="0"/>
              <w:left w:val="single" w:color="auto" w:sz="4" w:space="0"/>
              <w:bottom w:val="single" w:color="auto" w:sz="4" w:space="0"/>
              <w:right w:val="single" w:color="auto" w:sz="4" w:space="0"/>
            </w:tcBorders>
            <w:shd w:val="clear" w:color="auto" w:fill="auto"/>
            <w:noWrap/>
            <w:vAlign w:val="center"/>
          </w:tcPr>
          <w:p>
            <w:pPr>
              <w:pStyle w:val="47"/>
              <w:bidi w:val="0"/>
              <w:rPr>
                <w:rFonts w:hint="default"/>
                <w:lang w:val="en-US" w:eastAsia="zh-CN"/>
              </w:rPr>
            </w:pPr>
            <w:r>
              <w:rPr>
                <w:rFonts w:hint="default"/>
                <w:lang w:val="en-US" w:eastAsia="zh-CN"/>
              </w:rPr>
              <w:t>33</w:t>
            </w:r>
          </w:p>
        </w:tc>
        <w:tc>
          <w:tcPr>
            <w:tcW w:w="921" w:type="pct"/>
            <w:vMerge w:val="continue"/>
            <w:tcBorders>
              <w:top w:val="single" w:color="auto" w:sz="4" w:space="0"/>
              <w:left w:val="single" w:color="auto" w:sz="4" w:space="0"/>
              <w:bottom w:val="single" w:color="auto" w:sz="4" w:space="0"/>
              <w:right w:val="single" w:color="auto" w:sz="4" w:space="0"/>
            </w:tcBorders>
            <w:shd w:val="clear" w:color="auto" w:fill="auto"/>
            <w:noWrap/>
            <w:vAlign w:val="center"/>
          </w:tcPr>
          <w:p>
            <w:pPr>
              <w:pStyle w:val="47"/>
              <w:bidi w:val="0"/>
              <w:rPr>
                <w:rFonts w:hint="default"/>
                <w:lang w:val="en-US" w:eastAsia="zh-CN"/>
              </w:rPr>
            </w:pPr>
          </w:p>
        </w:tc>
        <w:tc>
          <w:tcPr>
            <w:tcW w:w="972" w:type="pct"/>
            <w:tcBorders>
              <w:top w:val="single" w:color="auto" w:sz="4" w:space="0"/>
              <w:left w:val="single" w:color="auto" w:sz="4" w:space="0"/>
              <w:bottom w:val="single" w:color="auto" w:sz="4" w:space="0"/>
              <w:right w:val="single" w:color="auto" w:sz="4" w:space="0"/>
            </w:tcBorders>
            <w:shd w:val="clear" w:color="auto" w:fill="auto"/>
            <w:noWrap/>
            <w:vAlign w:val="center"/>
          </w:tcPr>
          <w:p>
            <w:pPr>
              <w:pStyle w:val="47"/>
              <w:bidi w:val="0"/>
              <w:rPr>
                <w:rFonts w:hint="default"/>
                <w:lang w:val="en-US" w:eastAsia="zh-CN"/>
              </w:rPr>
            </w:pPr>
            <w:r>
              <w:rPr>
                <w:rFonts w:hint="eastAsia"/>
                <w:lang w:val="en-US" w:eastAsia="zh-CN"/>
              </w:rPr>
              <w:t>后坑村委会</w:t>
            </w:r>
          </w:p>
        </w:tc>
        <w:tc>
          <w:tcPr>
            <w:tcW w:w="2696" w:type="pct"/>
            <w:tcBorders>
              <w:top w:val="single" w:color="auto" w:sz="4" w:space="0"/>
              <w:left w:val="single" w:color="auto" w:sz="4" w:space="0"/>
              <w:bottom w:val="single" w:color="auto" w:sz="4" w:space="0"/>
              <w:right w:val="single" w:color="auto" w:sz="4" w:space="0"/>
            </w:tcBorders>
            <w:shd w:val="clear" w:color="auto" w:fill="auto"/>
            <w:noWrap/>
            <w:vAlign w:val="center"/>
          </w:tcPr>
          <w:p>
            <w:pPr>
              <w:pStyle w:val="47"/>
              <w:bidi w:val="0"/>
              <w:rPr>
                <w:rFonts w:hint="default"/>
                <w:lang w:val="en-US" w:eastAsia="zh-CN"/>
              </w:rPr>
            </w:pPr>
            <w:r>
              <w:rPr>
                <w:rFonts w:hint="eastAsia"/>
                <w:lang w:val="en-US" w:eastAsia="zh-CN"/>
              </w:rPr>
              <w:t>后坑村</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 w:hRule="atLeast"/>
        </w:trPr>
        <w:tc>
          <w:tcPr>
            <w:tcW w:w="410" w:type="pct"/>
            <w:tcBorders>
              <w:top w:val="single" w:color="auto" w:sz="4" w:space="0"/>
              <w:left w:val="single" w:color="auto" w:sz="4" w:space="0"/>
              <w:bottom w:val="single" w:color="auto" w:sz="4" w:space="0"/>
              <w:right w:val="single" w:color="auto" w:sz="4" w:space="0"/>
            </w:tcBorders>
            <w:shd w:val="clear" w:color="auto" w:fill="auto"/>
            <w:noWrap/>
            <w:vAlign w:val="center"/>
          </w:tcPr>
          <w:p>
            <w:pPr>
              <w:pStyle w:val="47"/>
              <w:bidi w:val="0"/>
              <w:rPr>
                <w:rFonts w:hint="default"/>
                <w:lang w:val="en-US" w:eastAsia="zh-CN"/>
              </w:rPr>
            </w:pPr>
            <w:r>
              <w:rPr>
                <w:rFonts w:hint="eastAsia"/>
                <w:lang w:val="en-US" w:eastAsia="zh-CN"/>
              </w:rPr>
              <w:t>合计</w:t>
            </w:r>
          </w:p>
        </w:tc>
        <w:tc>
          <w:tcPr>
            <w:tcW w:w="921" w:type="pct"/>
            <w:tcBorders>
              <w:top w:val="single" w:color="auto" w:sz="4" w:space="0"/>
              <w:left w:val="single" w:color="auto" w:sz="4" w:space="0"/>
              <w:bottom w:val="single" w:color="auto" w:sz="4" w:space="0"/>
              <w:right w:val="single" w:color="auto" w:sz="4" w:space="0"/>
            </w:tcBorders>
            <w:shd w:val="clear" w:color="auto" w:fill="auto"/>
            <w:noWrap/>
            <w:vAlign w:val="center"/>
          </w:tcPr>
          <w:p>
            <w:pPr>
              <w:pStyle w:val="47"/>
              <w:bidi w:val="0"/>
              <w:rPr>
                <w:rFonts w:hint="default" w:eastAsia="仿宋"/>
                <w:lang w:val="en-US" w:eastAsia="zh-CN"/>
              </w:rPr>
            </w:pPr>
            <w:r>
              <w:rPr>
                <w:rFonts w:hint="eastAsia"/>
                <w:lang w:val="en-US" w:eastAsia="zh-CN"/>
              </w:rPr>
              <w:t>8个</w:t>
            </w:r>
          </w:p>
        </w:tc>
        <w:tc>
          <w:tcPr>
            <w:tcW w:w="972" w:type="pct"/>
            <w:tcBorders>
              <w:top w:val="single" w:color="auto" w:sz="4" w:space="0"/>
              <w:left w:val="single" w:color="auto" w:sz="4" w:space="0"/>
              <w:bottom w:val="single" w:color="auto" w:sz="4" w:space="0"/>
              <w:right w:val="single" w:color="auto" w:sz="4" w:space="0"/>
            </w:tcBorders>
            <w:shd w:val="clear" w:color="auto" w:fill="auto"/>
            <w:noWrap/>
            <w:vAlign w:val="center"/>
          </w:tcPr>
          <w:p>
            <w:pPr>
              <w:pStyle w:val="47"/>
              <w:bidi w:val="0"/>
              <w:rPr>
                <w:rFonts w:hint="default"/>
                <w:lang w:val="en-US" w:eastAsia="zh-CN"/>
              </w:rPr>
            </w:pPr>
            <w:r>
              <w:rPr>
                <w:rFonts w:hint="eastAsia"/>
                <w:lang w:val="en-US" w:eastAsia="zh-CN"/>
              </w:rPr>
              <w:t>33个</w:t>
            </w:r>
          </w:p>
        </w:tc>
        <w:tc>
          <w:tcPr>
            <w:tcW w:w="2696" w:type="pct"/>
            <w:tcBorders>
              <w:top w:val="single" w:color="auto" w:sz="4" w:space="0"/>
              <w:left w:val="single" w:color="auto" w:sz="4" w:space="0"/>
              <w:bottom w:val="single" w:color="auto" w:sz="4" w:space="0"/>
              <w:right w:val="single" w:color="auto" w:sz="4" w:space="0"/>
            </w:tcBorders>
            <w:shd w:val="clear" w:color="auto" w:fill="auto"/>
            <w:noWrap/>
            <w:vAlign w:val="center"/>
          </w:tcPr>
          <w:p>
            <w:pPr>
              <w:pStyle w:val="47"/>
              <w:bidi w:val="0"/>
              <w:rPr>
                <w:rFonts w:hint="default"/>
                <w:lang w:val="en-US" w:eastAsia="zh-CN"/>
              </w:rPr>
            </w:pPr>
            <w:r>
              <w:rPr>
                <w:rFonts w:hint="eastAsia"/>
                <w:lang w:val="en-US" w:eastAsia="zh-CN"/>
              </w:rPr>
              <w:t>64个</w:t>
            </w:r>
          </w:p>
        </w:tc>
      </w:tr>
    </w:tbl>
    <w:p>
      <w:pPr>
        <w:pStyle w:val="37"/>
        <w:rPr>
          <w:color w:val="auto"/>
          <w:highlight w:val="none"/>
        </w:rPr>
      </w:pPr>
      <w:bookmarkStart w:id="83" w:name="_Toc16081"/>
      <w:bookmarkStart w:id="84" w:name="_Toc30000"/>
      <w:bookmarkStart w:id="85" w:name="_Toc12593"/>
      <w:bookmarkStart w:id="86" w:name="_Toc8559"/>
      <w:bookmarkStart w:id="87" w:name="_Toc31736"/>
      <w:bookmarkStart w:id="88" w:name="_Toc27552"/>
      <w:bookmarkStart w:id="89" w:name="_Toc27968"/>
      <w:bookmarkStart w:id="90" w:name="_Toc24919"/>
      <w:bookmarkStart w:id="91" w:name="_Toc25010"/>
      <w:bookmarkStart w:id="92" w:name="_Toc18737"/>
      <w:bookmarkStart w:id="93" w:name="_Toc776"/>
      <w:bookmarkStart w:id="94" w:name="_Toc8214"/>
      <w:bookmarkStart w:id="95" w:name="_Toc92977433"/>
      <w:bookmarkStart w:id="96" w:name="_Toc28562"/>
      <w:bookmarkStart w:id="97" w:name="_Toc2526"/>
      <w:bookmarkStart w:id="98" w:name="_Toc30737"/>
      <w:r>
        <w:rPr>
          <w:rFonts w:hint="eastAsia"/>
          <w:color w:val="auto"/>
          <w:highlight w:val="none"/>
        </w:rPr>
        <w:t>规划期限</w:t>
      </w:r>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p>
    <w:p>
      <w:pPr>
        <w:bidi w:val="0"/>
        <w:rPr>
          <w:rFonts w:hint="eastAsia"/>
        </w:rPr>
      </w:pPr>
      <w:r>
        <w:rPr>
          <w:rFonts w:hint="eastAsia"/>
        </w:rPr>
        <w:t>规划基准年：202</w:t>
      </w:r>
      <w:r>
        <w:rPr>
          <w:rFonts w:hint="eastAsia"/>
          <w:lang w:val="en-US" w:eastAsia="zh-CN"/>
        </w:rPr>
        <w:t>2</w:t>
      </w:r>
      <w:r>
        <w:rPr>
          <w:rFonts w:hint="eastAsia"/>
        </w:rPr>
        <w:t>年</w:t>
      </w:r>
    </w:p>
    <w:p>
      <w:pPr>
        <w:bidi w:val="0"/>
        <w:rPr>
          <w:rFonts w:hint="eastAsia"/>
          <w:lang w:eastAsia="zh-CN"/>
        </w:rPr>
      </w:pPr>
      <w:r>
        <w:rPr>
          <w:rFonts w:hint="eastAsia"/>
        </w:rPr>
        <w:t>规划年限：近期202</w:t>
      </w:r>
      <w:r>
        <w:rPr>
          <w:rFonts w:hint="eastAsia"/>
          <w:lang w:val="en-US" w:eastAsia="zh-CN"/>
        </w:rPr>
        <w:t>2</w:t>
      </w:r>
      <w:r>
        <w:rPr>
          <w:rFonts w:hint="eastAsia"/>
        </w:rPr>
        <w:t>年-2025年</w:t>
      </w:r>
      <w:r>
        <w:rPr>
          <w:rFonts w:hint="eastAsia"/>
          <w:lang w:eastAsia="zh-CN"/>
        </w:rPr>
        <w:t>。</w:t>
      </w:r>
    </w:p>
    <w:p>
      <w:pPr>
        <w:pStyle w:val="37"/>
        <w:rPr>
          <w:color w:val="auto"/>
          <w:highlight w:val="none"/>
        </w:rPr>
      </w:pPr>
      <w:bookmarkStart w:id="99" w:name="_Toc22335"/>
      <w:bookmarkStart w:id="100" w:name="_Toc14532"/>
      <w:bookmarkStart w:id="101" w:name="_Toc24516"/>
      <w:bookmarkStart w:id="102" w:name="_Toc29531"/>
      <w:bookmarkStart w:id="103" w:name="_Toc92977434"/>
      <w:bookmarkStart w:id="104" w:name="_Toc26595"/>
      <w:bookmarkStart w:id="105" w:name="_Toc27395"/>
      <w:bookmarkStart w:id="106" w:name="_Toc27736"/>
      <w:bookmarkStart w:id="107" w:name="_Toc29172"/>
      <w:bookmarkStart w:id="108" w:name="_Toc26542"/>
      <w:bookmarkStart w:id="109" w:name="_Toc23696"/>
      <w:bookmarkStart w:id="110" w:name="_Toc27919"/>
      <w:bookmarkStart w:id="111" w:name="_Toc21203"/>
      <w:bookmarkStart w:id="112" w:name="_Toc902"/>
      <w:bookmarkStart w:id="113" w:name="_Toc17563"/>
      <w:bookmarkStart w:id="114" w:name="_Toc22328"/>
      <w:r>
        <w:rPr>
          <w:rFonts w:hint="eastAsia"/>
          <w:color w:val="auto"/>
          <w:highlight w:val="none"/>
        </w:rPr>
        <w:t>规划目标</w:t>
      </w:r>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p>
    <w:p>
      <w:pPr>
        <w:rPr>
          <w:rFonts w:hint="eastAsia"/>
          <w:color w:val="auto"/>
          <w:highlight w:val="none"/>
        </w:rPr>
      </w:pPr>
      <w:r>
        <w:rPr>
          <w:rFonts w:hint="eastAsia"/>
          <w:color w:val="auto"/>
          <w:highlight w:val="none"/>
        </w:rPr>
        <w:t>结合</w:t>
      </w:r>
      <w:r>
        <w:rPr>
          <w:rFonts w:hint="eastAsia"/>
          <w:color w:val="auto"/>
          <w:highlight w:val="none"/>
          <w:lang w:eastAsia="zh-CN"/>
        </w:rPr>
        <w:t>霞山区</w:t>
      </w:r>
      <w:r>
        <w:rPr>
          <w:rFonts w:hint="eastAsia"/>
          <w:color w:val="auto"/>
          <w:highlight w:val="none"/>
        </w:rPr>
        <w:t>农村生活污水治理现状，规划目标如下：</w:t>
      </w:r>
    </w:p>
    <w:p>
      <w:pPr>
        <w:ind w:firstLine="560" w:firstLineChars="200"/>
        <w:rPr>
          <w:rFonts w:hint="eastAsia"/>
          <w:color w:val="auto"/>
          <w:highlight w:val="none"/>
        </w:rPr>
      </w:pPr>
      <w:r>
        <w:rPr>
          <w:rFonts w:hint="eastAsia"/>
          <w:color w:val="auto"/>
          <w:highlight w:val="none"/>
        </w:rPr>
        <w:t>1、2022年底完成重点区域自然村新建设施建设，以及老旧设施、管网改造任务。</w:t>
      </w:r>
    </w:p>
    <w:p>
      <w:pPr>
        <w:rPr>
          <w:color w:val="auto"/>
          <w:highlight w:val="none"/>
        </w:rPr>
      </w:pPr>
      <w:r>
        <w:rPr>
          <w:rFonts w:hint="eastAsia"/>
          <w:color w:val="auto"/>
          <w:highlight w:val="none"/>
          <w:lang w:val="en-US" w:eastAsia="zh-CN"/>
        </w:rPr>
        <w:t>2、</w:t>
      </w:r>
      <w:r>
        <w:rPr>
          <w:rFonts w:hint="eastAsia"/>
          <w:color w:val="auto"/>
          <w:highlight w:val="none"/>
        </w:rPr>
        <w:t>到2025年，设施有效运行率达到90%以上，村民满意率达到80%以上。基本建立有制度、有标准、有队伍、有经费、有监督的长效运维管理体系。</w:t>
      </w:r>
    </w:p>
    <w:p>
      <w:pPr>
        <w:rPr>
          <w:color w:val="auto"/>
          <w:highlight w:val="none"/>
        </w:rPr>
      </w:pPr>
    </w:p>
    <w:p>
      <w:pPr>
        <w:rPr>
          <w:color w:val="auto"/>
          <w:highlight w:val="none"/>
        </w:rPr>
        <w:sectPr>
          <w:pgSz w:w="23811" w:h="16838" w:orient="landscape"/>
          <w:pgMar w:top="1800" w:right="1440" w:bottom="1800" w:left="1440" w:header="851" w:footer="850" w:gutter="0"/>
          <w:pgBorders>
            <w:top w:val="none" w:sz="0" w:space="0"/>
            <w:left w:val="none" w:sz="0" w:space="0"/>
            <w:bottom w:val="none" w:sz="0" w:space="0"/>
            <w:right w:val="none" w:sz="0" w:space="0"/>
          </w:pgBorders>
          <w:pgNumType w:fmt="numberInDash"/>
          <w:cols w:space="720" w:num="2"/>
          <w:docGrid w:type="lines" w:linePitch="312" w:charSpace="0"/>
        </w:sectPr>
      </w:pPr>
    </w:p>
    <w:p>
      <w:pPr>
        <w:pStyle w:val="36"/>
        <w:rPr>
          <w:color w:val="auto"/>
          <w:highlight w:val="none"/>
        </w:rPr>
      </w:pPr>
      <w:bookmarkStart w:id="115" w:name="_Toc9969"/>
      <w:bookmarkStart w:id="116" w:name="_Toc4071"/>
      <w:bookmarkStart w:id="117" w:name="_Toc23363"/>
      <w:bookmarkStart w:id="118" w:name="_Toc21268"/>
      <w:bookmarkStart w:id="119" w:name="_Toc24101"/>
      <w:bookmarkStart w:id="120" w:name="_Toc5273"/>
      <w:bookmarkStart w:id="121" w:name="_Toc12211"/>
      <w:bookmarkStart w:id="122" w:name="_Toc92977435"/>
      <w:bookmarkStart w:id="123" w:name="_Toc28514"/>
      <w:bookmarkStart w:id="124" w:name="_Toc8375"/>
      <w:bookmarkStart w:id="125" w:name="_Toc3247"/>
      <w:bookmarkStart w:id="126" w:name="_Toc31454"/>
      <w:bookmarkStart w:id="127" w:name="_Toc1889"/>
      <w:bookmarkStart w:id="128" w:name="_Toc12253"/>
      <w:bookmarkStart w:id="129" w:name="_Toc29447"/>
      <w:bookmarkStart w:id="130" w:name="_Toc20797"/>
      <w:r>
        <w:rPr>
          <w:rFonts w:hint="eastAsia"/>
          <w:color w:val="auto"/>
          <w:highlight w:val="none"/>
        </w:rPr>
        <w:t>区域概况</w:t>
      </w:r>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p>
    <w:p>
      <w:pPr>
        <w:pStyle w:val="37"/>
        <w:bidi w:val="0"/>
        <w:rPr>
          <w:rFonts w:hint="eastAsia"/>
        </w:rPr>
      </w:pPr>
      <w:bookmarkStart w:id="131" w:name="_Toc26695"/>
      <w:bookmarkStart w:id="132" w:name="_Toc18309"/>
      <w:bookmarkStart w:id="133" w:name="_Toc3820"/>
      <w:bookmarkStart w:id="134" w:name="_Toc22195"/>
      <w:bookmarkStart w:id="135" w:name="_Toc19973"/>
      <w:bookmarkStart w:id="136" w:name="_Toc11890"/>
      <w:r>
        <w:rPr>
          <w:rFonts w:hint="eastAsia"/>
        </w:rPr>
        <w:t>自然概况</w:t>
      </w:r>
      <w:bookmarkEnd w:id="131"/>
      <w:bookmarkEnd w:id="132"/>
      <w:bookmarkEnd w:id="133"/>
      <w:bookmarkEnd w:id="134"/>
      <w:bookmarkEnd w:id="135"/>
      <w:bookmarkEnd w:id="136"/>
    </w:p>
    <w:p>
      <w:pPr>
        <w:pStyle w:val="38"/>
        <w:bidi w:val="0"/>
        <w:rPr>
          <w:rFonts w:hint="eastAsia"/>
          <w:lang w:val="en-US" w:eastAsia="zh-CN"/>
        </w:rPr>
      </w:pPr>
      <w:bookmarkStart w:id="137" w:name="_Toc16370"/>
      <w:r>
        <w:rPr>
          <w:rFonts w:hint="eastAsia"/>
          <w:lang w:val="en-US" w:eastAsia="zh-CN"/>
        </w:rPr>
        <w:t>地质</w:t>
      </w:r>
      <w:bookmarkEnd w:id="137"/>
    </w:p>
    <w:p>
      <w:pPr>
        <w:bidi w:val="0"/>
        <w:rPr>
          <w:rFonts w:hint="eastAsia"/>
          <w:lang w:eastAsia="zh-CN"/>
        </w:rPr>
      </w:pPr>
      <w:r>
        <w:rPr>
          <w:rFonts w:hint="eastAsia"/>
          <w:lang w:val="en-US" w:eastAsia="zh-CN"/>
        </w:rPr>
        <w:t>湛江的陆地大部分由半岛和岛屿组成，多为海拔</w:t>
      </w:r>
      <w:r>
        <w:rPr>
          <w:rFonts w:hint="default"/>
          <w:lang w:val="en-US" w:eastAsia="zh-CN"/>
        </w:rPr>
        <w:t>100</w:t>
      </w:r>
      <w:r>
        <w:rPr>
          <w:rFonts w:hint="eastAsia"/>
          <w:lang w:val="en-US" w:eastAsia="zh-CN"/>
        </w:rPr>
        <w:t>米以下的台阶地。全市总面积中，平原占</w:t>
      </w:r>
      <w:r>
        <w:rPr>
          <w:rFonts w:hint="default"/>
          <w:lang w:val="en-US" w:eastAsia="zh-CN"/>
        </w:rPr>
        <w:t>66.0%</w:t>
      </w:r>
      <w:r>
        <w:rPr>
          <w:rFonts w:hint="eastAsia"/>
          <w:lang w:val="en-US" w:eastAsia="zh-CN"/>
        </w:rPr>
        <w:t>，丘陵占</w:t>
      </w:r>
      <w:r>
        <w:rPr>
          <w:rFonts w:hint="default"/>
          <w:lang w:val="en-US" w:eastAsia="zh-CN"/>
        </w:rPr>
        <w:t>30.6%</w:t>
      </w:r>
      <w:r>
        <w:rPr>
          <w:rFonts w:hint="eastAsia"/>
          <w:lang w:val="en-US" w:eastAsia="zh-CN"/>
        </w:rPr>
        <w:t>，山区占</w:t>
      </w:r>
      <w:r>
        <w:rPr>
          <w:rFonts w:hint="default"/>
          <w:lang w:val="en-US" w:eastAsia="zh-CN"/>
        </w:rPr>
        <w:t>3.4%</w:t>
      </w:r>
      <w:r>
        <w:rPr>
          <w:rFonts w:hint="eastAsia"/>
          <w:lang w:val="en-US" w:eastAsia="zh-CN"/>
        </w:rPr>
        <w:t>。湛江海岸线长达</w:t>
      </w:r>
      <w:r>
        <w:rPr>
          <w:rFonts w:hint="default"/>
          <w:lang w:val="en-US" w:eastAsia="zh-CN"/>
        </w:rPr>
        <w:t>1556</w:t>
      </w:r>
      <w:r>
        <w:rPr>
          <w:rFonts w:hint="eastAsia"/>
          <w:lang w:val="en-US" w:eastAsia="zh-CN"/>
        </w:rPr>
        <w:t>公里，约占全省海岸线的</w:t>
      </w:r>
      <w:r>
        <w:rPr>
          <w:rFonts w:hint="default"/>
          <w:lang w:val="en-US" w:eastAsia="zh-CN"/>
        </w:rPr>
        <w:t>2/5</w:t>
      </w:r>
      <w:r>
        <w:rPr>
          <w:rFonts w:hint="eastAsia"/>
          <w:lang w:val="en-US" w:eastAsia="zh-CN"/>
        </w:rPr>
        <w:t>和全国的</w:t>
      </w:r>
      <w:r>
        <w:rPr>
          <w:rFonts w:hint="default"/>
          <w:lang w:val="en-US" w:eastAsia="zh-CN"/>
        </w:rPr>
        <w:t>1/10</w:t>
      </w:r>
      <w:r>
        <w:rPr>
          <w:rFonts w:hint="eastAsia"/>
          <w:lang w:val="en-US" w:eastAsia="zh-CN"/>
        </w:rPr>
        <w:t>，为全省之最；拥有</w:t>
      </w:r>
      <w:r>
        <w:rPr>
          <w:rFonts w:hint="default"/>
          <w:lang w:val="en-US" w:eastAsia="zh-CN"/>
        </w:rPr>
        <w:t>148.7</w:t>
      </w:r>
      <w:r>
        <w:rPr>
          <w:rFonts w:hint="eastAsia"/>
          <w:lang w:val="en-US" w:eastAsia="zh-CN"/>
        </w:rPr>
        <w:t>万亩海洋滩涂，占全省的</w:t>
      </w:r>
      <w:r>
        <w:rPr>
          <w:rFonts w:hint="default"/>
          <w:lang w:val="en-US" w:eastAsia="zh-CN"/>
        </w:rPr>
        <w:t>48%</w:t>
      </w:r>
      <w:r>
        <w:rPr>
          <w:rFonts w:hint="eastAsia"/>
          <w:lang w:val="en-US" w:eastAsia="zh-CN"/>
        </w:rPr>
        <w:t>，也是全省之最。</w:t>
      </w:r>
    </w:p>
    <w:p>
      <w:pPr>
        <w:bidi w:val="0"/>
        <w:rPr>
          <w:rFonts w:hint="eastAsia"/>
          <w:lang w:val="en-US" w:eastAsia="zh-CN"/>
        </w:rPr>
      </w:pPr>
      <w:r>
        <w:rPr>
          <w:rFonts w:hint="default"/>
          <w:lang w:val="en-US" w:eastAsia="zh-CN"/>
        </w:rPr>
        <w:t>霞山区地层属于新生界第四系的下更新统。主要岩性为一套杂色粘土，粉土质砂、粉质粘土、粘土、砾石和砂互层，其厚度为13.58~254.14米不等。地层产状近乎水平，交错层理发育，与下伏上第三系下洋组呈平行不整合接触。霞山区地表层的第四系松散至半固结积层产状近于水平，其下的基底经历了多期次的构造运动。基底构造格架主要由北东向及北西向基底断裂组成，次为东西向及南北向基底断裂，均为隐伏基底断裂，控制基底形成局部断陷和断隆。</w:t>
      </w:r>
    </w:p>
    <w:p>
      <w:pPr>
        <w:bidi w:val="0"/>
        <w:rPr>
          <w:rFonts w:hint="default"/>
          <w:lang w:val="en-US" w:eastAsia="zh-CN"/>
        </w:rPr>
      </w:pPr>
      <w:r>
        <w:rPr>
          <w:rFonts w:hint="default"/>
          <w:lang w:val="en-US" w:eastAsia="zh-CN"/>
        </w:rPr>
        <w:t>霞山区域由于物理、化学、人力、物力及自然灾害的影响，在个别地方出现了地面沉降、滑坡、崩塌、地裂缝、膨胀土地变形、软土地基变形、环境水污染、水土流失及土地砂化、水库山塘和港口淤积等不同程度的地质灾害。</w:t>
      </w:r>
    </w:p>
    <w:p>
      <w:pPr>
        <w:pStyle w:val="38"/>
        <w:bidi w:val="0"/>
        <w:rPr>
          <w:rFonts w:hint="eastAsia"/>
          <w:lang w:val="en-US" w:eastAsia="zh-CN"/>
        </w:rPr>
      </w:pPr>
      <w:bookmarkStart w:id="138" w:name="_Toc12104"/>
      <w:r>
        <w:rPr>
          <w:rFonts w:hint="eastAsia"/>
          <w:lang w:val="en-US" w:eastAsia="zh-CN"/>
        </w:rPr>
        <w:t>地貌</w:t>
      </w:r>
      <w:bookmarkEnd w:id="138"/>
    </w:p>
    <w:p>
      <w:pPr>
        <w:bidi w:val="0"/>
        <w:rPr>
          <w:rFonts w:hint="default"/>
          <w:lang w:val="en-US" w:eastAsia="zh-CN"/>
        </w:rPr>
      </w:pPr>
      <w:r>
        <w:rPr>
          <w:rFonts w:hint="default"/>
          <w:lang w:val="en-US" w:eastAsia="zh-CN"/>
        </w:rPr>
        <w:t>霞山区由陆地和一个海岛构成，东西宽10.5公里，南北长12公里，除去海峡，陆地总面积116.97平方公里，其中特呈岛面积3.6平方公里。</w:t>
      </w:r>
    </w:p>
    <w:p>
      <w:pPr>
        <w:bidi w:val="0"/>
        <w:rPr>
          <w:rFonts w:hint="eastAsia"/>
          <w:lang w:val="en-US" w:eastAsia="zh-CN"/>
        </w:rPr>
      </w:pPr>
      <w:r>
        <w:rPr>
          <w:rFonts w:hint="default"/>
          <w:lang w:val="en-US" w:eastAsia="zh-CN"/>
        </w:rPr>
        <w:t>霞山区地势北部、西北部较高，逐渐向沿海倾斜，以滨海平原为主，局部为台地，间有丘陵，三者比例约为5：3：2。滨海平原主要分布在东南沿海地带，台地、丘陵处于西北部。海拔高度：滨海平原在2~20米之间，台地在30~50米之间，最高点是三岭山，海拔高度108~165米。本区地势平坦，土层深厚，绝大部分地面坡度在10度以内。</w:t>
      </w:r>
    </w:p>
    <w:p>
      <w:pPr>
        <w:pStyle w:val="38"/>
        <w:bidi w:val="0"/>
        <w:rPr>
          <w:rFonts w:hint="eastAsia"/>
          <w:lang w:val="en-US" w:eastAsia="zh-CN"/>
        </w:rPr>
      </w:pPr>
      <w:bookmarkStart w:id="139" w:name="_Toc22580"/>
      <w:r>
        <w:rPr>
          <w:rFonts w:hint="eastAsia"/>
          <w:lang w:val="en-US" w:eastAsia="zh-CN"/>
        </w:rPr>
        <w:t>气象气候</w:t>
      </w:r>
      <w:bookmarkEnd w:id="139"/>
    </w:p>
    <w:p>
      <w:pPr>
        <w:bidi w:val="0"/>
        <w:rPr>
          <w:rFonts w:hint="eastAsia"/>
          <w:lang w:val="en-US" w:eastAsia="zh-CN"/>
        </w:rPr>
      </w:pPr>
      <w:r>
        <w:rPr>
          <w:rFonts w:hint="default"/>
          <w:lang w:val="en-US" w:eastAsia="zh-CN"/>
        </w:rPr>
        <w:t>霞山区位于</w:t>
      </w:r>
      <w:r>
        <w:rPr>
          <w:rFonts w:hint="default"/>
          <w:lang w:val="en-US" w:eastAsia="zh-CN"/>
        </w:rPr>
        <w:fldChar w:fldCharType="begin"/>
      </w:r>
      <w:r>
        <w:rPr>
          <w:rFonts w:hint="default"/>
          <w:lang w:val="en-US" w:eastAsia="zh-CN"/>
        </w:rPr>
        <w:instrText xml:space="preserve"> HYPERLINK "https://baike.so.com/doc/5349122-5584578.html" \t "https://baike.so.com/doc/_blank" </w:instrText>
      </w:r>
      <w:r>
        <w:rPr>
          <w:rFonts w:hint="default"/>
          <w:lang w:val="en-US" w:eastAsia="zh-CN"/>
        </w:rPr>
        <w:fldChar w:fldCharType="separate"/>
      </w:r>
      <w:r>
        <w:rPr>
          <w:rFonts w:hint="default"/>
          <w:lang w:val="en-US" w:eastAsia="zh-CN"/>
        </w:rPr>
        <w:t>北回归线</w:t>
      </w:r>
      <w:r>
        <w:rPr>
          <w:rFonts w:hint="default"/>
          <w:lang w:val="en-US" w:eastAsia="zh-CN"/>
        </w:rPr>
        <w:fldChar w:fldCharType="end"/>
      </w:r>
      <w:r>
        <w:rPr>
          <w:rFonts w:hint="default"/>
          <w:lang w:val="en-US" w:eastAsia="zh-CN"/>
        </w:rPr>
        <w:t>以南的热带北缘，属</w:t>
      </w:r>
      <w:r>
        <w:rPr>
          <w:rFonts w:hint="default"/>
          <w:lang w:val="en-US" w:eastAsia="zh-CN"/>
        </w:rPr>
        <w:fldChar w:fldCharType="begin"/>
      </w:r>
      <w:r>
        <w:rPr>
          <w:rFonts w:hint="default"/>
          <w:lang w:val="en-US" w:eastAsia="zh-CN"/>
        </w:rPr>
        <w:instrText xml:space="preserve"> HYPERLINK "https://baike.so.com/doc/1329580-1405640.html" \t "https://baike.so.com/doc/_blank" </w:instrText>
      </w:r>
      <w:r>
        <w:rPr>
          <w:rFonts w:hint="default"/>
          <w:lang w:val="en-US" w:eastAsia="zh-CN"/>
        </w:rPr>
        <w:fldChar w:fldCharType="separate"/>
      </w:r>
      <w:r>
        <w:rPr>
          <w:rFonts w:hint="default"/>
          <w:lang w:val="en-US" w:eastAsia="zh-CN"/>
        </w:rPr>
        <w:t>热带季风气候</w:t>
      </w:r>
      <w:r>
        <w:rPr>
          <w:rFonts w:hint="default"/>
          <w:lang w:val="en-US" w:eastAsia="zh-CN"/>
        </w:rPr>
        <w:fldChar w:fldCharType="end"/>
      </w:r>
      <w:r>
        <w:rPr>
          <w:rFonts w:hint="default"/>
          <w:lang w:val="en-US" w:eastAsia="zh-CN"/>
        </w:rPr>
        <w:t>，夏长冬短，日照长，气候温和。雨量丰富，分布不均，台风、干旱、海潮、雷电威胁较大。</w:t>
      </w:r>
    </w:p>
    <w:p>
      <w:pPr>
        <w:bidi w:val="0"/>
        <w:rPr>
          <w:rFonts w:hint="default"/>
          <w:lang w:val="en-US" w:eastAsia="zh-CN"/>
        </w:rPr>
      </w:pPr>
      <w:r>
        <w:rPr>
          <w:rFonts w:hint="default"/>
          <w:lang w:val="en-US" w:eastAsia="zh-CN"/>
        </w:rPr>
        <w:t>光热：霞山区太阳辐射较强，日照时间长。7-10月份日照时数量长，分别为215.2小时和194.2小时。 2、3月日照时间短，分别为77.6小时和79小时。光能年平均太阳辐射总量110.28千卡/平方厘米。</w:t>
      </w:r>
    </w:p>
    <w:p>
      <w:pPr>
        <w:bidi w:val="0"/>
        <w:rPr>
          <w:rFonts w:hint="eastAsia"/>
          <w:lang w:val="en-US" w:eastAsia="zh-CN"/>
        </w:rPr>
      </w:pPr>
      <w:r>
        <w:rPr>
          <w:rFonts w:hint="default"/>
          <w:lang w:val="en-US" w:eastAsia="zh-CN"/>
        </w:rPr>
        <w:t>气温：霞山属</w:t>
      </w:r>
      <w:r>
        <w:rPr>
          <w:rFonts w:hint="default"/>
          <w:lang w:val="en-US" w:eastAsia="zh-CN"/>
        </w:rPr>
        <w:fldChar w:fldCharType="begin"/>
      </w:r>
      <w:r>
        <w:rPr>
          <w:rFonts w:hint="default"/>
          <w:lang w:val="en-US" w:eastAsia="zh-CN"/>
        </w:rPr>
        <w:instrText xml:space="preserve"> HYPERLINK "https://baike.so.com/doc/1329580-1405640.html" \t "https://baike.so.com/doc/_blank" </w:instrText>
      </w:r>
      <w:r>
        <w:rPr>
          <w:rFonts w:hint="default"/>
          <w:lang w:val="en-US" w:eastAsia="zh-CN"/>
        </w:rPr>
        <w:fldChar w:fldCharType="separate"/>
      </w:r>
      <w:r>
        <w:rPr>
          <w:rFonts w:hint="default"/>
          <w:lang w:val="en-US" w:eastAsia="zh-CN"/>
        </w:rPr>
        <w:t>热带季风气候</w:t>
      </w:r>
      <w:r>
        <w:rPr>
          <w:rFonts w:hint="default"/>
          <w:lang w:val="en-US" w:eastAsia="zh-CN"/>
        </w:rPr>
        <w:fldChar w:fldCharType="end"/>
      </w:r>
      <w:r>
        <w:rPr>
          <w:rFonts w:hint="default"/>
          <w:lang w:val="en-US" w:eastAsia="zh-CN"/>
        </w:rPr>
        <w:t>，热季时间较长，寒季时间短，7月气温最高，月均28.9℃。1月气温最低，月均15.8℃。年极端高温38.1℃(1958年5月9日)，年极端低温2.8℃(1967年1月17日)。从热量条件看，无气象意义上的冬天。</w:t>
      </w:r>
    </w:p>
    <w:p>
      <w:pPr>
        <w:pStyle w:val="38"/>
        <w:bidi w:val="0"/>
        <w:rPr>
          <w:rFonts w:hint="eastAsia"/>
          <w:lang w:val="en-US" w:eastAsia="zh-CN"/>
        </w:rPr>
      </w:pPr>
      <w:bookmarkStart w:id="140" w:name="_Toc4437"/>
      <w:r>
        <w:rPr>
          <w:rFonts w:hint="eastAsia"/>
          <w:lang w:val="en-US" w:eastAsia="zh-CN"/>
        </w:rPr>
        <w:t>水文特征</w:t>
      </w:r>
      <w:bookmarkEnd w:id="140"/>
    </w:p>
    <w:p>
      <w:pPr>
        <w:bidi w:val="0"/>
        <w:rPr>
          <w:rFonts w:hint="default"/>
          <w:lang w:val="en-US" w:eastAsia="zh-CN"/>
        </w:rPr>
      </w:pPr>
      <w:r>
        <w:rPr>
          <w:rFonts w:hint="default"/>
          <w:lang w:val="en-US" w:eastAsia="zh-CN"/>
        </w:rPr>
        <w:t>霞山区只有2条小河：南柳河，菉塘河。</w:t>
      </w:r>
    </w:p>
    <w:p>
      <w:pPr>
        <w:bidi w:val="0"/>
        <w:rPr>
          <w:rFonts w:hint="default"/>
          <w:lang w:val="en-US" w:eastAsia="zh-CN"/>
        </w:rPr>
      </w:pPr>
      <w:r>
        <w:rPr>
          <w:rFonts w:hint="default"/>
          <w:lang w:val="en-US" w:eastAsia="zh-CN"/>
        </w:rPr>
        <w:t>南柳河属于浅短河，全长13.5公里。发源于三岭山，流经霞山区</w:t>
      </w:r>
      <w:r>
        <w:rPr>
          <w:rFonts w:hint="eastAsia"/>
          <w:lang w:val="en-US" w:eastAsia="zh-CN"/>
        </w:rPr>
        <w:t>海头街道</w:t>
      </w:r>
      <w:r>
        <w:rPr>
          <w:rFonts w:hint="default"/>
          <w:lang w:val="en-US" w:eastAsia="zh-CN"/>
        </w:rPr>
        <w:t>，于霞山区宝满村东注入湛江港湾。该河上中游常年枯水，下游成为城市排污河。</w:t>
      </w:r>
    </w:p>
    <w:p>
      <w:pPr>
        <w:bidi w:val="0"/>
        <w:rPr>
          <w:rFonts w:hint="default"/>
          <w:lang w:val="en-US" w:eastAsia="zh-CN"/>
        </w:rPr>
      </w:pPr>
      <w:r>
        <w:rPr>
          <w:rFonts w:hint="default"/>
          <w:lang w:val="en-US" w:eastAsia="zh-CN"/>
        </w:rPr>
        <w:t>菉塘河属于浅短河，全长6.2公里，发源于霞山区</w:t>
      </w:r>
      <w:r>
        <w:rPr>
          <w:rFonts w:hint="eastAsia"/>
          <w:lang w:val="en-US" w:eastAsia="zh-CN"/>
        </w:rPr>
        <w:t>海头街道</w:t>
      </w:r>
      <w:r>
        <w:rPr>
          <w:rFonts w:hint="default"/>
          <w:lang w:val="en-US" w:eastAsia="zh-CN"/>
        </w:rPr>
        <w:t>屋山村后塘岭。下游已成为城市排污沟。</w:t>
      </w:r>
    </w:p>
    <w:p>
      <w:pPr>
        <w:bidi w:val="0"/>
        <w:rPr>
          <w:rFonts w:hint="eastAsia"/>
        </w:rPr>
      </w:pPr>
      <w:r>
        <w:rPr>
          <w:rFonts w:hint="default"/>
          <w:lang w:val="en-US" w:eastAsia="zh-CN"/>
        </w:rPr>
        <w:t>潮汐：霞山区沿海潮汐属于不规则半日潮，湛江港湾平均潮差2.18米，最大潮差4.52米。自湾口上朔到湾顶潮差增大，涨潮历时长于落潮。潮流受地形控制为往复流，最大涨潮流速2节，落潮流速3节。台风暴潮水位高达6米。</w:t>
      </w:r>
    </w:p>
    <w:p>
      <w:pPr>
        <w:pStyle w:val="37"/>
        <w:rPr>
          <w:color w:val="auto"/>
          <w:highlight w:val="none"/>
        </w:rPr>
      </w:pPr>
      <w:bookmarkStart w:id="141" w:name="_Toc8133"/>
      <w:bookmarkStart w:id="142" w:name="_Toc18903"/>
      <w:bookmarkStart w:id="143" w:name="_Toc6166"/>
      <w:bookmarkStart w:id="144" w:name="_Toc4031"/>
      <w:bookmarkStart w:id="145" w:name="_Toc4741"/>
      <w:bookmarkStart w:id="146" w:name="_Toc24537"/>
      <w:bookmarkStart w:id="147" w:name="_Toc16084"/>
      <w:bookmarkStart w:id="148" w:name="_Toc6289"/>
      <w:bookmarkStart w:id="149" w:name="_Toc28848"/>
      <w:bookmarkStart w:id="150" w:name="_Toc23645"/>
      <w:bookmarkStart w:id="151" w:name="_Toc10276"/>
      <w:bookmarkStart w:id="152" w:name="_Toc10709"/>
      <w:bookmarkStart w:id="153" w:name="_Toc8392"/>
      <w:bookmarkStart w:id="154" w:name="_Toc92977446"/>
      <w:bookmarkStart w:id="155" w:name="_Toc5371"/>
      <w:bookmarkStart w:id="156" w:name="_Toc16435"/>
      <w:r>
        <w:rPr>
          <w:rFonts w:hint="eastAsia"/>
          <w:color w:val="auto"/>
          <w:highlight w:val="none"/>
        </w:rPr>
        <w:t>社会经济状况</w:t>
      </w:r>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p>
    <w:p>
      <w:pPr>
        <w:pStyle w:val="38"/>
        <w:bidi w:val="0"/>
        <w:rPr>
          <w:rFonts w:hint="default"/>
          <w:lang w:val="en-US" w:eastAsia="zh-CN"/>
        </w:rPr>
      </w:pPr>
      <w:bookmarkStart w:id="157" w:name="_Toc771"/>
      <w:r>
        <w:rPr>
          <w:rFonts w:hint="eastAsia"/>
          <w:lang w:val="en-US" w:eastAsia="zh-CN"/>
        </w:rPr>
        <w:t>集体经济情况</w:t>
      </w:r>
      <w:bookmarkEnd w:id="157"/>
    </w:p>
    <w:p>
      <w:pPr>
        <w:bidi w:val="0"/>
      </w:pPr>
      <w:r>
        <w:rPr>
          <w:rFonts w:hint="eastAsia"/>
        </w:rPr>
        <w:t>2021年1-11月，霞山科学统筹疫情防控和经济社会发展，从主要指标完成情况看，经济运行总体平稳。</w:t>
      </w:r>
    </w:p>
    <w:p>
      <w:pPr>
        <w:bidi w:val="0"/>
        <w:rPr>
          <w:rFonts w:hint="eastAsia"/>
        </w:rPr>
      </w:pPr>
      <w:r>
        <w:rPr>
          <w:rFonts w:hint="eastAsia"/>
        </w:rPr>
        <w:t>（一）固定资产投资保持“两位数”增长</w:t>
      </w:r>
    </w:p>
    <w:p>
      <w:pPr>
        <w:bidi w:val="0"/>
        <w:rPr>
          <w:rFonts w:hint="eastAsia"/>
        </w:rPr>
      </w:pPr>
      <w:r>
        <w:rPr>
          <w:rFonts w:hint="eastAsia"/>
        </w:rPr>
        <w:t>完成固定资产投资额95.76亿元，同比增长18.3%，增幅比上月（32.1%）回落13.8个百分点。其中，完成房地产投资63.26亿元，同比增长65.2%，增幅全市排第2位。商品房销售面积43.54万平方米，同比下降37.4%，降幅比1-10月(-30.4%)扩大7个百分点，该指标为核算GDP的40项基础指标之一。</w:t>
      </w:r>
    </w:p>
    <w:p>
      <w:pPr>
        <w:bidi w:val="0"/>
        <w:rPr>
          <w:rFonts w:hint="eastAsia"/>
        </w:rPr>
      </w:pPr>
      <w:r>
        <w:rPr>
          <w:rFonts w:hint="eastAsia"/>
        </w:rPr>
        <w:t>（二）工业生产继续放缓</w:t>
      </w:r>
    </w:p>
    <w:p>
      <w:pPr>
        <w:bidi w:val="0"/>
        <w:rPr>
          <w:rFonts w:hint="eastAsia"/>
        </w:rPr>
      </w:pPr>
      <w:r>
        <w:rPr>
          <w:rFonts w:hint="eastAsia"/>
        </w:rPr>
        <w:t>实现规模以上工业增加值144.38亿元，同比增长2.4%，增幅比上月（2.8%）放缓0.4个百分点。</w:t>
      </w:r>
    </w:p>
    <w:p>
      <w:pPr>
        <w:bidi w:val="0"/>
        <w:rPr>
          <w:rFonts w:hint="eastAsia"/>
        </w:rPr>
      </w:pPr>
      <w:r>
        <w:rPr>
          <w:rFonts w:hint="eastAsia"/>
        </w:rPr>
        <w:t>（三）消费市场平稳增长</w:t>
      </w:r>
    </w:p>
    <w:p>
      <w:pPr>
        <w:bidi w:val="0"/>
        <w:rPr>
          <w:rFonts w:hint="eastAsia"/>
        </w:rPr>
      </w:pPr>
      <w:r>
        <w:rPr>
          <w:rFonts w:hint="eastAsia"/>
        </w:rPr>
        <w:t>完成社会消费品零售额285.92亿元，同比增长8.9%，增幅全市排第8位，与上个月排位不变，增幅比上月（8.8%）提升0.1个百分点。随着进入年底销售旺季，预测下个月社会消费品零售额继续保持小幅增长态势。</w:t>
      </w:r>
    </w:p>
    <w:p>
      <w:pPr>
        <w:bidi w:val="0"/>
        <w:rPr>
          <w:rFonts w:hint="eastAsia"/>
        </w:rPr>
      </w:pPr>
      <w:r>
        <w:rPr>
          <w:rFonts w:hint="eastAsia"/>
        </w:rPr>
        <w:t>（四）财政收入稳步增长</w:t>
      </w:r>
    </w:p>
    <w:p>
      <w:pPr>
        <w:bidi w:val="0"/>
        <w:rPr>
          <w:rFonts w:hint="eastAsia"/>
          <w:lang w:val="en-US" w:eastAsia="zh-CN"/>
        </w:rPr>
      </w:pPr>
      <w:r>
        <w:rPr>
          <w:rFonts w:hint="eastAsia"/>
        </w:rPr>
        <w:t>完成地方一般公共预算收入6.61亿元，同比增长32.8%，增幅全市排第4位，其中地方税收收入5.02亿元，同比增长22.3%。完成一般公共预算支出17.01亿元，同比下降7%。</w:t>
      </w:r>
    </w:p>
    <w:p>
      <w:pPr>
        <w:pStyle w:val="38"/>
        <w:bidi w:val="0"/>
        <w:rPr>
          <w:rFonts w:hint="eastAsia"/>
          <w:lang w:val="en-US" w:eastAsia="zh-CN"/>
        </w:rPr>
      </w:pPr>
      <w:bookmarkStart w:id="158" w:name="_Toc29124"/>
      <w:r>
        <w:rPr>
          <w:rFonts w:hint="eastAsia"/>
          <w:lang w:val="en-US" w:eastAsia="zh-CN"/>
        </w:rPr>
        <w:t>交通建设方面</w:t>
      </w:r>
      <w:bookmarkEnd w:id="158"/>
    </w:p>
    <w:p>
      <w:pPr>
        <w:bidi w:val="0"/>
        <w:rPr>
          <w:rFonts w:hint="eastAsia"/>
          <w:lang w:val="en-US" w:eastAsia="zh-CN"/>
        </w:rPr>
      </w:pPr>
      <w:r>
        <w:rPr>
          <w:rFonts w:ascii="Times New Roman" w:hAnsi="Times New Roman"/>
        </w:rPr>
        <w:t>霞山区交通四通八达，海、陆、空、管道运综合运输体系齐全，是粤西和西南地区重要的物流中心。其中，位于霞山区内的湛江港是粤西和环北湾地区最大的天然深水良港，已建有30万吨级深水航道、两个30万吨级陆岸油码头和20万吨级铁矿石码头，是我国大陆通往东南亚、欧州、非州和大洋州海上航程最短的重要口岸，通航的国家和地区140多个；同时也是大西南的主要出海通道，云南、贵州、四川和重庆市每年经湛江港进出口的货物占其进出口货物总额的50%以上。湛江民航机场已开通香港、北京、广州、三亚等几十条航线；霞山南站是洛湛铁路、黎湛铁路、河茂铁路、粤海铁路、茂湛铁路等多条铁路的交汇点。管道运输，使湛江港的原油直达茂名炼油厂，输送到全国，年通过能力1000多万吨。</w:t>
      </w:r>
    </w:p>
    <w:p>
      <w:pPr>
        <w:pStyle w:val="38"/>
        <w:bidi w:val="0"/>
        <w:rPr>
          <w:rFonts w:hint="eastAsia"/>
          <w:lang w:val="en-US" w:eastAsia="zh-CN"/>
        </w:rPr>
      </w:pPr>
      <w:bookmarkStart w:id="159" w:name="_Toc20385"/>
      <w:r>
        <w:rPr>
          <w:rFonts w:hint="eastAsia"/>
          <w:lang w:val="en-US" w:eastAsia="zh-CN"/>
        </w:rPr>
        <w:t>产业园区建设方面</w:t>
      </w:r>
      <w:bookmarkEnd w:id="159"/>
    </w:p>
    <w:p>
      <w:pPr>
        <w:bidi w:val="0"/>
        <w:rPr>
          <w:rFonts w:hint="eastAsia"/>
          <w:lang w:val="en-US" w:eastAsia="zh-CN"/>
        </w:rPr>
      </w:pPr>
      <w:r>
        <w:rPr>
          <w:rFonts w:ascii="Times New Roman" w:hAnsi="Times New Roman"/>
        </w:rPr>
        <w:t>作为湛江发展临港工业主战场，霞山以临港产业园为依托形成了精细化工、现代物流业、资源深加工产业等三大主导产业集群。其中，精细化工产业以中冠石化异辛烷、鸿达石化高级润滑油等低能耗、低污染、高附加值的项目为产业集群；现代物流产业以保税物流中心（B型）、中糖储备库、粮储中心库、宝港物流为基础形成规模发展；资源深加工产业以中纺粮油、渤海农业、金港精炼糖加工项目为依托，延伸大宗商品加工产业链。目前入园项目25个（投资亿元以上项目16个），其中建成投产13个，在建项目7个，签约项目5个。2018年园区完成工业总产值约422亿元，工业增加值161亿元，纳税约102.48亿元。</w:t>
      </w:r>
    </w:p>
    <w:p>
      <w:pPr>
        <w:pStyle w:val="38"/>
        <w:bidi w:val="0"/>
        <w:rPr>
          <w:rFonts w:hint="eastAsia"/>
          <w:lang w:val="en-US" w:eastAsia="zh-CN"/>
        </w:rPr>
      </w:pPr>
      <w:bookmarkStart w:id="160" w:name="_Toc2203"/>
      <w:r>
        <w:rPr>
          <w:rFonts w:hint="eastAsia"/>
          <w:lang w:val="en-US" w:eastAsia="zh-CN"/>
        </w:rPr>
        <w:t>农村人口</w:t>
      </w:r>
      <w:bookmarkEnd w:id="160"/>
    </w:p>
    <w:p>
      <w:pPr>
        <w:bidi w:val="0"/>
        <w:rPr>
          <w:rFonts w:hint="eastAsia"/>
          <w:lang w:val="en-US" w:eastAsia="zh-CN"/>
        </w:rPr>
      </w:pPr>
      <w:r>
        <w:rPr>
          <w:rFonts w:hint="eastAsia"/>
          <w:lang w:val="en-US" w:eastAsia="zh-CN"/>
        </w:rPr>
        <w:t>根据《</w:t>
      </w:r>
      <w:r>
        <w:t>湛江市</w:t>
      </w:r>
      <w:r>
        <w:rPr>
          <w:rFonts w:hint="eastAsia"/>
          <w:lang w:eastAsia="zh-CN"/>
        </w:rPr>
        <w:t>霞山区</w:t>
      </w:r>
      <w:r>
        <w:t>第七次全国人口普查公报</w:t>
      </w:r>
      <w:r>
        <w:rPr>
          <w:rFonts w:hint="eastAsia"/>
          <w:lang w:val="en-US" w:eastAsia="zh-CN"/>
        </w:rPr>
        <w:t>》，</w:t>
      </w:r>
      <w:r>
        <w:rPr>
          <w:b/>
          <w:bCs/>
        </w:rPr>
        <w:t>全区常住人口</w:t>
      </w:r>
      <w:r>
        <w:rPr>
          <w:rFonts w:hint="default"/>
          <w:b/>
          <w:bCs/>
        </w:rPr>
        <w:t>为</w:t>
      </w:r>
      <w:r>
        <w:rPr>
          <w:rFonts w:hint="eastAsia"/>
          <w:b/>
          <w:bCs/>
          <w:lang w:val="en-US" w:eastAsia="zh-CN"/>
        </w:rPr>
        <w:t>536424</w:t>
      </w:r>
      <w:r>
        <w:rPr>
          <w:rFonts w:hint="default"/>
          <w:b/>
          <w:bCs/>
        </w:rPr>
        <w:t>人</w:t>
      </w:r>
      <w:r>
        <w:rPr>
          <w:rFonts w:hint="eastAsia"/>
          <w:b/>
          <w:bCs/>
          <w:lang w:eastAsia="zh-CN"/>
        </w:rPr>
        <w:t>，</w:t>
      </w:r>
      <w:r>
        <w:rPr>
          <w:rFonts w:hint="eastAsia"/>
          <w:b/>
          <w:bCs/>
          <w:lang w:val="en-US" w:eastAsia="zh-CN"/>
        </w:rPr>
        <w:t>其中，农村人口有481599人，非农村人口有54825人。</w:t>
      </w:r>
      <w:r>
        <w:t>霞山区常住人口与2010年第六次全国人口普查的415733人相比，十年共增加120691人，增长29.03%，</w:t>
      </w:r>
      <w:r>
        <w:rPr>
          <w:b/>
          <w:bCs/>
        </w:rPr>
        <w:t>年均增长率为2.58%</w:t>
      </w:r>
      <w:r>
        <w:rPr>
          <w:rFonts w:hint="eastAsia"/>
          <w:lang w:eastAsia="zh-CN"/>
        </w:rPr>
        <w:t>。</w:t>
      </w:r>
      <w:r>
        <w:t>霞山区共有家庭户173488户，集体户10345户，家庭户人口为500156人，集体户人口为36268人。平均每个家庭户的人口为2.88人，比2010年第六次全国人口普查的3.05人减少0.17人。</w:t>
      </w:r>
    </w:p>
    <w:p>
      <w:pPr>
        <w:bidi w:val="0"/>
      </w:pPr>
      <w:r>
        <w:t>与2010年第六次全国人口普查相比，10个街道中，有6个街道人口增加。分别为：友谊街道、新兴街道、建设街道、东新街道、新园街道和海头街道，分别增加11886人、25007人、6579人、17971人、58895人和9478人。</w:t>
      </w:r>
    </w:p>
    <w:p>
      <w:pPr>
        <w:bidi w:val="0"/>
      </w:pPr>
      <w:r>
        <w:t>霞山区常住人口中，男性人口为273897人，占51.06%；女性人口为262527人，占48.94%。总人口性别比（以女性为100，男性对女性的比例）由2010年第六次全国人口普查的107.64下降为104.33。</w:t>
      </w:r>
    </w:p>
    <w:p>
      <w:pPr>
        <w:bidi w:val="0"/>
        <w:rPr>
          <w:rFonts w:hint="default"/>
        </w:rPr>
      </w:pPr>
      <w:r>
        <w:t>霞山区常住人口</w:t>
      </w:r>
      <w:r>
        <w:rPr>
          <w:rFonts w:hint="eastAsia"/>
        </w:rPr>
        <w:t>中，0-14岁人口为119196人，占22.22%；15-59岁人口为337502人，占62.92%；60岁及以上人口为     79726人，占14.86%，其中65岁及以上人口为55086人，占10.27%。与2010年第六次全国人口普查相比，0-14岁人口的比重提高5.43个百分点，15-59岁人口的比重下降7.45个百分点，60岁及以上人口的比重提高2.02个百分点，65岁及以上人口的比重提高1.19个百分点。</w:t>
      </w:r>
    </w:p>
    <w:p>
      <w:pPr>
        <w:bidi w:val="0"/>
        <w:rPr>
          <w:rFonts w:hint="eastAsia"/>
        </w:rPr>
      </w:pPr>
      <w:r>
        <w:t>霞山区常住人口</w:t>
      </w:r>
      <w:r>
        <w:rPr>
          <w:rFonts w:hint="eastAsia"/>
        </w:rPr>
        <w:t>中，居住在城镇的人口为504513人，占94.05%；居住在乡村的人口为31911人，占5.95%。</w:t>
      </w:r>
    </w:p>
    <w:p>
      <w:pPr>
        <w:bidi w:val="0"/>
        <w:rPr>
          <w:color w:val="auto"/>
          <w:highlight w:val="none"/>
        </w:rPr>
      </w:pPr>
    </w:p>
    <w:p>
      <w:pPr>
        <w:pStyle w:val="37"/>
        <w:rPr>
          <w:color w:val="auto"/>
          <w:highlight w:val="none"/>
        </w:rPr>
        <w:sectPr>
          <w:pgSz w:w="23811" w:h="16838" w:orient="landscape"/>
          <w:pgMar w:top="1800" w:right="1440" w:bottom="1800" w:left="1440" w:header="851" w:footer="850" w:gutter="0"/>
          <w:pgBorders>
            <w:top w:val="none" w:sz="0" w:space="0"/>
            <w:left w:val="none" w:sz="0" w:space="0"/>
            <w:bottom w:val="none" w:sz="0" w:space="0"/>
            <w:right w:val="none" w:sz="0" w:space="0"/>
          </w:pgBorders>
          <w:pgNumType w:fmt="numberInDash"/>
          <w:cols w:space="720" w:num="2"/>
          <w:docGrid w:type="lines" w:linePitch="312" w:charSpace="0"/>
        </w:sectPr>
      </w:pPr>
    </w:p>
    <w:p>
      <w:pPr>
        <w:pStyle w:val="37"/>
        <w:rPr>
          <w:color w:val="auto"/>
          <w:highlight w:val="none"/>
        </w:rPr>
      </w:pPr>
      <w:bookmarkStart w:id="161" w:name="_Toc16168"/>
      <w:bookmarkStart w:id="162" w:name="_Toc4632"/>
      <w:bookmarkStart w:id="163" w:name="_Toc132"/>
      <w:bookmarkStart w:id="164" w:name="_Toc4125"/>
      <w:bookmarkStart w:id="165" w:name="_Toc3367"/>
      <w:bookmarkStart w:id="166" w:name="_Toc17827"/>
      <w:bookmarkStart w:id="167" w:name="_Toc14201"/>
      <w:bookmarkStart w:id="168" w:name="_Toc19179"/>
      <w:bookmarkStart w:id="169" w:name="_Toc12851"/>
      <w:bookmarkStart w:id="170" w:name="_Toc17157"/>
      <w:bookmarkStart w:id="171" w:name="_Toc15131"/>
      <w:bookmarkStart w:id="172" w:name="_Toc17457"/>
      <w:bookmarkStart w:id="173" w:name="_Toc23291"/>
      <w:bookmarkStart w:id="174" w:name="_Toc18746"/>
      <w:bookmarkStart w:id="175" w:name="_Toc92977453"/>
      <w:bookmarkStart w:id="176" w:name="_Toc2936"/>
      <w:r>
        <w:rPr>
          <w:rFonts w:hint="eastAsia"/>
          <w:color w:val="auto"/>
          <w:highlight w:val="none"/>
        </w:rPr>
        <w:t>生态环境保护</w:t>
      </w:r>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r>
        <w:rPr>
          <w:rFonts w:hint="eastAsia"/>
          <w:color w:val="auto"/>
          <w:highlight w:val="none"/>
          <w:lang w:val="en-US" w:eastAsia="zh-CN"/>
        </w:rPr>
        <w:t>状况</w:t>
      </w:r>
      <w:bookmarkEnd w:id="176"/>
    </w:p>
    <w:p>
      <w:pPr>
        <w:pStyle w:val="38"/>
        <w:bidi w:val="0"/>
        <w:rPr>
          <w:rFonts w:hint="eastAsia"/>
        </w:rPr>
      </w:pPr>
      <w:bookmarkStart w:id="177" w:name="_Toc12614"/>
      <w:r>
        <w:rPr>
          <w:rFonts w:hint="eastAsia"/>
        </w:rPr>
        <w:t>水功能区划</w:t>
      </w:r>
      <w:bookmarkEnd w:id="177"/>
    </w:p>
    <w:p>
      <w:pPr>
        <w:rPr>
          <w:rFonts w:hint="default" w:eastAsia="仿宋"/>
          <w:lang w:val="en-US" w:eastAsia="zh-CN"/>
        </w:rPr>
      </w:pPr>
      <w:r>
        <w:rPr>
          <w:rFonts w:hint="eastAsia"/>
          <w:lang w:val="en-US" w:eastAsia="zh-CN"/>
        </w:rPr>
        <w:t>霞山区的水功能区包括</w:t>
      </w:r>
      <w:r>
        <w:rPr>
          <w:rFonts w:hint="default"/>
          <w:lang w:val="en-US" w:eastAsia="zh-CN"/>
        </w:rPr>
        <w:t>市级河流水功能一级区划</w:t>
      </w:r>
      <w:r>
        <w:rPr>
          <w:rFonts w:hint="eastAsia"/>
          <w:lang w:val="en-US" w:eastAsia="zh-CN"/>
        </w:rPr>
        <w:t>、</w:t>
      </w:r>
      <w:r>
        <w:rPr>
          <w:rFonts w:hint="default"/>
          <w:lang w:val="en-US" w:eastAsia="zh-CN"/>
        </w:rPr>
        <w:t>市级河流水功能</w:t>
      </w:r>
      <w:r>
        <w:rPr>
          <w:rFonts w:hint="eastAsia"/>
          <w:lang w:val="en-US" w:eastAsia="zh-CN"/>
        </w:rPr>
        <w:t>二</w:t>
      </w:r>
      <w:r>
        <w:rPr>
          <w:rFonts w:hint="default"/>
          <w:lang w:val="en-US" w:eastAsia="zh-CN"/>
        </w:rPr>
        <w:t>级区划</w:t>
      </w:r>
      <w:r>
        <w:rPr>
          <w:rFonts w:hint="eastAsia"/>
          <w:lang w:val="en-US" w:eastAsia="zh-CN"/>
        </w:rPr>
        <w:t>，共2个水功能区，详情见表2-1到表2-2。</w:t>
      </w:r>
    </w:p>
    <w:p>
      <w:pPr>
        <w:pStyle w:val="43"/>
        <w:bidi w:val="0"/>
        <w:rPr>
          <w:rFonts w:hint="default" w:ascii="Times New Roman" w:hAnsi="Times New Roman" w:eastAsia="宋体" w:cs="Times New Roman"/>
          <w:szCs w:val="24"/>
          <w:lang w:val="en-US" w:eastAsia="zh-CN"/>
        </w:rPr>
      </w:pPr>
      <w:r>
        <w:rPr>
          <w:rFonts w:hint="eastAsia"/>
          <w:lang w:val="en-US" w:eastAsia="zh-CN"/>
        </w:rPr>
        <w:t>霞山区</w:t>
      </w:r>
      <w:r>
        <w:rPr>
          <w:rFonts w:hint="default"/>
          <w:lang w:val="en-US" w:eastAsia="zh-CN"/>
        </w:rPr>
        <w:t>市级河流水功能一级区划成果表</w:t>
      </w:r>
    </w:p>
    <w:tbl>
      <w:tblPr>
        <w:tblStyle w:val="29"/>
        <w:tblW w:w="4999"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756"/>
        <w:gridCol w:w="2508"/>
        <w:gridCol w:w="3300"/>
        <w:gridCol w:w="1349"/>
        <w:gridCol w:w="1725"/>
        <w:gridCol w:w="1836"/>
        <w:gridCol w:w="1952"/>
        <w:gridCol w:w="2081"/>
        <w:gridCol w:w="1013"/>
        <w:gridCol w:w="1200"/>
        <w:gridCol w:w="1181"/>
        <w:gridCol w:w="1042"/>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69" w:hRule="atLeast"/>
          <w:tblHeader/>
        </w:trPr>
        <w:tc>
          <w:tcPr>
            <w:tcW w:w="189"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default"/>
              </w:rPr>
            </w:pPr>
            <w:r>
              <w:rPr>
                <w:rFonts w:hint="default"/>
                <w:lang w:val="en-US" w:eastAsia="zh-CN"/>
              </w:rPr>
              <w:t>序号</w:t>
            </w:r>
          </w:p>
        </w:tc>
        <w:tc>
          <w:tcPr>
            <w:tcW w:w="628"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default"/>
              </w:rPr>
            </w:pPr>
            <w:r>
              <w:rPr>
                <w:rFonts w:hint="default"/>
                <w:lang w:val="en-US" w:eastAsia="zh-CN"/>
              </w:rPr>
              <w:t>功能区编码</w:t>
            </w:r>
          </w:p>
        </w:tc>
        <w:tc>
          <w:tcPr>
            <w:tcW w:w="827"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default"/>
              </w:rPr>
            </w:pPr>
            <w:r>
              <w:rPr>
                <w:rFonts w:hint="default"/>
                <w:lang w:val="en-US" w:eastAsia="zh-CN"/>
              </w:rPr>
              <w:t>一级水功能区名称</w:t>
            </w:r>
          </w:p>
        </w:tc>
        <w:tc>
          <w:tcPr>
            <w:tcW w:w="1231" w:type="pct"/>
            <w:gridSpan w:val="3"/>
            <w:tcBorders>
              <w:top w:val="single" w:color="000000" w:sz="4" w:space="0"/>
              <w:left w:val="single" w:color="000000" w:sz="4" w:space="0"/>
              <w:bottom w:val="nil"/>
              <w:right w:val="single" w:color="000000" w:sz="4" w:space="0"/>
            </w:tcBorders>
            <w:shd w:val="clear" w:color="auto" w:fill="auto"/>
            <w:vAlign w:val="center"/>
          </w:tcPr>
          <w:p>
            <w:pPr>
              <w:pStyle w:val="47"/>
              <w:bidi w:val="0"/>
              <w:rPr>
                <w:rFonts w:hint="default"/>
              </w:rPr>
            </w:pPr>
            <w:r>
              <w:rPr>
                <w:rFonts w:hint="default"/>
                <w:lang w:val="en-US" w:eastAsia="zh-CN"/>
              </w:rPr>
              <w:t>所在</w:t>
            </w:r>
          </w:p>
        </w:tc>
        <w:tc>
          <w:tcPr>
            <w:tcW w:w="1011"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default"/>
              </w:rPr>
            </w:pPr>
            <w:r>
              <w:rPr>
                <w:rFonts w:hint="default"/>
                <w:lang w:val="en-US" w:eastAsia="zh-CN"/>
              </w:rPr>
              <w:t>范围</w:t>
            </w:r>
          </w:p>
        </w:tc>
        <w:tc>
          <w:tcPr>
            <w:tcW w:w="253"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default"/>
              </w:rPr>
            </w:pPr>
            <w:r>
              <w:rPr>
                <w:rFonts w:hint="default"/>
                <w:lang w:val="en-US" w:eastAsia="zh-CN"/>
              </w:rPr>
              <w:t>长度(km)</w:t>
            </w:r>
          </w:p>
        </w:tc>
        <w:tc>
          <w:tcPr>
            <w:tcW w:w="30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default"/>
              </w:rPr>
            </w:pPr>
            <w:r>
              <w:rPr>
                <w:rFonts w:hint="default"/>
                <w:lang w:val="en-US" w:eastAsia="zh-CN"/>
              </w:rPr>
              <w:t>水质现状</w:t>
            </w:r>
          </w:p>
        </w:tc>
        <w:tc>
          <w:tcPr>
            <w:tcW w:w="557"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default"/>
              </w:rPr>
            </w:pPr>
            <w:r>
              <w:rPr>
                <w:rFonts w:hint="default"/>
                <w:lang w:val="en-US" w:eastAsia="zh-CN"/>
              </w:rPr>
              <w:t>水质管理目标</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80" w:hRule="atLeast"/>
          <w:tblHeader/>
        </w:trPr>
        <w:tc>
          <w:tcPr>
            <w:tcW w:w="18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default"/>
              </w:rPr>
            </w:pPr>
          </w:p>
        </w:tc>
        <w:tc>
          <w:tcPr>
            <w:tcW w:w="62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default"/>
              </w:rPr>
            </w:pPr>
          </w:p>
        </w:tc>
        <w:tc>
          <w:tcPr>
            <w:tcW w:w="82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default"/>
              </w:rPr>
            </w:pPr>
          </w:p>
        </w:tc>
        <w:tc>
          <w:tcPr>
            <w:tcW w:w="338"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default"/>
              </w:rPr>
            </w:pPr>
            <w:r>
              <w:rPr>
                <w:rFonts w:hint="default"/>
                <w:lang w:val="en-US" w:eastAsia="zh-CN"/>
              </w:rPr>
              <w:t>水系</w:t>
            </w: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default"/>
              </w:rPr>
            </w:pPr>
            <w:r>
              <w:rPr>
                <w:rFonts w:hint="default"/>
                <w:lang w:val="en-US" w:eastAsia="zh-CN"/>
              </w:rPr>
              <w:t>水资源四级区</w:t>
            </w:r>
          </w:p>
        </w:tc>
        <w:tc>
          <w:tcPr>
            <w:tcW w:w="460"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default"/>
              </w:rPr>
            </w:pPr>
            <w:r>
              <w:rPr>
                <w:rFonts w:hint="default"/>
                <w:lang w:val="en-US" w:eastAsia="zh-CN"/>
              </w:rPr>
              <w:t>县级行政区</w:t>
            </w:r>
          </w:p>
        </w:tc>
        <w:tc>
          <w:tcPr>
            <w:tcW w:w="489"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default"/>
              </w:rPr>
            </w:pPr>
            <w:r>
              <w:rPr>
                <w:rFonts w:hint="default"/>
                <w:lang w:val="en-US" w:eastAsia="zh-CN"/>
              </w:rPr>
              <w:t>起始范围</w:t>
            </w:r>
          </w:p>
        </w:tc>
        <w:tc>
          <w:tcPr>
            <w:tcW w:w="521"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default"/>
              </w:rPr>
            </w:pPr>
            <w:r>
              <w:rPr>
                <w:rFonts w:hint="default"/>
                <w:lang w:val="en-US" w:eastAsia="zh-CN"/>
              </w:rPr>
              <w:t>终止范围</w:t>
            </w:r>
          </w:p>
        </w:tc>
        <w:tc>
          <w:tcPr>
            <w:tcW w:w="25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default"/>
              </w:rPr>
            </w:pPr>
          </w:p>
        </w:tc>
        <w:tc>
          <w:tcPr>
            <w:tcW w:w="3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default"/>
              </w:rPr>
            </w:pPr>
          </w:p>
        </w:tc>
        <w:tc>
          <w:tcPr>
            <w:tcW w:w="296"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default"/>
              </w:rPr>
            </w:pPr>
            <w:r>
              <w:rPr>
                <w:rFonts w:hint="default"/>
                <w:lang w:val="en-US" w:eastAsia="zh-CN"/>
              </w:rPr>
              <w:t>2020年</w:t>
            </w: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default"/>
              </w:rPr>
            </w:pPr>
            <w:r>
              <w:rPr>
                <w:rFonts w:hint="default"/>
                <w:lang w:val="en-US" w:eastAsia="zh-CN"/>
              </w:rPr>
              <w:t>2030年</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3" w:hRule="atLeast"/>
        </w:trPr>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eastAsia"/>
                <w:lang w:val="en-US" w:eastAsia="zh-CN"/>
              </w:rPr>
            </w:pPr>
            <w:r>
              <w:rPr>
                <w:rFonts w:hint="eastAsia"/>
                <w:lang w:val="en-US" w:eastAsia="zh-CN"/>
              </w:rPr>
              <w:t>1</w:t>
            </w:r>
          </w:p>
        </w:tc>
        <w:tc>
          <w:tcPr>
            <w:tcW w:w="62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7"/>
              <w:bidi w:val="0"/>
              <w:rPr>
                <w:rFonts w:hint="default"/>
              </w:rPr>
            </w:pPr>
            <w:r>
              <w:rPr>
                <w:rFonts w:hint="default"/>
                <w:lang w:val="en-US" w:eastAsia="zh-CN"/>
              </w:rPr>
              <w:t>H0901500603000</w:t>
            </w:r>
          </w:p>
        </w:tc>
        <w:tc>
          <w:tcPr>
            <w:tcW w:w="82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default"/>
              </w:rPr>
            </w:pPr>
            <w:r>
              <w:rPr>
                <w:rFonts w:hint="default"/>
                <w:lang w:val="en-US" w:eastAsia="zh-CN"/>
              </w:rPr>
              <w:t>赤坎河遂溪-赤坎开发利用区</w:t>
            </w:r>
          </w:p>
        </w:tc>
        <w:tc>
          <w:tcPr>
            <w:tcW w:w="338"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default"/>
              </w:rPr>
            </w:pPr>
            <w:r>
              <w:rPr>
                <w:rFonts w:hint="default"/>
                <w:lang w:val="en-US" w:eastAsia="zh-CN"/>
              </w:rPr>
              <w:t>遂溪河</w:t>
            </w: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default"/>
              </w:rPr>
            </w:pPr>
            <w:r>
              <w:rPr>
                <w:rFonts w:hint="default"/>
                <w:lang w:val="en-US" w:eastAsia="zh-CN"/>
              </w:rPr>
              <w:t>雷州半岛</w:t>
            </w:r>
          </w:p>
        </w:tc>
        <w:tc>
          <w:tcPr>
            <w:tcW w:w="460"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default"/>
              </w:rPr>
            </w:pPr>
            <w:r>
              <w:rPr>
                <w:rFonts w:hint="eastAsia"/>
                <w:lang w:val="en-US" w:eastAsia="zh-CN"/>
              </w:rPr>
              <w:t>麻章区</w:t>
            </w:r>
            <w:r>
              <w:rPr>
                <w:rFonts w:hint="default"/>
                <w:lang w:val="en-US" w:eastAsia="zh-CN"/>
              </w:rPr>
              <w:t>、霞山区、赤坎区</w:t>
            </w:r>
          </w:p>
        </w:tc>
        <w:tc>
          <w:tcPr>
            <w:tcW w:w="489"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default"/>
              </w:rPr>
            </w:pPr>
            <w:r>
              <w:rPr>
                <w:rFonts w:hint="default"/>
                <w:lang w:val="en-US" w:eastAsia="zh-CN"/>
              </w:rPr>
              <w:t>湛江市</w:t>
            </w:r>
            <w:r>
              <w:rPr>
                <w:rFonts w:hint="eastAsia"/>
                <w:lang w:val="en-US" w:eastAsia="zh-CN"/>
              </w:rPr>
              <w:t>麻章区</w:t>
            </w:r>
            <w:r>
              <w:rPr>
                <w:rFonts w:hint="default"/>
                <w:lang w:val="en-US" w:eastAsia="zh-CN"/>
              </w:rPr>
              <w:t>麻章镇</w:t>
            </w:r>
            <w:r>
              <w:rPr>
                <w:rFonts w:hint="default"/>
                <w:b w:val="0"/>
                <w:bCs w:val="0"/>
                <w:lang w:val="en-US" w:eastAsia="zh-CN"/>
              </w:rPr>
              <w:t>英豪村</w:t>
            </w:r>
          </w:p>
        </w:tc>
        <w:tc>
          <w:tcPr>
            <w:tcW w:w="521"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default"/>
              </w:rPr>
            </w:pPr>
            <w:r>
              <w:rPr>
                <w:rFonts w:hint="default"/>
                <w:lang w:val="en-US" w:eastAsia="zh-CN"/>
              </w:rPr>
              <w:t>湛江市赤坎区调顺街道调顺村</w:t>
            </w:r>
          </w:p>
        </w:tc>
        <w:tc>
          <w:tcPr>
            <w:tcW w:w="253"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default"/>
              </w:rPr>
            </w:pPr>
            <w:r>
              <w:rPr>
                <w:rFonts w:hint="default"/>
                <w:lang w:val="en-US" w:eastAsia="zh-CN"/>
              </w:rPr>
              <w:t>18</w:t>
            </w:r>
          </w:p>
        </w:tc>
        <w:tc>
          <w:tcPr>
            <w:tcW w:w="300"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default"/>
              </w:rPr>
            </w:pPr>
            <w:r>
              <w:rPr>
                <w:rFonts w:hint="default"/>
                <w:lang w:val="en-US" w:eastAsia="zh-CN"/>
              </w:rPr>
              <w:t>Ⅲ～劣Ⅴ</w:t>
            </w:r>
          </w:p>
        </w:tc>
        <w:tc>
          <w:tcPr>
            <w:tcW w:w="557"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default"/>
              </w:rPr>
            </w:pPr>
            <w:r>
              <w:rPr>
                <w:rFonts w:hint="default"/>
                <w:lang w:val="en-US" w:eastAsia="zh-CN"/>
              </w:rPr>
              <w:t>按二级区划</w:t>
            </w:r>
          </w:p>
        </w:tc>
      </w:tr>
    </w:tbl>
    <w:p>
      <w:pPr>
        <w:pStyle w:val="43"/>
        <w:bidi w:val="0"/>
        <w:rPr>
          <w:rFonts w:hint="default"/>
          <w:lang w:val="en-US" w:eastAsia="zh-CN"/>
        </w:rPr>
      </w:pPr>
      <w:r>
        <w:rPr>
          <w:rFonts w:hint="eastAsia"/>
          <w:lang w:val="en-US" w:eastAsia="zh-CN"/>
        </w:rPr>
        <w:t>霞山区</w:t>
      </w:r>
      <w:r>
        <w:rPr>
          <w:rFonts w:hint="default"/>
          <w:lang w:val="en-US" w:eastAsia="zh-CN"/>
        </w:rPr>
        <w:t>市级河流水功能</w:t>
      </w:r>
      <w:r>
        <w:rPr>
          <w:rFonts w:hint="eastAsia"/>
          <w:lang w:val="en-US" w:eastAsia="zh-CN"/>
        </w:rPr>
        <w:t>二</w:t>
      </w:r>
      <w:r>
        <w:rPr>
          <w:rFonts w:hint="default"/>
          <w:lang w:val="en-US" w:eastAsia="zh-CN"/>
        </w:rPr>
        <w:t>级区划成果表</w:t>
      </w:r>
    </w:p>
    <w:tbl>
      <w:tblPr>
        <w:tblStyle w:val="29"/>
        <w:tblW w:w="5000"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638"/>
        <w:gridCol w:w="2611"/>
        <w:gridCol w:w="2288"/>
        <w:gridCol w:w="2264"/>
        <w:gridCol w:w="2200"/>
        <w:gridCol w:w="2116"/>
        <w:gridCol w:w="1840"/>
        <w:gridCol w:w="1317"/>
        <w:gridCol w:w="1166"/>
        <w:gridCol w:w="1313"/>
        <w:gridCol w:w="1226"/>
        <w:gridCol w:w="966"/>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539" w:hRule="atLeast"/>
          <w:tblHeader/>
        </w:trPr>
        <w:tc>
          <w:tcPr>
            <w:tcW w:w="16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default"/>
                <w:lang w:val="en-US" w:eastAsia="zh-CN"/>
              </w:rPr>
            </w:pPr>
            <w:r>
              <w:rPr>
                <w:rFonts w:hint="eastAsia"/>
                <w:lang w:val="en-US" w:eastAsia="zh-CN"/>
              </w:rPr>
              <w:t>序号</w:t>
            </w:r>
          </w:p>
        </w:tc>
        <w:tc>
          <w:tcPr>
            <w:tcW w:w="65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default"/>
                <w:lang w:val="en-US" w:eastAsia="zh-CN"/>
              </w:rPr>
            </w:pPr>
            <w:r>
              <w:rPr>
                <w:rFonts w:hint="eastAsia"/>
                <w:lang w:val="en-US" w:eastAsia="zh-CN"/>
              </w:rPr>
              <w:t>功能区编码</w:t>
            </w:r>
          </w:p>
        </w:tc>
        <w:tc>
          <w:tcPr>
            <w:tcW w:w="573"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default"/>
                <w:lang w:val="en-US" w:eastAsia="zh-CN"/>
              </w:rPr>
            </w:pPr>
            <w:r>
              <w:rPr>
                <w:rFonts w:hint="eastAsia"/>
                <w:lang w:val="en-US" w:eastAsia="zh-CN"/>
              </w:rPr>
              <w:t>水功能二级区名称</w:t>
            </w:r>
          </w:p>
        </w:tc>
        <w:tc>
          <w:tcPr>
            <w:tcW w:w="567"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default"/>
                <w:lang w:val="en-US" w:eastAsia="zh-CN"/>
              </w:rPr>
            </w:pPr>
            <w:r>
              <w:rPr>
                <w:rFonts w:hint="eastAsia"/>
                <w:lang w:val="en-US" w:eastAsia="zh-CN"/>
              </w:rPr>
              <w:t>所在水功能一级区</w:t>
            </w:r>
          </w:p>
        </w:tc>
        <w:tc>
          <w:tcPr>
            <w:tcW w:w="551"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default"/>
                <w:lang w:val="en-US" w:eastAsia="zh-CN"/>
              </w:rPr>
            </w:pPr>
            <w:r>
              <w:rPr>
                <w:rFonts w:hint="eastAsia"/>
                <w:lang w:val="en-US" w:eastAsia="zh-CN"/>
              </w:rPr>
              <w:t>所在主要行政区</w:t>
            </w:r>
          </w:p>
        </w:tc>
        <w:tc>
          <w:tcPr>
            <w:tcW w:w="991"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default"/>
                <w:lang w:val="en-US" w:eastAsia="zh-CN"/>
              </w:rPr>
            </w:pPr>
            <w:r>
              <w:rPr>
                <w:rFonts w:hint="eastAsia"/>
                <w:lang w:val="en-US" w:eastAsia="zh-CN"/>
              </w:rPr>
              <w:t>范围</w:t>
            </w:r>
          </w:p>
        </w:tc>
        <w:tc>
          <w:tcPr>
            <w:tcW w:w="33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default"/>
                <w:lang w:val="en-US" w:eastAsia="zh-CN"/>
              </w:rPr>
            </w:pPr>
            <w:r>
              <w:rPr>
                <w:rFonts w:hint="eastAsia"/>
                <w:lang w:val="en-US" w:eastAsia="zh-CN"/>
              </w:rPr>
              <w:t>长度(km)</w:t>
            </w:r>
          </w:p>
        </w:tc>
        <w:tc>
          <w:tcPr>
            <w:tcW w:w="29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default"/>
                <w:lang w:val="en-US" w:eastAsia="zh-CN"/>
              </w:rPr>
            </w:pPr>
            <w:r>
              <w:rPr>
                <w:rFonts w:hint="eastAsia"/>
                <w:lang w:val="en-US" w:eastAsia="zh-CN"/>
              </w:rPr>
              <w:t>主导功能</w:t>
            </w:r>
          </w:p>
        </w:tc>
        <w:tc>
          <w:tcPr>
            <w:tcW w:w="329"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default"/>
                <w:lang w:val="en-US" w:eastAsia="zh-CN"/>
              </w:rPr>
            </w:pPr>
            <w:r>
              <w:rPr>
                <w:rFonts w:hint="eastAsia"/>
                <w:lang w:val="en-US" w:eastAsia="zh-CN"/>
              </w:rPr>
              <w:t>水质现状</w:t>
            </w:r>
          </w:p>
        </w:tc>
        <w:tc>
          <w:tcPr>
            <w:tcW w:w="549"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default"/>
                <w:lang w:val="en-US" w:eastAsia="zh-CN"/>
              </w:rPr>
            </w:pPr>
            <w:r>
              <w:rPr>
                <w:rFonts w:hint="eastAsia"/>
                <w:lang w:val="en-US" w:eastAsia="zh-CN"/>
              </w:rPr>
              <w:t>水质管理目标</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39" w:hRule="atLeast"/>
          <w:tblHeader/>
        </w:trPr>
        <w:tc>
          <w:tcPr>
            <w:tcW w:w="16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default"/>
                <w:lang w:val="en-US" w:eastAsia="zh-CN"/>
              </w:rPr>
            </w:pPr>
          </w:p>
        </w:tc>
        <w:tc>
          <w:tcPr>
            <w:tcW w:w="65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default"/>
                <w:lang w:val="en-US" w:eastAsia="zh-CN"/>
              </w:rPr>
            </w:pPr>
          </w:p>
        </w:tc>
        <w:tc>
          <w:tcPr>
            <w:tcW w:w="57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default"/>
                <w:lang w:val="en-US" w:eastAsia="zh-CN"/>
              </w:rPr>
            </w:pPr>
          </w:p>
        </w:tc>
        <w:tc>
          <w:tcPr>
            <w:tcW w:w="56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default"/>
                <w:lang w:val="en-US" w:eastAsia="zh-CN"/>
              </w:rPr>
            </w:pPr>
          </w:p>
        </w:tc>
        <w:tc>
          <w:tcPr>
            <w:tcW w:w="551"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default"/>
                <w:lang w:val="en-US" w:eastAsia="zh-CN"/>
              </w:rPr>
            </w:pPr>
          </w:p>
        </w:tc>
        <w:tc>
          <w:tcPr>
            <w:tcW w:w="530"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default"/>
                <w:lang w:val="en-US" w:eastAsia="zh-CN"/>
              </w:rPr>
            </w:pPr>
            <w:r>
              <w:rPr>
                <w:rFonts w:hint="eastAsia"/>
                <w:lang w:val="en-US" w:eastAsia="zh-CN"/>
              </w:rPr>
              <w:t>起始范围</w:t>
            </w:r>
          </w:p>
        </w:tc>
        <w:tc>
          <w:tcPr>
            <w:tcW w:w="460"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default"/>
                <w:lang w:val="en-US" w:eastAsia="zh-CN"/>
              </w:rPr>
            </w:pPr>
            <w:r>
              <w:rPr>
                <w:rFonts w:hint="eastAsia"/>
                <w:lang w:val="en-US" w:eastAsia="zh-CN"/>
              </w:rPr>
              <w:t>终止范围</w:t>
            </w:r>
          </w:p>
        </w:tc>
        <w:tc>
          <w:tcPr>
            <w:tcW w:w="33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default"/>
                <w:lang w:val="en-US" w:eastAsia="zh-CN"/>
              </w:rPr>
            </w:pPr>
          </w:p>
        </w:tc>
        <w:tc>
          <w:tcPr>
            <w:tcW w:w="2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default"/>
                <w:lang w:val="en-US" w:eastAsia="zh-CN"/>
              </w:rPr>
            </w:pPr>
          </w:p>
        </w:tc>
        <w:tc>
          <w:tcPr>
            <w:tcW w:w="32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default"/>
                <w:lang w:val="en-US" w:eastAsia="zh-CN"/>
              </w:rPr>
            </w:pPr>
          </w:p>
        </w:tc>
        <w:tc>
          <w:tcPr>
            <w:tcW w:w="30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default"/>
                <w:lang w:val="en-US" w:eastAsia="zh-CN"/>
              </w:rPr>
            </w:pPr>
            <w:r>
              <w:rPr>
                <w:rFonts w:hint="eastAsia"/>
                <w:lang w:val="en-US" w:eastAsia="zh-CN"/>
              </w:rPr>
              <w:t>2020年</w:t>
            </w:r>
          </w:p>
        </w:tc>
        <w:tc>
          <w:tcPr>
            <w:tcW w:w="24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default"/>
                <w:lang w:val="en-US" w:eastAsia="zh-CN"/>
              </w:rPr>
            </w:pPr>
            <w:r>
              <w:rPr>
                <w:rFonts w:hint="eastAsia"/>
                <w:lang w:val="en-US" w:eastAsia="zh-CN"/>
              </w:rPr>
              <w:t>2030年</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60" w:hRule="atLeast"/>
        </w:trPr>
        <w:tc>
          <w:tcPr>
            <w:tcW w:w="160"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default"/>
                <w:lang w:val="en-US" w:eastAsia="zh-CN"/>
              </w:rPr>
            </w:pPr>
            <w:r>
              <w:rPr>
                <w:rFonts w:hint="eastAsia"/>
                <w:lang w:val="en-US" w:eastAsia="zh-CN"/>
              </w:rPr>
              <w:t>1</w:t>
            </w:r>
          </w:p>
        </w:tc>
        <w:tc>
          <w:tcPr>
            <w:tcW w:w="654"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default"/>
                <w:lang w:val="en-US" w:eastAsia="zh-CN"/>
              </w:rPr>
            </w:pPr>
            <w:r>
              <w:rPr>
                <w:rFonts w:hint="eastAsia"/>
                <w:lang w:val="en-US" w:eastAsia="zh-CN"/>
              </w:rPr>
              <w:t>H0901500603013</w:t>
            </w:r>
          </w:p>
        </w:tc>
        <w:tc>
          <w:tcPr>
            <w:tcW w:w="573"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default"/>
                <w:lang w:val="en-US" w:eastAsia="zh-CN"/>
              </w:rPr>
            </w:pPr>
            <w:r>
              <w:rPr>
                <w:rFonts w:hint="eastAsia"/>
                <w:lang w:val="en-US" w:eastAsia="zh-CN"/>
              </w:rPr>
              <w:t>赤坎河赤坎农业用水区</w:t>
            </w:r>
          </w:p>
        </w:tc>
        <w:tc>
          <w:tcPr>
            <w:tcW w:w="56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default"/>
                <w:lang w:val="en-US" w:eastAsia="zh-CN"/>
              </w:rPr>
            </w:pPr>
            <w:r>
              <w:rPr>
                <w:rFonts w:hint="eastAsia"/>
                <w:lang w:val="en-US" w:eastAsia="zh-CN"/>
              </w:rPr>
              <w:t>赤坎河麻章-赤坎开发利用区</w:t>
            </w:r>
          </w:p>
        </w:tc>
        <w:tc>
          <w:tcPr>
            <w:tcW w:w="551"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default"/>
                <w:lang w:val="en-US" w:eastAsia="zh-CN"/>
              </w:rPr>
            </w:pPr>
            <w:r>
              <w:rPr>
                <w:rFonts w:hint="eastAsia"/>
                <w:lang w:val="en-US" w:eastAsia="zh-CN"/>
              </w:rPr>
              <w:t>麻章区、霞山区、赤坎区</w:t>
            </w:r>
          </w:p>
        </w:tc>
        <w:tc>
          <w:tcPr>
            <w:tcW w:w="530"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default"/>
                <w:lang w:val="en-US" w:eastAsia="zh-CN"/>
              </w:rPr>
            </w:pPr>
            <w:r>
              <w:rPr>
                <w:rFonts w:hint="eastAsia"/>
                <w:lang w:val="en-US" w:eastAsia="zh-CN"/>
              </w:rPr>
              <w:t>湛江市麻章区麻章镇英豪村</w:t>
            </w:r>
          </w:p>
        </w:tc>
        <w:tc>
          <w:tcPr>
            <w:tcW w:w="460"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default"/>
                <w:lang w:val="en-US" w:eastAsia="zh-CN"/>
              </w:rPr>
            </w:pPr>
            <w:r>
              <w:rPr>
                <w:rFonts w:hint="eastAsia"/>
                <w:lang w:val="en-US" w:eastAsia="zh-CN"/>
              </w:rPr>
              <w:t>赤坎水库大坝</w:t>
            </w:r>
          </w:p>
        </w:tc>
        <w:tc>
          <w:tcPr>
            <w:tcW w:w="330"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default"/>
                <w:lang w:val="en-US" w:eastAsia="zh-CN"/>
              </w:rPr>
            </w:pPr>
            <w:r>
              <w:rPr>
                <w:rFonts w:hint="eastAsia"/>
                <w:lang w:val="en-US" w:eastAsia="zh-CN"/>
              </w:rPr>
              <w:t>12</w:t>
            </w:r>
          </w:p>
        </w:tc>
        <w:tc>
          <w:tcPr>
            <w:tcW w:w="29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default"/>
                <w:lang w:val="en-US" w:eastAsia="zh-CN"/>
              </w:rPr>
            </w:pPr>
            <w:r>
              <w:rPr>
                <w:rFonts w:hint="eastAsia"/>
                <w:lang w:val="en-US" w:eastAsia="zh-CN"/>
              </w:rPr>
              <w:t>农用</w:t>
            </w:r>
          </w:p>
        </w:tc>
        <w:tc>
          <w:tcPr>
            <w:tcW w:w="329"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default"/>
                <w:lang w:val="en-US" w:eastAsia="zh-CN"/>
              </w:rPr>
            </w:pPr>
            <w:r>
              <w:rPr>
                <w:rFonts w:hint="eastAsia"/>
                <w:lang w:val="en-US" w:eastAsia="zh-CN"/>
              </w:rPr>
              <w:t>Ⅲ～劣Ⅴ</w:t>
            </w:r>
          </w:p>
        </w:tc>
        <w:tc>
          <w:tcPr>
            <w:tcW w:w="30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default"/>
                <w:lang w:val="en-US" w:eastAsia="zh-CN"/>
              </w:rPr>
            </w:pPr>
            <w:r>
              <w:rPr>
                <w:rFonts w:hint="eastAsia"/>
                <w:lang w:val="en-US" w:eastAsia="zh-CN"/>
              </w:rPr>
              <w:t>Ⅲ</w:t>
            </w:r>
          </w:p>
        </w:tc>
        <w:tc>
          <w:tcPr>
            <w:tcW w:w="24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default"/>
                <w:lang w:val="en-US" w:eastAsia="zh-CN"/>
              </w:rPr>
            </w:pPr>
            <w:r>
              <w:rPr>
                <w:rFonts w:hint="eastAsia"/>
                <w:lang w:val="en-US" w:eastAsia="zh-CN"/>
              </w:rPr>
              <w:t>Ⅲ</w:t>
            </w:r>
          </w:p>
        </w:tc>
      </w:tr>
    </w:tbl>
    <w:p>
      <w:pPr>
        <w:pStyle w:val="38"/>
        <w:bidi w:val="0"/>
        <w:rPr>
          <w:rFonts w:hint="eastAsia"/>
        </w:rPr>
      </w:pPr>
      <w:bookmarkStart w:id="178" w:name="_Toc20393"/>
      <w:r>
        <w:rPr>
          <w:rFonts w:hint="eastAsia"/>
        </w:rPr>
        <w:t>集中式饮用水源地</w:t>
      </w:r>
      <w:bookmarkEnd w:id="178"/>
    </w:p>
    <w:p>
      <w:pPr>
        <w:rPr>
          <w:rFonts w:hint="default" w:eastAsia="仿宋"/>
          <w:lang w:val="en-US" w:eastAsia="zh-CN"/>
        </w:rPr>
      </w:pPr>
      <w:r>
        <w:rPr>
          <w:rFonts w:hint="eastAsia"/>
          <w:lang w:val="en-US" w:eastAsia="zh-CN"/>
        </w:rPr>
        <w:t>霞山区水源地有1个。</w:t>
      </w:r>
    </w:p>
    <w:p>
      <w:pPr>
        <w:pStyle w:val="43"/>
        <w:bidi w:val="0"/>
        <w:rPr>
          <w:rFonts w:hint="eastAsia"/>
        </w:rPr>
      </w:pPr>
      <w:r>
        <w:rPr>
          <w:rFonts w:hint="eastAsia"/>
          <w:lang w:eastAsia="zh-CN"/>
        </w:rPr>
        <w:t>霞山区</w:t>
      </w:r>
      <w:r>
        <w:rPr>
          <w:rFonts w:hint="eastAsia"/>
        </w:rPr>
        <w:t>饮用水源地保护区一览表</w:t>
      </w:r>
    </w:p>
    <w:tbl>
      <w:tblPr>
        <w:tblStyle w:val="29"/>
        <w:tblW w:w="4998"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1365"/>
        <w:gridCol w:w="1736"/>
        <w:gridCol w:w="4346"/>
        <w:gridCol w:w="1293"/>
        <w:gridCol w:w="2087"/>
        <w:gridCol w:w="3500"/>
        <w:gridCol w:w="1644"/>
        <w:gridCol w:w="1512"/>
        <w:gridCol w:w="2454"/>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62" w:hRule="atLeast"/>
          <w:tblHeader/>
        </w:trPr>
        <w:tc>
          <w:tcPr>
            <w:tcW w:w="342" w:type="pct"/>
            <w:tcBorders>
              <w:top w:val="single" w:color="auto" w:sz="4" w:space="0"/>
              <w:left w:val="single" w:color="auto" w:sz="4" w:space="0"/>
              <w:bottom w:val="single" w:color="auto" w:sz="4" w:space="0"/>
              <w:right w:val="single" w:color="auto" w:sz="4" w:space="0"/>
            </w:tcBorders>
            <w:shd w:val="clear" w:color="auto" w:fill="auto"/>
            <w:vAlign w:val="center"/>
          </w:tcPr>
          <w:p>
            <w:pPr>
              <w:pStyle w:val="47"/>
              <w:bidi w:val="0"/>
              <w:rPr>
                <w:rFonts w:hint="default"/>
              </w:rPr>
            </w:pPr>
            <w:r>
              <w:rPr>
                <w:rFonts w:hint="default"/>
                <w:lang w:val="en-US" w:eastAsia="zh-CN"/>
              </w:rPr>
              <w:t>序号</w:t>
            </w:r>
          </w:p>
        </w:tc>
        <w:tc>
          <w:tcPr>
            <w:tcW w:w="435" w:type="pct"/>
            <w:tcBorders>
              <w:top w:val="single" w:color="auto" w:sz="4" w:space="0"/>
              <w:left w:val="single" w:color="auto" w:sz="4" w:space="0"/>
              <w:bottom w:val="single" w:color="auto" w:sz="4" w:space="0"/>
              <w:right w:val="single" w:color="auto" w:sz="4" w:space="0"/>
            </w:tcBorders>
            <w:shd w:val="clear" w:color="auto" w:fill="auto"/>
            <w:vAlign w:val="center"/>
          </w:tcPr>
          <w:p>
            <w:pPr>
              <w:pStyle w:val="47"/>
              <w:bidi w:val="0"/>
              <w:rPr>
                <w:rFonts w:hint="default"/>
              </w:rPr>
            </w:pPr>
            <w:r>
              <w:rPr>
                <w:rFonts w:hint="default"/>
                <w:lang w:val="en-US" w:eastAsia="zh-CN"/>
              </w:rPr>
              <w:t>区县</w:t>
            </w:r>
          </w:p>
        </w:tc>
        <w:tc>
          <w:tcPr>
            <w:tcW w:w="1089"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default"/>
              </w:rPr>
            </w:pPr>
            <w:r>
              <w:rPr>
                <w:rFonts w:hint="default"/>
                <w:lang w:val="en-US" w:eastAsia="zh-CN"/>
              </w:rPr>
              <w:t>水源名称</w:t>
            </w:r>
          </w:p>
        </w:tc>
        <w:tc>
          <w:tcPr>
            <w:tcW w:w="324"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default"/>
              </w:rPr>
            </w:pPr>
            <w:r>
              <w:rPr>
                <w:rFonts w:hint="default"/>
                <w:lang w:val="en-US" w:eastAsia="zh-CN"/>
              </w:rPr>
              <w:t>所属流域</w:t>
            </w:r>
          </w:p>
        </w:tc>
        <w:tc>
          <w:tcPr>
            <w:tcW w:w="523"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default"/>
              </w:rPr>
            </w:pPr>
            <w:r>
              <w:rPr>
                <w:rFonts w:hint="default"/>
                <w:lang w:val="en-US" w:eastAsia="zh-CN"/>
              </w:rPr>
              <w:t>水源类型</w:t>
            </w:r>
          </w:p>
        </w:tc>
        <w:tc>
          <w:tcPr>
            <w:tcW w:w="87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default"/>
              </w:rPr>
            </w:pPr>
            <w:r>
              <w:rPr>
                <w:rFonts w:hint="default"/>
                <w:lang w:val="en-US" w:eastAsia="zh-CN"/>
              </w:rPr>
              <w:t>饮用水水源保护区名称</w:t>
            </w:r>
          </w:p>
        </w:tc>
        <w:tc>
          <w:tcPr>
            <w:tcW w:w="41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default"/>
              </w:rPr>
            </w:pPr>
            <w:r>
              <w:rPr>
                <w:rFonts w:hint="default"/>
                <w:lang w:val="en-US" w:eastAsia="zh-CN"/>
              </w:rPr>
              <w:t>水源级别</w:t>
            </w:r>
          </w:p>
        </w:tc>
        <w:tc>
          <w:tcPr>
            <w:tcW w:w="379"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default"/>
              </w:rPr>
            </w:pPr>
            <w:r>
              <w:rPr>
                <w:rFonts w:hint="default"/>
                <w:lang w:val="en-US" w:eastAsia="zh-CN"/>
              </w:rPr>
              <w:t>水源性质</w:t>
            </w:r>
          </w:p>
        </w:tc>
        <w:tc>
          <w:tcPr>
            <w:tcW w:w="61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default"/>
              </w:rPr>
            </w:pPr>
            <w:r>
              <w:rPr>
                <w:rFonts w:hint="default"/>
                <w:lang w:val="en-US" w:eastAsia="zh-CN"/>
              </w:rPr>
              <w:t>对应监测断面名称</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20" w:hRule="atLeast"/>
        </w:trPr>
        <w:tc>
          <w:tcPr>
            <w:tcW w:w="34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eastAsia"/>
                <w:lang w:val="en-US" w:eastAsia="zh-CN"/>
              </w:rPr>
            </w:pPr>
            <w:r>
              <w:rPr>
                <w:rFonts w:hint="eastAsia"/>
                <w:lang w:val="en-US" w:eastAsia="zh-CN"/>
              </w:rPr>
              <w:t>1</w:t>
            </w:r>
          </w:p>
        </w:tc>
        <w:tc>
          <w:tcPr>
            <w:tcW w:w="43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default"/>
                <w:lang w:val="en-US" w:eastAsia="zh-CN"/>
              </w:rPr>
            </w:pPr>
            <w:r>
              <w:rPr>
                <w:rFonts w:hint="eastAsia"/>
                <w:lang w:val="en-US" w:eastAsia="zh-CN"/>
              </w:rPr>
              <w:t>霞山区</w:t>
            </w:r>
          </w:p>
        </w:tc>
        <w:tc>
          <w:tcPr>
            <w:tcW w:w="1089"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default"/>
                <w:lang w:val="en-US" w:eastAsia="zh-CN"/>
              </w:rPr>
            </w:pPr>
            <w:r>
              <w:rPr>
                <w:rFonts w:hint="eastAsia"/>
                <w:lang w:val="en-US" w:eastAsia="zh-CN"/>
              </w:rPr>
              <w:t>屋山地下水饮用水一级水源保护区</w:t>
            </w:r>
          </w:p>
        </w:tc>
        <w:tc>
          <w:tcPr>
            <w:tcW w:w="324"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default"/>
                <w:lang w:val="en-US" w:eastAsia="zh-CN"/>
              </w:rPr>
            </w:pPr>
            <w:r>
              <w:rPr>
                <w:rFonts w:hint="eastAsia"/>
                <w:lang w:val="en-US" w:eastAsia="zh-CN"/>
              </w:rPr>
              <w:t>粤西诸河</w:t>
            </w:r>
          </w:p>
        </w:tc>
        <w:tc>
          <w:tcPr>
            <w:tcW w:w="523"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default"/>
                <w:lang w:val="en-US" w:eastAsia="zh-CN"/>
              </w:rPr>
            </w:pPr>
            <w:r>
              <w:rPr>
                <w:rFonts w:hint="eastAsia"/>
                <w:lang w:val="en-US" w:eastAsia="zh-CN"/>
              </w:rPr>
              <w:t>地下水型</w:t>
            </w:r>
          </w:p>
        </w:tc>
        <w:tc>
          <w:tcPr>
            <w:tcW w:w="87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default"/>
                <w:lang w:val="en-US" w:eastAsia="zh-CN"/>
              </w:rPr>
            </w:pPr>
            <w:r>
              <w:rPr>
                <w:rFonts w:hint="eastAsia"/>
                <w:lang w:val="en-US" w:eastAsia="zh-CN"/>
              </w:rPr>
              <w:t>屋山地下水饮用水</w:t>
            </w:r>
            <w:r>
              <w:rPr>
                <w:rFonts w:hint="default"/>
                <w:lang w:val="en-US" w:eastAsia="zh-CN"/>
              </w:rPr>
              <w:br w:type="textWrapping"/>
            </w:r>
            <w:r>
              <w:rPr>
                <w:rFonts w:hint="eastAsia"/>
                <w:lang w:val="en-US" w:eastAsia="zh-CN"/>
              </w:rPr>
              <w:t>一级水源保护区</w:t>
            </w:r>
          </w:p>
        </w:tc>
        <w:tc>
          <w:tcPr>
            <w:tcW w:w="41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default"/>
                <w:lang w:val="en-US" w:eastAsia="zh-CN"/>
              </w:rPr>
            </w:pPr>
            <w:r>
              <w:rPr>
                <w:rFonts w:hint="eastAsia"/>
                <w:lang w:val="en-US" w:eastAsia="zh-CN"/>
              </w:rPr>
              <w:t>市级</w:t>
            </w:r>
          </w:p>
        </w:tc>
        <w:tc>
          <w:tcPr>
            <w:tcW w:w="379"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default"/>
                <w:lang w:val="en-US" w:eastAsia="zh-CN"/>
              </w:rPr>
            </w:pPr>
            <w:r>
              <w:rPr>
                <w:rFonts w:hint="eastAsia"/>
                <w:lang w:val="en-US" w:eastAsia="zh-CN"/>
              </w:rPr>
              <w:t>在用水源</w:t>
            </w:r>
          </w:p>
        </w:tc>
        <w:tc>
          <w:tcPr>
            <w:tcW w:w="61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7"/>
              <w:bidi w:val="0"/>
              <w:rPr>
                <w:rFonts w:hint="default"/>
                <w:lang w:val="en-US" w:eastAsia="zh-CN"/>
              </w:rPr>
            </w:pPr>
            <w:r>
              <w:rPr>
                <w:rFonts w:hint="eastAsia"/>
                <w:lang w:val="en-US" w:eastAsia="zh-CN"/>
              </w:rPr>
              <w:t>屋山水厂</w:t>
            </w:r>
          </w:p>
        </w:tc>
      </w:tr>
    </w:tbl>
    <w:p>
      <w:pPr>
        <w:pStyle w:val="2"/>
        <w:ind w:left="0" w:leftChars="0" w:firstLine="0" w:firstLineChars="0"/>
        <w:rPr>
          <w:rFonts w:hint="eastAsia"/>
        </w:rPr>
        <w:sectPr>
          <w:pgSz w:w="23811" w:h="16838" w:orient="landscape"/>
          <w:pgMar w:top="1531" w:right="2098" w:bottom="1531" w:left="1984" w:header="851" w:footer="1474" w:gutter="0"/>
          <w:pgNumType w:fmt="numberInDash"/>
          <w:cols w:space="425" w:num="1"/>
          <w:rtlGutter w:val="0"/>
          <w:docGrid w:type="lines" w:linePitch="444" w:charSpace="0"/>
        </w:sectPr>
      </w:pPr>
      <w:bookmarkStart w:id="179" w:name="_Toc18997"/>
      <w:bookmarkStart w:id="180" w:name="_Toc25613"/>
      <w:bookmarkStart w:id="181" w:name="_Toc102"/>
      <w:bookmarkStart w:id="182" w:name="_Toc2566"/>
      <w:bookmarkStart w:id="183" w:name="_Toc4792"/>
      <w:bookmarkStart w:id="184" w:name="_Toc16828"/>
      <w:bookmarkStart w:id="185" w:name="_Toc12130"/>
      <w:bookmarkStart w:id="186" w:name="_Toc15142"/>
      <w:bookmarkStart w:id="187" w:name="_Toc2605"/>
      <w:bookmarkStart w:id="188" w:name="_Toc645"/>
      <w:bookmarkStart w:id="189" w:name="_Toc30274"/>
      <w:bookmarkStart w:id="190" w:name="_Toc92977459"/>
      <w:bookmarkStart w:id="191" w:name="_Toc6957"/>
      <w:bookmarkStart w:id="192" w:name="_Toc31978"/>
      <w:bookmarkStart w:id="193" w:name="_Toc4735"/>
    </w:p>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p>
      <w:pPr>
        <w:pStyle w:val="37"/>
        <w:rPr>
          <w:color w:val="auto"/>
          <w:highlight w:val="none"/>
        </w:rPr>
      </w:pPr>
      <w:bookmarkStart w:id="194" w:name="_Toc31275"/>
      <w:bookmarkStart w:id="195" w:name="_Toc25097"/>
      <w:bookmarkStart w:id="196" w:name="_Toc10493"/>
      <w:bookmarkStart w:id="197" w:name="_Toc92977544"/>
      <w:bookmarkStart w:id="198" w:name="_Toc11047"/>
      <w:bookmarkStart w:id="199" w:name="_Toc31572"/>
      <w:bookmarkStart w:id="200" w:name="_Toc3886"/>
      <w:bookmarkStart w:id="201" w:name="_Toc31636"/>
      <w:bookmarkStart w:id="202" w:name="_Toc10134"/>
      <w:bookmarkStart w:id="203" w:name="_Toc18971"/>
      <w:bookmarkStart w:id="204" w:name="_Toc12079"/>
      <w:bookmarkStart w:id="205" w:name="_Toc22471"/>
      <w:bookmarkStart w:id="206" w:name="_Toc8121"/>
      <w:bookmarkStart w:id="207" w:name="_Toc10732"/>
      <w:bookmarkStart w:id="208" w:name="_Toc27267"/>
      <w:bookmarkStart w:id="209" w:name="_Toc12616"/>
      <w:r>
        <w:rPr>
          <w:rFonts w:hint="eastAsia"/>
          <w:color w:val="auto"/>
          <w:highlight w:val="none"/>
        </w:rPr>
        <w:t>相关</w:t>
      </w:r>
      <w:bookmarkEnd w:id="194"/>
      <w:r>
        <w:rPr>
          <w:rFonts w:hint="eastAsia"/>
          <w:color w:val="auto"/>
          <w:highlight w:val="none"/>
          <w:lang w:val="en-US" w:eastAsia="zh-CN"/>
        </w:rPr>
        <w:t>政策</w:t>
      </w:r>
      <w:r>
        <w:rPr>
          <w:rFonts w:hint="eastAsia"/>
          <w:color w:val="auto"/>
          <w:highlight w:val="none"/>
        </w:rPr>
        <w:t>文件</w:t>
      </w:r>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p>
    <w:p>
      <w:pPr>
        <w:pStyle w:val="38"/>
        <w:rPr>
          <w:rFonts w:hint="eastAsia"/>
          <w:color w:val="auto"/>
          <w:highlight w:val="none"/>
        </w:rPr>
      </w:pPr>
      <w:bookmarkStart w:id="210" w:name="_Toc20867"/>
      <w:r>
        <w:rPr>
          <w:rFonts w:hint="eastAsia"/>
          <w:color w:val="auto"/>
          <w:highlight w:val="none"/>
          <w:lang w:val="en-US" w:eastAsia="zh-CN"/>
        </w:rPr>
        <w:t>《湛江湾海域</w:t>
      </w:r>
      <w:r>
        <w:rPr>
          <w:rFonts w:hint="default"/>
          <w:color w:val="auto"/>
          <w:highlight w:val="none"/>
          <w:lang w:val="en-US" w:eastAsia="zh-CN"/>
        </w:rPr>
        <w:t>环境综合整治方案》</w:t>
      </w:r>
      <w:bookmarkEnd w:id="210"/>
    </w:p>
    <w:p>
      <w:pPr>
        <w:pStyle w:val="39"/>
        <w:bidi w:val="0"/>
      </w:pPr>
      <w:r>
        <w:rPr>
          <w:lang w:val="en-US" w:eastAsia="zh-CN"/>
        </w:rPr>
        <w:t>整治内容</w:t>
      </w:r>
    </w:p>
    <w:p>
      <w:pPr>
        <w:numPr>
          <w:ilvl w:val="0"/>
          <w:numId w:val="5"/>
        </w:numPr>
        <w:rPr>
          <w:rFonts w:hint="eastAsia" w:ascii="仿宋" w:hAnsi="仿宋" w:eastAsia="仿宋" w:cs="仿宋"/>
        </w:rPr>
      </w:pPr>
      <w:r>
        <w:rPr>
          <w:rFonts w:hint="eastAsia" w:ascii="仿宋" w:hAnsi="仿宋" w:eastAsia="仿宋" w:cs="仿宋"/>
          <w:b/>
          <w:bCs/>
        </w:rPr>
        <w:t>整治年限</w:t>
      </w:r>
      <w:r>
        <w:rPr>
          <w:rFonts w:hint="eastAsia" w:ascii="仿宋" w:hAnsi="仿宋" w:eastAsia="仿宋" w:cs="仿宋"/>
        </w:rPr>
        <w:t>：2021-2025年。</w:t>
      </w:r>
    </w:p>
    <w:p>
      <w:pPr>
        <w:numPr>
          <w:ilvl w:val="0"/>
          <w:numId w:val="5"/>
        </w:numPr>
        <w:rPr>
          <w:rFonts w:hint="eastAsia" w:ascii="仿宋" w:hAnsi="仿宋" w:eastAsia="仿宋" w:cs="仿宋"/>
        </w:rPr>
      </w:pPr>
      <w:r>
        <w:rPr>
          <w:rFonts w:hint="eastAsia" w:ascii="仿宋" w:hAnsi="仿宋" w:eastAsia="仿宋" w:cs="仿宋"/>
          <w:b/>
          <w:bCs/>
        </w:rPr>
        <w:t>总体目标</w:t>
      </w:r>
      <w:r>
        <w:rPr>
          <w:rFonts w:hint="eastAsia" w:ascii="仿宋" w:hAnsi="仿宋" w:eastAsia="仿宋" w:cs="仿宋"/>
        </w:rPr>
        <w:t>：以改善河口海湾环境质量为核心，确保“水质不降级、生态不退化、功能不降低”，最终达到国家和省的考核要求。</w:t>
      </w:r>
    </w:p>
    <w:p>
      <w:pPr>
        <w:numPr>
          <w:ilvl w:val="0"/>
          <w:numId w:val="5"/>
        </w:numPr>
        <w:rPr>
          <w:rFonts w:hint="eastAsia" w:ascii="仿宋" w:hAnsi="仿宋" w:eastAsia="仿宋" w:cs="仿宋"/>
        </w:rPr>
      </w:pPr>
      <w:r>
        <w:rPr>
          <w:rFonts w:hint="eastAsia" w:ascii="仿宋" w:hAnsi="仿宋" w:eastAsia="仿宋" w:cs="仿宋"/>
          <w:b/>
          <w:bCs/>
        </w:rPr>
        <w:t>近期目标（2021-2023年）</w:t>
      </w:r>
      <w:r>
        <w:rPr>
          <w:rFonts w:hint="eastAsia" w:ascii="仿宋" w:hAnsi="仿宋" w:eastAsia="仿宋" w:cs="仿宋"/>
        </w:rPr>
        <w:t>：</w:t>
      </w:r>
      <w:r>
        <w:rPr>
          <w:rFonts w:hint="eastAsia" w:ascii="仿宋" w:hAnsi="仿宋" w:eastAsia="仿宋" w:cs="仿宋"/>
          <w:lang w:val="en-US" w:eastAsia="zh-CN"/>
        </w:rPr>
        <w:t>入海排污口全部达标排放并得到有效监控；沿岸高位池水产养殖全部建成尾水处理设施；入海河流得到有效整治，实现入湾海河流水质状况消除劣 V 类；沿岸附近黑臭水体达到长治久清；湛江湾海域水体无机氮和活性磷酸盐浓度有所下降。</w:t>
      </w:r>
    </w:p>
    <w:p>
      <w:pPr>
        <w:numPr>
          <w:ilvl w:val="0"/>
          <w:numId w:val="5"/>
        </w:numPr>
        <w:rPr>
          <w:rFonts w:hint="eastAsia" w:ascii="仿宋" w:hAnsi="仿宋" w:eastAsia="仿宋" w:cs="仿宋"/>
        </w:rPr>
      </w:pPr>
      <w:r>
        <w:rPr>
          <w:rFonts w:hint="eastAsia" w:ascii="仿宋" w:hAnsi="仿宋" w:eastAsia="仿宋" w:cs="仿宋"/>
          <w:b/>
          <w:bCs/>
        </w:rPr>
        <w:t>远期目标（2024-2025年）</w:t>
      </w:r>
      <w:r>
        <w:rPr>
          <w:rFonts w:hint="eastAsia" w:ascii="仿宋" w:hAnsi="仿宋" w:eastAsia="仿宋" w:cs="仿宋"/>
        </w:rPr>
        <w:t>：</w:t>
      </w:r>
      <w:r>
        <w:rPr>
          <w:rFonts w:hint="eastAsia" w:ascii="仿宋" w:hAnsi="仿宋" w:eastAsia="仿宋" w:cs="仿宋"/>
          <w:lang w:val="en-US" w:eastAsia="zh-CN"/>
        </w:rPr>
        <w:t>主要入海河流水质和陆域污染源稳定达标入湾，建立并实施湛江湾污染物入海总量控制制度，湛江湾水质稳中有升，基本达到国家、省的考核要求。</w:t>
      </w:r>
    </w:p>
    <w:p>
      <w:pPr>
        <w:keepNext w:val="0"/>
        <w:keepLines w:val="0"/>
        <w:widowControl/>
        <w:suppressLineNumbers w:val="0"/>
        <w:jc w:val="left"/>
        <w:rPr>
          <w:rFonts w:hint="eastAsia" w:ascii="仿宋" w:hAnsi="仿宋" w:eastAsia="仿宋" w:cs="仿宋"/>
        </w:rPr>
      </w:pPr>
      <w:r>
        <w:rPr>
          <w:rFonts w:hint="eastAsia" w:ascii="仿宋" w:hAnsi="仿宋" w:eastAsia="仿宋" w:cs="仿宋"/>
          <w:b/>
          <w:bCs/>
        </w:rPr>
        <w:t>整治范围</w:t>
      </w:r>
      <w:r>
        <w:rPr>
          <w:rFonts w:hint="eastAsia" w:ascii="仿宋" w:hAnsi="仿宋" w:eastAsia="仿宋" w:cs="仿宋"/>
        </w:rPr>
        <w:t>：</w:t>
      </w:r>
      <w:r>
        <w:rPr>
          <w:rFonts w:hint="eastAsia" w:ascii="仿宋" w:hAnsi="仿宋" w:eastAsia="仿宋" w:cs="仿宋"/>
          <w:color w:val="000000"/>
          <w:kern w:val="0"/>
          <w:sz w:val="31"/>
          <w:szCs w:val="31"/>
          <w:lang w:val="en-US" w:eastAsia="zh-CN" w:bidi="ar"/>
        </w:rPr>
        <w:t>湛江湾环境综合整治范围主要是指湛江湾及其入海河流、入海排污口所覆盖陆域范围，北至五里山港河口、西南至东海大堤、东南至大黄江口、东北至南三河口及其沿岸所包围的海域，总面积约270平方公里。</w:t>
      </w:r>
    </w:p>
    <w:p>
      <w:pPr>
        <w:spacing w:line="360" w:lineRule="auto"/>
        <w:jc w:val="center"/>
        <w:rPr>
          <w:rFonts w:hint="eastAsia" w:ascii="仿宋" w:hAnsi="仿宋" w:eastAsia="仿宋" w:cs="仿宋"/>
        </w:rPr>
      </w:pPr>
      <w:r>
        <w:rPr>
          <w:rFonts w:hint="eastAsia" w:ascii="仿宋" w:hAnsi="仿宋" w:eastAsia="仿宋" w:cs="仿宋"/>
        </w:rPr>
        <w:drawing>
          <wp:inline distT="0" distB="0" distL="0" distR="0">
            <wp:extent cx="4356100" cy="3909060"/>
            <wp:effectExtent l="0" t="0" r="6350" b="15240"/>
            <wp:docPr id="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4356100" cy="3909060"/>
                    </a:xfrm>
                    <a:prstGeom prst="rect">
                      <a:avLst/>
                    </a:prstGeom>
                    <a:noFill/>
                    <a:ln>
                      <a:noFill/>
                    </a:ln>
                  </pic:spPr>
                </pic:pic>
              </a:graphicData>
            </a:graphic>
          </wp:inline>
        </w:drawing>
      </w:r>
    </w:p>
    <w:p>
      <w:pPr>
        <w:pStyle w:val="44"/>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湛江湾海域范围图</w:t>
      </w:r>
    </w:p>
    <w:p>
      <w:pPr>
        <w:pStyle w:val="39"/>
        <w:bidi w:val="0"/>
        <w:rPr>
          <w:rFonts w:hint="eastAsia" w:ascii="仿宋" w:hAnsi="仿宋" w:eastAsia="仿宋" w:cs="仿宋"/>
          <w:lang w:val="en-US" w:eastAsia="zh-CN"/>
        </w:rPr>
      </w:pPr>
      <w:r>
        <w:rPr>
          <w:rFonts w:hint="eastAsia" w:ascii="仿宋" w:hAnsi="仿宋" w:eastAsia="仿宋" w:cs="仿宋"/>
          <w:lang w:val="en-US" w:eastAsia="zh-CN"/>
        </w:rPr>
        <w:t>主要存在的环境质量问题</w:t>
      </w:r>
    </w:p>
    <w:p>
      <w:pPr>
        <w:keepNext w:val="0"/>
        <w:keepLines w:val="0"/>
        <w:widowControl/>
        <w:suppressLineNumbers w:val="0"/>
        <w:jc w:val="left"/>
        <w:rPr>
          <w:rStyle w:val="67"/>
          <w:rFonts w:hint="eastAsia" w:ascii="仿宋" w:hAnsi="仿宋" w:eastAsia="仿宋" w:cs="仿宋"/>
          <w:b/>
          <w:bCs/>
          <w:sz w:val="30"/>
          <w:szCs w:val="30"/>
        </w:rPr>
      </w:pPr>
      <w:r>
        <w:rPr>
          <w:rFonts w:hint="eastAsia" w:ascii="仿宋" w:hAnsi="仿宋" w:eastAsia="仿宋" w:cs="仿宋"/>
          <w:sz w:val="30"/>
          <w:szCs w:val="30"/>
        </w:rPr>
        <w:t>2020年监测结果显示：</w:t>
      </w:r>
      <w:r>
        <w:rPr>
          <w:rFonts w:hint="eastAsia" w:ascii="仿宋" w:hAnsi="仿宋" w:eastAsia="仿宋" w:cs="仿宋"/>
          <w:color w:val="000000"/>
          <w:kern w:val="0"/>
          <w:sz w:val="31"/>
          <w:szCs w:val="31"/>
          <w:lang w:val="en-US" w:eastAsia="zh-CN" w:bidi="ar"/>
        </w:rPr>
        <w:t>湛江湾海域水质全年平均为劣IV类，未达“十三五”期间该站位三类水质考核目标。主要存在问题为：</w:t>
      </w:r>
    </w:p>
    <w:p>
      <w:pPr>
        <w:numPr>
          <w:ilvl w:val="0"/>
          <w:numId w:val="6"/>
        </w:numPr>
        <w:rPr>
          <w:rFonts w:hint="eastAsia" w:ascii="仿宋" w:hAnsi="仿宋" w:eastAsia="仿宋" w:cs="仿宋"/>
          <w:b/>
          <w:bCs/>
        </w:rPr>
      </w:pPr>
      <w:r>
        <w:rPr>
          <w:rFonts w:hint="eastAsia" w:ascii="仿宋" w:hAnsi="仿宋" w:eastAsia="仿宋" w:cs="仿宋"/>
          <w:b/>
          <w:bCs/>
        </w:rPr>
        <w:t>入海河流水质未达目标要求。</w:t>
      </w:r>
      <w:r>
        <w:rPr>
          <w:rFonts w:hint="eastAsia" w:ascii="仿宋" w:hAnsi="仿宋" w:eastAsia="仿宋" w:cs="仿宋"/>
          <w:b w:val="0"/>
          <w:bCs w:val="0"/>
        </w:rPr>
        <w:t>遂溪河、良田河、良垌河和乌坭河等入海河流水质较差，湛江湾沿岸分布有南柳河、菉塘河、滨湖、乐怡渠、文保河、海叉河、上圩河等7条黑臭水体，目前水质尚不稳定，还存在返黑返臭的现象；以上入海河流及黑臭水体携带大量污染物最终排入湛江海湾。</w:t>
      </w:r>
    </w:p>
    <w:p>
      <w:pPr>
        <w:numPr>
          <w:ilvl w:val="0"/>
          <w:numId w:val="6"/>
        </w:numPr>
        <w:rPr>
          <w:rFonts w:hint="eastAsia" w:ascii="仿宋" w:hAnsi="仿宋" w:eastAsia="仿宋" w:cs="仿宋"/>
          <w:b/>
          <w:bCs/>
        </w:rPr>
      </w:pPr>
      <w:r>
        <w:rPr>
          <w:rFonts w:hint="eastAsia" w:ascii="仿宋" w:hAnsi="仿宋" w:eastAsia="仿宋" w:cs="仿宋"/>
          <w:b/>
          <w:bCs/>
        </w:rPr>
        <w:t>农业面源管控难，治理难度大。</w:t>
      </w:r>
      <w:r>
        <w:rPr>
          <w:rFonts w:hint="eastAsia" w:ascii="仿宋" w:hAnsi="仿宋" w:eastAsia="仿宋" w:cs="仿宋"/>
          <w:b w:val="0"/>
          <w:bCs w:val="0"/>
        </w:rPr>
        <w:t>仍然存在农业耕作使用的化肥、农药残留污水、农业（含淡水养殖）生产废水等被冲刷或直排入海。</w:t>
      </w:r>
    </w:p>
    <w:p>
      <w:pPr>
        <w:numPr>
          <w:ilvl w:val="0"/>
          <w:numId w:val="6"/>
        </w:numPr>
        <w:rPr>
          <w:rFonts w:hint="eastAsia" w:ascii="仿宋" w:hAnsi="仿宋" w:eastAsia="仿宋" w:cs="仿宋"/>
          <w:b w:val="0"/>
          <w:bCs w:val="0"/>
        </w:rPr>
      </w:pPr>
      <w:r>
        <w:rPr>
          <w:rFonts w:hint="eastAsia" w:ascii="仿宋" w:hAnsi="仿宋" w:eastAsia="仿宋" w:cs="仿宋"/>
          <w:b/>
          <w:bCs/>
        </w:rPr>
        <w:t>城镇、农村污水管网及处理设置不完善。</w:t>
      </w:r>
      <w:r>
        <w:rPr>
          <w:rFonts w:hint="eastAsia" w:ascii="仿宋" w:hAnsi="仿宋" w:eastAsia="仿宋" w:cs="仿宋"/>
          <w:b w:val="0"/>
          <w:bCs w:val="0"/>
        </w:rPr>
        <w:t>部分城镇生活污水处理厂和农村生活污水处理设施未建成，大量生活污水直排，最终汇流入海。</w:t>
      </w:r>
    </w:p>
    <w:p>
      <w:pPr>
        <w:pStyle w:val="39"/>
        <w:bidi w:val="0"/>
        <w:rPr>
          <w:rFonts w:hint="eastAsia" w:ascii="仿宋" w:hAnsi="仿宋" w:eastAsia="仿宋" w:cs="仿宋"/>
          <w:lang w:val="en-US" w:eastAsia="zh-CN"/>
        </w:rPr>
      </w:pPr>
      <w:r>
        <w:rPr>
          <w:rFonts w:hint="eastAsia" w:ascii="仿宋" w:hAnsi="仿宋" w:eastAsia="仿宋" w:cs="仿宋"/>
          <w:lang w:val="en-US" w:eastAsia="zh-CN"/>
        </w:rPr>
        <w:t>主要任务和措施</w:t>
      </w:r>
    </w:p>
    <w:p>
      <w:pPr>
        <w:pStyle w:val="2"/>
        <w:ind w:left="0" w:leftChars="0" w:firstLine="560" w:firstLineChars="200"/>
        <w:rPr>
          <w:rFonts w:hint="eastAsia" w:ascii="仿宋" w:hAnsi="仿宋" w:eastAsia="仿宋" w:cs="仿宋"/>
          <w:b w:val="0"/>
          <w:bCs w:val="0"/>
          <w:lang w:eastAsia="zh-CN"/>
        </w:rPr>
      </w:pPr>
      <w:r>
        <w:rPr>
          <w:rFonts w:hint="eastAsia" w:ascii="仿宋" w:hAnsi="仿宋" w:eastAsia="仿宋" w:cs="仿宋"/>
          <w:b w:val="0"/>
          <w:bCs w:val="0"/>
          <w:lang w:eastAsia="zh-CN"/>
        </w:rPr>
        <w:t>推进城镇和农业农村污染治理：</w:t>
      </w:r>
    </w:p>
    <w:p>
      <w:pPr>
        <w:keepNext w:val="0"/>
        <w:keepLines w:val="0"/>
        <w:widowControl/>
        <w:suppressLineNumbers w:val="0"/>
        <w:jc w:val="left"/>
        <w:rPr>
          <w:rFonts w:hint="eastAsia" w:ascii="仿宋" w:hAnsi="仿宋" w:eastAsia="仿宋" w:cs="仿宋"/>
        </w:rPr>
      </w:pPr>
      <w:r>
        <w:rPr>
          <w:rFonts w:hint="eastAsia" w:ascii="仿宋" w:hAnsi="仿宋" w:eastAsia="仿宋" w:cs="仿宋"/>
          <w:b/>
          <w:bCs/>
          <w:kern w:val="2"/>
          <w:sz w:val="28"/>
          <w:szCs w:val="28"/>
          <w:lang w:val="en-US" w:eastAsia="zh-CN" w:bidi="ar-SA"/>
        </w:rPr>
        <w:t>加强城镇污染治理。</w:t>
      </w:r>
      <w:r>
        <w:rPr>
          <w:rFonts w:hint="eastAsia" w:ascii="仿宋" w:hAnsi="仿宋" w:eastAsia="仿宋" w:cs="仿宋"/>
          <w:color w:val="000000"/>
          <w:kern w:val="0"/>
          <w:sz w:val="31"/>
          <w:szCs w:val="31"/>
          <w:lang w:val="en-US" w:eastAsia="zh-CN" w:bidi="ar"/>
        </w:rPr>
        <w:t>推进现有污水处理设施配套管网建设，按照“管网建成一批、生活污水接驳推进一批”原则，加快推进建成区生活污水管网建设、竣工验收及联通，推进城镇生活污水管网全覆盖。</w:t>
      </w:r>
    </w:p>
    <w:p>
      <w:pPr>
        <w:keepNext w:val="0"/>
        <w:keepLines w:val="0"/>
        <w:widowControl/>
        <w:suppressLineNumbers w:val="0"/>
        <w:jc w:val="left"/>
        <w:rPr>
          <w:rFonts w:hint="eastAsia" w:ascii="仿宋" w:hAnsi="仿宋" w:eastAsia="仿宋" w:cs="仿宋"/>
          <w:b w:val="0"/>
          <w:bCs w:val="0"/>
          <w:kern w:val="2"/>
          <w:sz w:val="28"/>
          <w:szCs w:val="28"/>
          <w:lang w:val="en-US" w:eastAsia="zh-CN" w:bidi="ar-SA"/>
        </w:rPr>
      </w:pPr>
      <w:r>
        <w:rPr>
          <w:rFonts w:hint="eastAsia" w:ascii="仿宋" w:hAnsi="仿宋" w:eastAsia="仿宋" w:cs="仿宋"/>
          <w:b/>
          <w:bCs/>
          <w:kern w:val="2"/>
          <w:sz w:val="28"/>
          <w:szCs w:val="28"/>
          <w:lang w:val="en-US" w:eastAsia="zh-CN" w:bidi="ar-SA"/>
        </w:rPr>
        <w:t>加强农村污染治理。</w:t>
      </w:r>
      <w:r>
        <w:rPr>
          <w:rFonts w:hint="eastAsia" w:ascii="仿宋" w:hAnsi="仿宋" w:eastAsia="仿宋" w:cs="仿宋"/>
          <w:b w:val="0"/>
          <w:bCs w:val="0"/>
          <w:kern w:val="2"/>
          <w:sz w:val="28"/>
          <w:szCs w:val="28"/>
          <w:lang w:val="en-US" w:eastAsia="zh-CN" w:bidi="ar-SA"/>
        </w:rPr>
        <w:t>推进农村污水治理。优先推进湛江湾沿岸农村生活污水处理及配套管网建设。2021年底前，赤坎（调顺岛）、霞山（特呈岛、龙划村、石头村、宝满村、调罗村）、经开区（东头山岛）和坡头区（南三岛）共19个行政村，需完成农村生活污水处理设施及配套管网建设。制定农村生活污水处理设施运营管护指导意见，形成可持续运营管护机制，确保农村生活污水处理设施长期有效发挥作用。</w:t>
      </w:r>
    </w:p>
    <w:p>
      <w:pPr>
        <w:pStyle w:val="38"/>
        <w:rPr>
          <w:color w:val="auto"/>
          <w:highlight w:val="none"/>
        </w:rPr>
      </w:pPr>
      <w:bookmarkStart w:id="211" w:name="_Toc92977246"/>
      <w:bookmarkEnd w:id="211"/>
      <w:bookmarkStart w:id="212" w:name="_Toc92977551"/>
      <w:bookmarkEnd w:id="212"/>
      <w:bookmarkStart w:id="213" w:name="_Hlk91667527"/>
      <w:bookmarkStart w:id="214" w:name="_Toc6558"/>
      <w:bookmarkStart w:id="215" w:name="_Toc29674"/>
      <w:bookmarkStart w:id="216" w:name="_Toc5325"/>
      <w:bookmarkStart w:id="217" w:name="_Toc8724"/>
      <w:bookmarkStart w:id="218" w:name="_Toc30655"/>
      <w:bookmarkStart w:id="219" w:name="_Toc24333"/>
      <w:bookmarkStart w:id="220" w:name="_Toc20863"/>
      <w:bookmarkStart w:id="221" w:name="_Toc6699"/>
      <w:bookmarkStart w:id="222" w:name="_Toc92977554"/>
      <w:bookmarkStart w:id="223" w:name="_Toc15448"/>
      <w:bookmarkStart w:id="224" w:name="_Toc24854"/>
      <w:bookmarkStart w:id="225" w:name="_Toc13690"/>
      <w:bookmarkStart w:id="226" w:name="_Toc29372"/>
      <w:bookmarkStart w:id="227" w:name="_Toc26337"/>
      <w:bookmarkStart w:id="228" w:name="_Toc28477"/>
      <w:bookmarkStart w:id="229" w:name="_Toc39"/>
      <w:bookmarkStart w:id="230" w:name="_Toc15087"/>
      <w:bookmarkStart w:id="231" w:name="_Toc25662"/>
      <w:bookmarkStart w:id="232" w:name="_Toc6857"/>
      <w:bookmarkStart w:id="233" w:name="_Toc27261"/>
      <w:bookmarkStart w:id="234" w:name="_Toc23089"/>
      <w:bookmarkStart w:id="235" w:name="_Toc92977555"/>
      <w:bookmarkStart w:id="236" w:name="_Toc1472"/>
      <w:bookmarkStart w:id="237" w:name="_Toc26580"/>
      <w:bookmarkStart w:id="238" w:name="_Toc11173"/>
      <w:bookmarkStart w:id="239" w:name="_Toc16671"/>
      <w:bookmarkStart w:id="240" w:name="_Toc3581"/>
      <w:bookmarkStart w:id="241" w:name="_Toc12933"/>
      <w:bookmarkStart w:id="242" w:name="_Toc1632"/>
      <w:r>
        <w:rPr>
          <w:rFonts w:hint="eastAsia"/>
          <w:color w:val="auto"/>
          <w:highlight w:val="none"/>
        </w:rPr>
        <w:t>《</w:t>
      </w:r>
      <w:r>
        <w:rPr>
          <w:rFonts w:hint="eastAsia"/>
          <w:color w:val="auto"/>
          <w:highlight w:val="none"/>
          <w:lang w:val="en-US" w:eastAsia="zh-CN"/>
        </w:rPr>
        <w:t>湛江市</w:t>
      </w:r>
      <w:r>
        <w:rPr>
          <w:rFonts w:hint="eastAsia"/>
          <w:color w:val="auto"/>
          <w:highlight w:val="none"/>
        </w:rPr>
        <w:t>乡村旅游发展总体规划（201</w:t>
      </w:r>
      <w:r>
        <w:rPr>
          <w:rFonts w:hint="eastAsia"/>
          <w:color w:val="auto"/>
          <w:highlight w:val="none"/>
          <w:lang w:val="en-US" w:eastAsia="zh-CN"/>
        </w:rPr>
        <w:t>9</w:t>
      </w:r>
      <w:r>
        <w:rPr>
          <w:rFonts w:hint="eastAsia"/>
          <w:color w:val="auto"/>
          <w:highlight w:val="none"/>
        </w:rPr>
        <w:t>-2030）》</w:t>
      </w:r>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p>
    <w:p>
      <w:pPr>
        <w:pStyle w:val="39"/>
        <w:bidi w:val="0"/>
      </w:pPr>
      <w:r>
        <w:rPr>
          <w:lang w:val="en-US" w:eastAsia="zh-CN"/>
        </w:rPr>
        <w:t>规划目标</w:t>
      </w:r>
    </w:p>
    <w:p>
      <w:pPr>
        <w:rPr>
          <w:rFonts w:hint="eastAsia"/>
          <w:color w:val="auto"/>
          <w:highlight w:val="none"/>
        </w:rPr>
      </w:pPr>
      <w:r>
        <w:rPr>
          <w:rFonts w:hint="eastAsia"/>
          <w:color w:val="auto"/>
          <w:highlight w:val="none"/>
        </w:rPr>
        <w:t>以创新、协调、绿色、开放、共享发展理念为引领，立足顶层设计，突破难点问题，紧抓主要矛盾，以高标准谋划布局乡村旅游格局，为湛江全域旅游发展和乡村振兴提供有力支撑和指导，将湛江乡村打造成为国际化乡村旅游典范、体现湛江特色的乡村振兴广东示范区、广东乡村旅游精品。到2035年，湛江市乡村旅游人数达到5800万人次/年，乡村旅游收入达560亿元/年，并力争在规划期内创建9个特色旅游镇，推出20条旅游文化特色村，打造30个乡村旅游示范性项目，提升7条特色风景路，打造8条最美乡村路，完善1整套乡村旅游公共服务体系。</w:t>
      </w:r>
    </w:p>
    <w:p>
      <w:pPr>
        <w:pStyle w:val="39"/>
        <w:bidi w:val="0"/>
        <w:rPr>
          <w:lang w:val="en-US" w:eastAsia="zh-CN"/>
        </w:rPr>
      </w:pPr>
      <w:r>
        <w:rPr>
          <w:lang w:val="en-US" w:eastAsia="zh-CN"/>
        </w:rPr>
        <w:t>规划范围</w:t>
      </w:r>
    </w:p>
    <w:p>
      <w:pPr>
        <w:pStyle w:val="2"/>
        <w:rPr>
          <w:rFonts w:hint="eastAsia"/>
        </w:rPr>
      </w:pPr>
      <w:r>
        <w:rPr>
          <w:rFonts w:hint="eastAsia"/>
        </w:rPr>
        <w:t>规划范围与湛江市域面积相一致，市辖4个市辖区和湛江经济技术开发区、南三岛滨海旅游示范区、2个县，3个县级市。规划面积13262.8平方千米。</w:t>
      </w:r>
    </w:p>
    <w:p>
      <w:pPr>
        <w:pStyle w:val="4"/>
        <w:jc w:val="center"/>
        <w:rPr>
          <w:rFonts w:hint="eastAsia" w:eastAsia="仿宋"/>
          <w:lang w:eastAsia="zh-CN"/>
        </w:rPr>
      </w:pPr>
      <w:r>
        <w:rPr>
          <w:rFonts w:hint="eastAsia" w:eastAsia="仿宋"/>
          <w:lang w:eastAsia="zh-CN"/>
        </w:rPr>
        <w:drawing>
          <wp:inline distT="0" distB="0" distL="114300" distR="114300">
            <wp:extent cx="3670935" cy="4179570"/>
            <wp:effectExtent l="0" t="0" r="5715" b="11430"/>
            <wp:docPr id="19" name="图片 19" descr="WPS图片编辑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WPS图片编辑4"/>
                    <pic:cNvPicPr>
                      <a:picLocks noChangeAspect="1"/>
                    </pic:cNvPicPr>
                  </pic:nvPicPr>
                  <pic:blipFill>
                    <a:blip r:embed="rId15"/>
                    <a:stretch>
                      <a:fillRect/>
                    </a:stretch>
                  </pic:blipFill>
                  <pic:spPr>
                    <a:xfrm>
                      <a:off x="0" y="0"/>
                      <a:ext cx="3670935" cy="4179570"/>
                    </a:xfrm>
                    <a:prstGeom prst="rect">
                      <a:avLst/>
                    </a:prstGeom>
                  </pic:spPr>
                </pic:pic>
              </a:graphicData>
            </a:graphic>
          </wp:inline>
        </w:drawing>
      </w:r>
    </w:p>
    <w:p>
      <w:pPr>
        <w:pStyle w:val="39"/>
        <w:bidi w:val="0"/>
      </w:pPr>
      <w:r>
        <w:rPr>
          <w:lang w:val="en-US" w:eastAsia="zh-CN"/>
        </w:rPr>
        <w:t>规划期限</w:t>
      </w:r>
    </w:p>
    <w:p>
      <w:pPr>
        <w:rPr>
          <w:rFonts w:hint="eastAsia"/>
          <w:color w:val="auto"/>
          <w:highlight w:val="none"/>
          <w:lang w:val="en-US" w:eastAsia="zh-CN"/>
        </w:rPr>
      </w:pPr>
      <w:r>
        <w:rPr>
          <w:rFonts w:hint="eastAsia"/>
          <w:color w:val="auto"/>
          <w:highlight w:val="none"/>
          <w:lang w:val="en-US" w:eastAsia="zh-CN"/>
        </w:rPr>
        <w:t>规划期限：2020-2035年；</w:t>
      </w:r>
    </w:p>
    <w:p>
      <w:pPr>
        <w:rPr>
          <w:rFonts w:hint="eastAsia"/>
          <w:color w:val="auto"/>
          <w:highlight w:val="none"/>
        </w:rPr>
      </w:pPr>
      <w:r>
        <w:rPr>
          <w:rFonts w:hint="eastAsia"/>
          <w:color w:val="auto"/>
          <w:highlight w:val="none"/>
          <w:lang w:val="en-US" w:eastAsia="zh-CN"/>
        </w:rPr>
        <w:t>近期为2020年—2025年，是重点突破阶段；</w:t>
      </w:r>
    </w:p>
    <w:p>
      <w:pPr>
        <w:rPr>
          <w:rFonts w:hint="eastAsia"/>
          <w:color w:val="auto"/>
          <w:highlight w:val="none"/>
        </w:rPr>
      </w:pPr>
      <w:r>
        <w:rPr>
          <w:rFonts w:hint="eastAsia"/>
          <w:color w:val="auto"/>
          <w:highlight w:val="none"/>
          <w:lang w:val="en-US" w:eastAsia="zh-CN"/>
        </w:rPr>
        <w:t>中期为2026年—2030年，是体系完善阶段；</w:t>
      </w:r>
    </w:p>
    <w:p>
      <w:pPr>
        <w:rPr>
          <w:rFonts w:hint="eastAsia"/>
          <w:color w:val="auto"/>
          <w:highlight w:val="none"/>
          <w:lang w:val="en-US" w:eastAsia="zh-CN"/>
        </w:rPr>
      </w:pPr>
      <w:r>
        <w:rPr>
          <w:rFonts w:hint="eastAsia"/>
          <w:color w:val="auto"/>
          <w:highlight w:val="none"/>
          <w:lang w:val="en-US" w:eastAsia="zh-CN"/>
        </w:rPr>
        <w:t>远期为2031年—2035年，是全面提升阶段。</w:t>
      </w:r>
    </w:p>
    <w:p>
      <w:pPr>
        <w:pStyle w:val="39"/>
        <w:bidi w:val="0"/>
        <w:rPr>
          <w:rFonts w:hint="default"/>
          <w:lang w:val="en-US" w:eastAsia="zh-CN"/>
        </w:rPr>
      </w:pPr>
      <w:r>
        <w:rPr>
          <w:rFonts w:hint="eastAsia"/>
          <w:lang w:val="en-US" w:eastAsia="zh-CN"/>
        </w:rPr>
        <w:t>霞山区</w:t>
      </w:r>
      <w:r>
        <w:rPr>
          <w:lang w:val="en-US" w:eastAsia="zh-CN"/>
        </w:rPr>
        <w:t>乡村旅游资源特色</w:t>
      </w:r>
    </w:p>
    <w:p>
      <w:pPr>
        <w:bidi w:val="0"/>
        <w:rPr>
          <w:rFonts w:hint="eastAsia"/>
          <w:lang w:eastAsia="zh-CN"/>
        </w:rPr>
      </w:pPr>
      <w:r>
        <w:rPr>
          <w:rFonts w:hint="eastAsia"/>
          <w:lang w:val="en-US" w:eastAsia="zh-CN"/>
        </w:rPr>
        <w:t xml:space="preserve">霞山区位于湛江市区东南部，面临南海，东隔湛江湾与坡头区相望，北与赤坎区、开发区接壤，西与麻章区毗邻，南拥湛江港与东海岛相连。霞山区地处北回归线以南的热带北缘，属北热带海洋性季风气候冬无严寒，夏无酷暑，风光旖旎，气候宜人。全区土地总面积117平方公里，其中海岛面积3.6平方公里；海岸线长285公里，海滩涂面积1520公顷。 </w:t>
      </w:r>
    </w:p>
    <w:p>
      <w:pPr>
        <w:rPr>
          <w:color w:val="auto"/>
          <w:highlight w:val="none"/>
        </w:rPr>
      </w:pPr>
      <w:r>
        <w:rPr>
          <w:rFonts w:hint="eastAsia"/>
          <w:color w:val="auto"/>
          <w:highlight w:val="none"/>
          <w:lang w:val="en-US" w:eastAsia="zh-CN"/>
        </w:rPr>
        <w:t>霞山区涉及</w:t>
      </w:r>
      <w:r>
        <w:rPr>
          <w:rFonts w:hint="eastAsia"/>
          <w:color w:val="auto"/>
          <w:highlight w:val="none"/>
        </w:rPr>
        <w:t>乡村旅游规划的自然村如下表：</w:t>
      </w:r>
    </w:p>
    <w:p>
      <w:pPr>
        <w:pStyle w:val="43"/>
        <w:rPr>
          <w:rFonts w:hint="eastAsia"/>
          <w:color w:val="auto"/>
          <w:highlight w:val="none"/>
          <w:lang w:val="en-US" w:eastAsia="zh-CN"/>
        </w:rPr>
      </w:pPr>
      <w:r>
        <w:rPr>
          <w:rFonts w:hint="eastAsia"/>
          <w:color w:val="auto"/>
          <w:highlight w:val="none"/>
          <w:lang w:val="en-US" w:eastAsia="zh-CN"/>
        </w:rPr>
        <w:t>霞山区乡村旅游规划自然村一览表</w:t>
      </w:r>
    </w:p>
    <w:tbl>
      <w:tblPr>
        <w:tblStyle w:val="29"/>
        <w:tblW w:w="4998" w:type="pct"/>
        <w:tblInd w:w="0" w:type="dxa"/>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autofit"/>
        <w:tblCellMar>
          <w:top w:w="0" w:type="dxa"/>
          <w:left w:w="0" w:type="dxa"/>
          <w:bottom w:w="0" w:type="dxa"/>
          <w:right w:w="0" w:type="dxa"/>
        </w:tblCellMar>
      </w:tblPr>
      <w:tblGrid>
        <w:gridCol w:w="805"/>
        <w:gridCol w:w="2727"/>
        <w:gridCol w:w="2343"/>
        <w:gridCol w:w="1576"/>
        <w:gridCol w:w="2822"/>
      </w:tblGrid>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454" w:hRule="atLeast"/>
          <w:tblHeader/>
        </w:trPr>
        <w:tc>
          <w:tcPr>
            <w:tcW w:w="392" w:type="pct"/>
            <w:tcBorders>
              <w:tl2br w:val="nil"/>
              <w:tr2bl w:val="nil"/>
            </w:tcBorders>
            <w:shd w:val="clear" w:color="auto" w:fill="auto"/>
            <w:tcMar>
              <w:top w:w="12" w:type="dxa"/>
              <w:left w:w="12" w:type="dxa"/>
              <w:right w:w="12" w:type="dxa"/>
            </w:tcMar>
            <w:vAlign w:val="center"/>
          </w:tcPr>
          <w:p>
            <w:pPr>
              <w:pStyle w:val="47"/>
              <w:bidi w:val="0"/>
              <w:rPr>
                <w:rFonts w:hint="eastAsia"/>
                <w:lang w:val="en-US" w:eastAsia="zh-CN"/>
              </w:rPr>
            </w:pPr>
            <w:r>
              <w:rPr>
                <w:rFonts w:hint="eastAsia"/>
                <w:lang w:val="en-US" w:eastAsia="zh-CN"/>
              </w:rPr>
              <w:t>序号</w:t>
            </w:r>
          </w:p>
        </w:tc>
        <w:tc>
          <w:tcPr>
            <w:tcW w:w="1327" w:type="pct"/>
            <w:tcBorders>
              <w:tl2br w:val="nil"/>
              <w:tr2bl w:val="nil"/>
            </w:tcBorders>
            <w:shd w:val="clear" w:color="auto" w:fill="auto"/>
            <w:tcMar>
              <w:top w:w="12" w:type="dxa"/>
              <w:left w:w="12" w:type="dxa"/>
              <w:right w:w="12" w:type="dxa"/>
            </w:tcMar>
            <w:vAlign w:val="center"/>
          </w:tcPr>
          <w:p>
            <w:pPr>
              <w:pStyle w:val="47"/>
              <w:bidi w:val="0"/>
              <w:rPr>
                <w:rFonts w:hint="default"/>
              </w:rPr>
            </w:pPr>
            <w:r>
              <w:rPr>
                <w:rFonts w:hint="default"/>
              </w:rPr>
              <w:t>街道</w:t>
            </w:r>
          </w:p>
        </w:tc>
        <w:tc>
          <w:tcPr>
            <w:tcW w:w="1140" w:type="pct"/>
            <w:tcBorders>
              <w:tl2br w:val="nil"/>
              <w:tr2bl w:val="nil"/>
            </w:tcBorders>
            <w:shd w:val="clear" w:color="auto" w:fill="auto"/>
            <w:tcMar>
              <w:top w:w="12" w:type="dxa"/>
              <w:left w:w="12" w:type="dxa"/>
              <w:right w:w="12" w:type="dxa"/>
            </w:tcMar>
            <w:vAlign w:val="center"/>
          </w:tcPr>
          <w:p>
            <w:pPr>
              <w:pStyle w:val="47"/>
              <w:bidi w:val="0"/>
              <w:rPr>
                <w:rFonts w:hint="default"/>
              </w:rPr>
            </w:pPr>
            <w:r>
              <w:rPr>
                <w:rFonts w:hint="default"/>
              </w:rPr>
              <w:t>行政村</w:t>
            </w:r>
          </w:p>
        </w:tc>
        <w:tc>
          <w:tcPr>
            <w:tcW w:w="766" w:type="pct"/>
            <w:tcBorders>
              <w:tl2br w:val="nil"/>
              <w:tr2bl w:val="nil"/>
            </w:tcBorders>
            <w:shd w:val="clear" w:color="auto" w:fill="auto"/>
            <w:tcMar>
              <w:top w:w="12" w:type="dxa"/>
              <w:left w:w="12" w:type="dxa"/>
              <w:right w:w="12" w:type="dxa"/>
            </w:tcMar>
            <w:vAlign w:val="center"/>
          </w:tcPr>
          <w:p>
            <w:pPr>
              <w:pStyle w:val="47"/>
              <w:bidi w:val="0"/>
              <w:rPr>
                <w:rFonts w:hint="default"/>
              </w:rPr>
            </w:pPr>
            <w:r>
              <w:rPr>
                <w:rFonts w:hint="default"/>
              </w:rPr>
              <w:t>自然村</w:t>
            </w:r>
          </w:p>
        </w:tc>
        <w:tc>
          <w:tcPr>
            <w:tcW w:w="1373" w:type="pct"/>
            <w:tcBorders>
              <w:tl2br w:val="nil"/>
              <w:tr2bl w:val="nil"/>
            </w:tcBorders>
            <w:shd w:val="clear" w:color="auto" w:fill="auto"/>
            <w:tcMar>
              <w:top w:w="12" w:type="dxa"/>
              <w:left w:w="12" w:type="dxa"/>
              <w:right w:w="12" w:type="dxa"/>
            </w:tcMar>
            <w:vAlign w:val="center"/>
          </w:tcPr>
          <w:p>
            <w:pPr>
              <w:pStyle w:val="47"/>
              <w:bidi w:val="0"/>
              <w:rPr>
                <w:rFonts w:hint="default"/>
              </w:rPr>
            </w:pPr>
            <w:r>
              <w:rPr>
                <w:rFonts w:hint="eastAsia"/>
                <w:lang w:val="en-US" w:eastAsia="zh-CN"/>
              </w:rPr>
              <w:t>数目</w:t>
            </w:r>
            <w:r>
              <w:rPr>
                <w:rFonts w:hint="default"/>
              </w:rPr>
              <w:t>（个）</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340" w:hRule="atLeast"/>
        </w:trPr>
        <w:tc>
          <w:tcPr>
            <w:tcW w:w="392" w:type="pct"/>
            <w:tcBorders>
              <w:tl2br w:val="nil"/>
              <w:tr2bl w:val="nil"/>
            </w:tcBorders>
            <w:shd w:val="clear" w:color="auto" w:fill="auto"/>
            <w:tcMar>
              <w:top w:w="12" w:type="dxa"/>
              <w:left w:w="12" w:type="dxa"/>
              <w:right w:w="12" w:type="dxa"/>
            </w:tcMar>
            <w:vAlign w:val="center"/>
          </w:tcPr>
          <w:p>
            <w:pPr>
              <w:pStyle w:val="47"/>
              <w:bidi w:val="0"/>
              <w:rPr>
                <w:rFonts w:hint="default"/>
                <w:lang w:val="en-US" w:eastAsia="zh-CN"/>
              </w:rPr>
            </w:pPr>
            <w:r>
              <w:rPr>
                <w:rFonts w:hint="eastAsia"/>
                <w:lang w:val="en-US" w:eastAsia="zh-CN"/>
              </w:rPr>
              <w:t>1</w:t>
            </w:r>
          </w:p>
        </w:tc>
        <w:tc>
          <w:tcPr>
            <w:tcW w:w="1327" w:type="pct"/>
            <w:vMerge w:val="restart"/>
            <w:tcBorders>
              <w:tl2br w:val="nil"/>
              <w:tr2bl w:val="nil"/>
            </w:tcBorders>
            <w:shd w:val="clear" w:color="auto" w:fill="auto"/>
            <w:tcMar>
              <w:top w:w="12" w:type="dxa"/>
              <w:left w:w="12" w:type="dxa"/>
              <w:right w:w="12" w:type="dxa"/>
            </w:tcMar>
            <w:vAlign w:val="center"/>
          </w:tcPr>
          <w:p>
            <w:pPr>
              <w:pStyle w:val="47"/>
              <w:bidi w:val="0"/>
              <w:rPr>
                <w:rFonts w:hint="default"/>
                <w:lang w:val="en-US" w:eastAsia="zh-CN"/>
              </w:rPr>
            </w:pPr>
            <w:r>
              <w:rPr>
                <w:rFonts w:hint="eastAsia"/>
                <w:lang w:val="en-US" w:eastAsia="zh-CN"/>
              </w:rPr>
              <w:t>爱国街道</w:t>
            </w:r>
          </w:p>
        </w:tc>
        <w:tc>
          <w:tcPr>
            <w:tcW w:w="1140" w:type="pct"/>
            <w:vMerge w:val="restart"/>
            <w:tcBorders>
              <w:tl2br w:val="nil"/>
              <w:tr2bl w:val="nil"/>
            </w:tcBorders>
            <w:shd w:val="clear" w:color="auto" w:fill="auto"/>
            <w:tcMar>
              <w:top w:w="12" w:type="dxa"/>
              <w:left w:w="12" w:type="dxa"/>
              <w:right w:w="12" w:type="dxa"/>
            </w:tcMar>
            <w:vAlign w:val="center"/>
          </w:tcPr>
          <w:p>
            <w:pPr>
              <w:pStyle w:val="47"/>
              <w:bidi w:val="0"/>
              <w:rPr>
                <w:rFonts w:hint="default"/>
              </w:rPr>
            </w:pPr>
            <w:r>
              <w:rPr>
                <w:rFonts w:hint="default"/>
              </w:rPr>
              <w:t>特呈岛村委会</w:t>
            </w:r>
          </w:p>
        </w:tc>
        <w:tc>
          <w:tcPr>
            <w:tcW w:w="766" w:type="pct"/>
            <w:tcBorders>
              <w:tl2br w:val="nil"/>
              <w:tr2bl w:val="nil"/>
            </w:tcBorders>
            <w:shd w:val="clear" w:color="auto" w:fill="auto"/>
            <w:tcMar>
              <w:top w:w="12" w:type="dxa"/>
              <w:left w:w="12" w:type="dxa"/>
              <w:right w:w="12" w:type="dxa"/>
            </w:tcMar>
            <w:vAlign w:val="center"/>
          </w:tcPr>
          <w:p>
            <w:pPr>
              <w:keepNext w:val="0"/>
              <w:keepLines w:val="0"/>
              <w:widowControl/>
              <w:suppressLineNumbers w:val="0"/>
              <w:ind w:left="0" w:leftChars="0" w:firstLine="0" w:firstLineChars="0"/>
              <w:jc w:val="center"/>
              <w:textAlignment w:val="center"/>
              <w:rPr>
                <w:rFonts w:hint="default" w:ascii="Times New Roman" w:hAnsi="Times New Roman" w:eastAsia="仿宋" w:cstheme="minorBidi"/>
                <w:kern w:val="2"/>
                <w:sz w:val="24"/>
                <w:szCs w:val="28"/>
                <w:lang w:val="en-US" w:eastAsia="zh-CN" w:bidi="ar-SA"/>
              </w:rPr>
            </w:pPr>
            <w:r>
              <w:rPr>
                <w:rFonts w:hint="eastAsia" w:ascii="Times New Roman" w:hAnsi="Times New Roman" w:eastAsia="仿宋" w:cstheme="minorBidi"/>
                <w:kern w:val="2"/>
                <w:sz w:val="24"/>
                <w:szCs w:val="28"/>
                <w:lang w:val="en-US" w:eastAsia="zh-CN" w:bidi="ar-SA"/>
              </w:rPr>
              <w:t>北宫村</w:t>
            </w:r>
          </w:p>
        </w:tc>
        <w:tc>
          <w:tcPr>
            <w:tcW w:w="1373" w:type="pct"/>
            <w:tcBorders>
              <w:tl2br w:val="nil"/>
              <w:tr2bl w:val="nil"/>
            </w:tcBorders>
            <w:shd w:val="clear" w:color="auto" w:fill="auto"/>
            <w:tcMar>
              <w:top w:w="12" w:type="dxa"/>
              <w:left w:w="12" w:type="dxa"/>
              <w:right w:w="12" w:type="dxa"/>
            </w:tcMar>
            <w:vAlign w:val="center"/>
          </w:tcPr>
          <w:p>
            <w:pPr>
              <w:pStyle w:val="47"/>
              <w:bidi w:val="0"/>
              <w:rPr>
                <w:rFonts w:hint="default"/>
                <w:lang w:val="en-US" w:eastAsia="zh-CN"/>
              </w:rPr>
            </w:pPr>
            <w:r>
              <w:rPr>
                <w:rFonts w:hint="eastAsia"/>
                <w:lang w:val="en-US" w:eastAsia="zh-CN"/>
              </w:rPr>
              <w:t>1</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340" w:hRule="atLeast"/>
        </w:trPr>
        <w:tc>
          <w:tcPr>
            <w:tcW w:w="392" w:type="pct"/>
            <w:tcBorders>
              <w:tl2br w:val="nil"/>
              <w:tr2bl w:val="nil"/>
            </w:tcBorders>
            <w:shd w:val="clear" w:color="auto" w:fill="auto"/>
            <w:tcMar>
              <w:top w:w="12" w:type="dxa"/>
              <w:left w:w="12" w:type="dxa"/>
              <w:right w:w="12" w:type="dxa"/>
            </w:tcMar>
            <w:vAlign w:val="center"/>
          </w:tcPr>
          <w:p>
            <w:pPr>
              <w:pStyle w:val="47"/>
              <w:bidi w:val="0"/>
              <w:rPr>
                <w:rFonts w:hint="default"/>
                <w:lang w:val="en-US" w:eastAsia="zh-CN"/>
              </w:rPr>
            </w:pPr>
            <w:r>
              <w:rPr>
                <w:rFonts w:hint="eastAsia"/>
                <w:lang w:val="en-US" w:eastAsia="zh-CN"/>
              </w:rPr>
              <w:t>2</w:t>
            </w:r>
          </w:p>
        </w:tc>
        <w:tc>
          <w:tcPr>
            <w:tcW w:w="1327" w:type="pct"/>
            <w:vMerge w:val="continue"/>
            <w:tcBorders>
              <w:tl2br w:val="nil"/>
              <w:tr2bl w:val="nil"/>
            </w:tcBorders>
            <w:shd w:val="clear" w:color="auto" w:fill="auto"/>
            <w:tcMar>
              <w:top w:w="12" w:type="dxa"/>
              <w:left w:w="12" w:type="dxa"/>
              <w:right w:w="12" w:type="dxa"/>
            </w:tcMar>
            <w:vAlign w:val="center"/>
          </w:tcPr>
          <w:p>
            <w:pPr>
              <w:pStyle w:val="47"/>
              <w:bidi w:val="0"/>
              <w:rPr>
                <w:rFonts w:hint="eastAsia"/>
                <w:lang w:val="en-US" w:eastAsia="zh-CN"/>
              </w:rPr>
            </w:pPr>
          </w:p>
        </w:tc>
        <w:tc>
          <w:tcPr>
            <w:tcW w:w="1140" w:type="pct"/>
            <w:vMerge w:val="continue"/>
            <w:tcBorders>
              <w:tl2br w:val="nil"/>
              <w:tr2bl w:val="nil"/>
            </w:tcBorders>
            <w:shd w:val="clear" w:color="auto" w:fill="auto"/>
            <w:tcMar>
              <w:top w:w="12" w:type="dxa"/>
              <w:left w:w="12" w:type="dxa"/>
              <w:right w:w="12" w:type="dxa"/>
            </w:tcMar>
            <w:vAlign w:val="center"/>
          </w:tcPr>
          <w:p>
            <w:pPr>
              <w:pStyle w:val="47"/>
              <w:bidi w:val="0"/>
              <w:rPr>
                <w:rFonts w:hint="default"/>
              </w:rPr>
            </w:pPr>
          </w:p>
        </w:tc>
        <w:tc>
          <w:tcPr>
            <w:tcW w:w="766" w:type="pct"/>
            <w:tcBorders>
              <w:tl2br w:val="nil"/>
              <w:tr2bl w:val="nil"/>
            </w:tcBorders>
            <w:shd w:val="clear" w:color="auto" w:fill="auto"/>
            <w:tcMar>
              <w:top w:w="12" w:type="dxa"/>
              <w:left w:w="12" w:type="dxa"/>
              <w:right w:w="12" w:type="dxa"/>
            </w:tcMar>
            <w:vAlign w:val="center"/>
          </w:tcPr>
          <w:p>
            <w:pPr>
              <w:keepNext w:val="0"/>
              <w:keepLines w:val="0"/>
              <w:widowControl/>
              <w:suppressLineNumbers w:val="0"/>
              <w:ind w:left="0" w:leftChars="0" w:firstLine="0" w:firstLineChars="0"/>
              <w:jc w:val="center"/>
              <w:textAlignment w:val="center"/>
              <w:rPr>
                <w:rFonts w:hint="eastAsia" w:ascii="Times New Roman" w:hAnsi="Times New Roman" w:eastAsia="仿宋" w:cstheme="minorBidi"/>
                <w:kern w:val="2"/>
                <w:sz w:val="24"/>
                <w:szCs w:val="28"/>
                <w:lang w:val="en-US" w:eastAsia="zh-CN" w:bidi="ar-SA"/>
              </w:rPr>
            </w:pPr>
            <w:r>
              <w:rPr>
                <w:rFonts w:hint="eastAsia" w:ascii="Times New Roman" w:hAnsi="Times New Roman" w:eastAsia="仿宋" w:cstheme="minorBidi"/>
                <w:kern w:val="2"/>
                <w:sz w:val="24"/>
                <w:szCs w:val="28"/>
                <w:lang w:val="en-US" w:eastAsia="zh-CN" w:bidi="ar-SA"/>
              </w:rPr>
              <w:t>后场村</w:t>
            </w:r>
          </w:p>
        </w:tc>
        <w:tc>
          <w:tcPr>
            <w:tcW w:w="1373" w:type="pct"/>
            <w:tcBorders>
              <w:tl2br w:val="nil"/>
              <w:tr2bl w:val="nil"/>
            </w:tcBorders>
            <w:shd w:val="clear" w:color="auto" w:fill="auto"/>
            <w:tcMar>
              <w:top w:w="12" w:type="dxa"/>
              <w:left w:w="12" w:type="dxa"/>
              <w:right w:w="12" w:type="dxa"/>
            </w:tcMar>
            <w:vAlign w:val="center"/>
          </w:tcPr>
          <w:p>
            <w:pPr>
              <w:keepNext w:val="0"/>
              <w:keepLines w:val="0"/>
              <w:widowControl/>
              <w:suppressLineNumbers w:val="0"/>
              <w:ind w:left="0" w:leftChars="0" w:firstLine="0" w:firstLineChars="0"/>
              <w:jc w:val="center"/>
              <w:textAlignment w:val="center"/>
              <w:rPr>
                <w:rFonts w:hint="default" w:ascii="Times New Roman" w:hAnsi="Times New Roman" w:eastAsia="仿宋" w:cstheme="minorBidi"/>
                <w:kern w:val="2"/>
                <w:sz w:val="24"/>
                <w:szCs w:val="28"/>
                <w:lang w:val="en-US" w:eastAsia="zh-CN" w:bidi="ar-SA"/>
              </w:rPr>
            </w:pPr>
            <w:r>
              <w:rPr>
                <w:rFonts w:hint="eastAsia" w:ascii="Times New Roman" w:hAnsi="Times New Roman" w:eastAsia="仿宋" w:cstheme="minorBidi"/>
                <w:kern w:val="2"/>
                <w:sz w:val="24"/>
                <w:szCs w:val="28"/>
                <w:lang w:val="en-US" w:eastAsia="zh-CN" w:bidi="ar-SA"/>
              </w:rPr>
              <w:t>1</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340" w:hRule="atLeast"/>
        </w:trPr>
        <w:tc>
          <w:tcPr>
            <w:tcW w:w="392" w:type="pct"/>
            <w:tcBorders>
              <w:tl2br w:val="nil"/>
              <w:tr2bl w:val="nil"/>
            </w:tcBorders>
            <w:shd w:val="clear" w:color="auto" w:fill="auto"/>
            <w:tcMar>
              <w:top w:w="12" w:type="dxa"/>
              <w:left w:w="12" w:type="dxa"/>
              <w:right w:w="12" w:type="dxa"/>
            </w:tcMar>
            <w:vAlign w:val="center"/>
          </w:tcPr>
          <w:p>
            <w:pPr>
              <w:pStyle w:val="47"/>
              <w:bidi w:val="0"/>
              <w:rPr>
                <w:rFonts w:hint="default"/>
                <w:lang w:val="en-US" w:eastAsia="zh-CN"/>
              </w:rPr>
            </w:pPr>
            <w:r>
              <w:rPr>
                <w:rFonts w:hint="eastAsia"/>
                <w:lang w:val="en-US" w:eastAsia="zh-CN"/>
              </w:rPr>
              <w:t>3</w:t>
            </w:r>
          </w:p>
        </w:tc>
        <w:tc>
          <w:tcPr>
            <w:tcW w:w="1327" w:type="pct"/>
            <w:vMerge w:val="continue"/>
            <w:tcBorders>
              <w:tl2br w:val="nil"/>
              <w:tr2bl w:val="nil"/>
            </w:tcBorders>
            <w:shd w:val="clear" w:color="auto" w:fill="auto"/>
            <w:tcMar>
              <w:top w:w="12" w:type="dxa"/>
              <w:left w:w="12" w:type="dxa"/>
              <w:right w:w="12" w:type="dxa"/>
            </w:tcMar>
            <w:vAlign w:val="center"/>
          </w:tcPr>
          <w:p>
            <w:pPr>
              <w:pStyle w:val="47"/>
              <w:bidi w:val="0"/>
              <w:rPr>
                <w:rFonts w:hint="default"/>
                <w:lang w:val="en-US" w:eastAsia="zh-CN"/>
              </w:rPr>
            </w:pPr>
          </w:p>
        </w:tc>
        <w:tc>
          <w:tcPr>
            <w:tcW w:w="1140" w:type="pct"/>
            <w:vMerge w:val="continue"/>
            <w:tcBorders>
              <w:tl2br w:val="nil"/>
              <w:tr2bl w:val="nil"/>
            </w:tcBorders>
            <w:shd w:val="clear" w:color="auto" w:fill="auto"/>
            <w:tcMar>
              <w:top w:w="12" w:type="dxa"/>
              <w:left w:w="12" w:type="dxa"/>
              <w:right w:w="12" w:type="dxa"/>
            </w:tcMar>
            <w:vAlign w:val="center"/>
          </w:tcPr>
          <w:p>
            <w:pPr>
              <w:pStyle w:val="47"/>
              <w:bidi w:val="0"/>
              <w:rPr>
                <w:rFonts w:hint="default"/>
              </w:rPr>
            </w:pPr>
          </w:p>
        </w:tc>
        <w:tc>
          <w:tcPr>
            <w:tcW w:w="766" w:type="pct"/>
            <w:tcBorders>
              <w:tl2br w:val="nil"/>
              <w:tr2bl w:val="nil"/>
            </w:tcBorders>
            <w:shd w:val="clear" w:color="auto" w:fill="auto"/>
            <w:tcMar>
              <w:top w:w="12" w:type="dxa"/>
              <w:left w:w="12" w:type="dxa"/>
              <w:right w:w="12" w:type="dxa"/>
            </w:tcMar>
            <w:vAlign w:val="center"/>
          </w:tcPr>
          <w:p>
            <w:pPr>
              <w:keepNext w:val="0"/>
              <w:keepLines w:val="0"/>
              <w:widowControl/>
              <w:suppressLineNumbers w:val="0"/>
              <w:ind w:left="0" w:leftChars="0" w:firstLine="0" w:firstLineChars="0"/>
              <w:jc w:val="center"/>
              <w:textAlignment w:val="center"/>
              <w:rPr>
                <w:rFonts w:hint="eastAsia" w:ascii="Times New Roman" w:hAnsi="Times New Roman" w:eastAsia="仿宋" w:cstheme="minorBidi"/>
                <w:kern w:val="2"/>
                <w:sz w:val="24"/>
                <w:szCs w:val="28"/>
                <w:lang w:val="en-US" w:eastAsia="zh-CN" w:bidi="ar-SA"/>
              </w:rPr>
            </w:pPr>
            <w:r>
              <w:rPr>
                <w:rFonts w:hint="eastAsia" w:ascii="Times New Roman" w:hAnsi="Times New Roman" w:eastAsia="仿宋" w:cstheme="minorBidi"/>
                <w:kern w:val="2"/>
                <w:sz w:val="24"/>
                <w:szCs w:val="28"/>
                <w:lang w:val="en-US" w:eastAsia="zh-CN" w:bidi="ar-SA"/>
              </w:rPr>
              <w:t>东村</w:t>
            </w:r>
          </w:p>
        </w:tc>
        <w:tc>
          <w:tcPr>
            <w:tcW w:w="1373" w:type="pct"/>
            <w:tcBorders>
              <w:tl2br w:val="nil"/>
              <w:tr2bl w:val="nil"/>
            </w:tcBorders>
            <w:shd w:val="clear" w:color="auto" w:fill="auto"/>
            <w:tcMar>
              <w:top w:w="12" w:type="dxa"/>
              <w:left w:w="12" w:type="dxa"/>
              <w:right w:w="12" w:type="dxa"/>
            </w:tcMar>
            <w:vAlign w:val="center"/>
          </w:tcPr>
          <w:p>
            <w:pPr>
              <w:keepNext w:val="0"/>
              <w:keepLines w:val="0"/>
              <w:widowControl/>
              <w:suppressLineNumbers w:val="0"/>
              <w:ind w:left="0" w:leftChars="0" w:firstLine="0" w:firstLineChars="0"/>
              <w:jc w:val="center"/>
              <w:textAlignment w:val="center"/>
              <w:rPr>
                <w:rFonts w:hint="default" w:ascii="Times New Roman" w:hAnsi="Times New Roman" w:eastAsia="仿宋" w:cstheme="minorBidi"/>
                <w:kern w:val="2"/>
                <w:sz w:val="24"/>
                <w:szCs w:val="28"/>
                <w:lang w:val="en-US" w:eastAsia="zh-CN" w:bidi="ar-SA"/>
              </w:rPr>
            </w:pPr>
            <w:r>
              <w:rPr>
                <w:rFonts w:hint="eastAsia" w:ascii="Times New Roman" w:hAnsi="Times New Roman" w:eastAsia="仿宋" w:cstheme="minorBidi"/>
                <w:kern w:val="2"/>
                <w:sz w:val="24"/>
                <w:szCs w:val="28"/>
                <w:lang w:val="en-US" w:eastAsia="zh-CN" w:bidi="ar-SA"/>
              </w:rPr>
              <w:t>1</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340" w:hRule="atLeast"/>
        </w:trPr>
        <w:tc>
          <w:tcPr>
            <w:tcW w:w="392" w:type="pct"/>
            <w:tcBorders>
              <w:tl2br w:val="nil"/>
              <w:tr2bl w:val="nil"/>
            </w:tcBorders>
            <w:shd w:val="clear" w:color="auto" w:fill="auto"/>
            <w:tcMar>
              <w:top w:w="12" w:type="dxa"/>
              <w:left w:w="12" w:type="dxa"/>
              <w:right w:w="12" w:type="dxa"/>
            </w:tcMar>
            <w:vAlign w:val="center"/>
          </w:tcPr>
          <w:p>
            <w:pPr>
              <w:pStyle w:val="47"/>
              <w:bidi w:val="0"/>
              <w:rPr>
                <w:rFonts w:hint="default"/>
                <w:lang w:val="en-US" w:eastAsia="zh-CN"/>
              </w:rPr>
            </w:pPr>
            <w:r>
              <w:rPr>
                <w:rFonts w:hint="eastAsia"/>
                <w:lang w:val="en-US" w:eastAsia="zh-CN"/>
              </w:rPr>
              <w:t>4</w:t>
            </w:r>
          </w:p>
        </w:tc>
        <w:tc>
          <w:tcPr>
            <w:tcW w:w="1327" w:type="pct"/>
            <w:vMerge w:val="continue"/>
            <w:tcBorders>
              <w:tl2br w:val="nil"/>
              <w:tr2bl w:val="nil"/>
            </w:tcBorders>
            <w:shd w:val="clear" w:color="auto" w:fill="auto"/>
            <w:tcMar>
              <w:top w:w="12" w:type="dxa"/>
              <w:left w:w="12" w:type="dxa"/>
              <w:right w:w="12" w:type="dxa"/>
            </w:tcMar>
            <w:vAlign w:val="center"/>
          </w:tcPr>
          <w:p>
            <w:pPr>
              <w:pStyle w:val="47"/>
              <w:bidi w:val="0"/>
              <w:rPr>
                <w:rFonts w:hint="eastAsia"/>
                <w:lang w:val="en-US" w:eastAsia="zh-CN"/>
              </w:rPr>
            </w:pPr>
          </w:p>
        </w:tc>
        <w:tc>
          <w:tcPr>
            <w:tcW w:w="1140" w:type="pct"/>
            <w:vMerge w:val="continue"/>
            <w:tcBorders>
              <w:tl2br w:val="nil"/>
              <w:tr2bl w:val="nil"/>
            </w:tcBorders>
            <w:shd w:val="clear" w:color="auto" w:fill="auto"/>
            <w:tcMar>
              <w:top w:w="12" w:type="dxa"/>
              <w:left w:w="12" w:type="dxa"/>
              <w:right w:w="12" w:type="dxa"/>
            </w:tcMar>
            <w:vAlign w:val="center"/>
          </w:tcPr>
          <w:p>
            <w:pPr>
              <w:pStyle w:val="47"/>
              <w:bidi w:val="0"/>
              <w:rPr>
                <w:rFonts w:hint="default"/>
              </w:rPr>
            </w:pPr>
          </w:p>
        </w:tc>
        <w:tc>
          <w:tcPr>
            <w:tcW w:w="766" w:type="pct"/>
            <w:tcBorders>
              <w:tl2br w:val="nil"/>
              <w:tr2bl w:val="nil"/>
            </w:tcBorders>
            <w:shd w:val="clear" w:color="auto" w:fill="auto"/>
            <w:tcMar>
              <w:top w:w="12" w:type="dxa"/>
              <w:left w:w="12" w:type="dxa"/>
              <w:right w:w="12" w:type="dxa"/>
            </w:tcMar>
            <w:vAlign w:val="center"/>
          </w:tcPr>
          <w:p>
            <w:pPr>
              <w:keepNext w:val="0"/>
              <w:keepLines w:val="0"/>
              <w:widowControl/>
              <w:suppressLineNumbers w:val="0"/>
              <w:ind w:left="0" w:leftChars="0" w:firstLine="0" w:firstLineChars="0"/>
              <w:jc w:val="center"/>
              <w:textAlignment w:val="center"/>
              <w:rPr>
                <w:rFonts w:hint="default" w:ascii="Times New Roman" w:hAnsi="Times New Roman" w:eastAsia="仿宋" w:cstheme="minorBidi"/>
                <w:kern w:val="2"/>
                <w:sz w:val="24"/>
                <w:szCs w:val="28"/>
                <w:lang w:val="en-US" w:eastAsia="zh-CN" w:bidi="ar-SA"/>
              </w:rPr>
            </w:pPr>
            <w:r>
              <w:rPr>
                <w:rFonts w:hint="eastAsia" w:ascii="Times New Roman" w:hAnsi="Times New Roman" w:eastAsia="仿宋" w:cstheme="minorBidi"/>
                <w:kern w:val="2"/>
                <w:sz w:val="24"/>
                <w:szCs w:val="28"/>
                <w:lang w:val="en-US" w:eastAsia="zh-CN" w:bidi="ar-SA"/>
              </w:rPr>
              <w:t>坡尾村</w:t>
            </w:r>
          </w:p>
        </w:tc>
        <w:tc>
          <w:tcPr>
            <w:tcW w:w="1373" w:type="pct"/>
            <w:tcBorders>
              <w:tl2br w:val="nil"/>
              <w:tr2bl w:val="nil"/>
            </w:tcBorders>
            <w:shd w:val="clear" w:color="auto" w:fill="auto"/>
            <w:tcMar>
              <w:top w:w="12" w:type="dxa"/>
              <w:left w:w="12" w:type="dxa"/>
              <w:right w:w="12" w:type="dxa"/>
            </w:tcMar>
            <w:vAlign w:val="center"/>
          </w:tcPr>
          <w:p>
            <w:pPr>
              <w:keepNext w:val="0"/>
              <w:keepLines w:val="0"/>
              <w:widowControl/>
              <w:suppressLineNumbers w:val="0"/>
              <w:ind w:left="0" w:leftChars="0" w:firstLine="0" w:firstLineChars="0"/>
              <w:jc w:val="center"/>
              <w:textAlignment w:val="center"/>
              <w:rPr>
                <w:rFonts w:hint="default" w:ascii="Times New Roman" w:hAnsi="Times New Roman" w:eastAsia="仿宋" w:cstheme="minorBidi"/>
                <w:kern w:val="2"/>
                <w:sz w:val="24"/>
                <w:szCs w:val="28"/>
                <w:lang w:val="en-US" w:eastAsia="zh-CN" w:bidi="ar-SA"/>
              </w:rPr>
            </w:pPr>
            <w:r>
              <w:rPr>
                <w:rFonts w:hint="eastAsia" w:ascii="Times New Roman" w:hAnsi="Times New Roman" w:eastAsia="仿宋" w:cstheme="minorBidi"/>
                <w:kern w:val="2"/>
                <w:sz w:val="24"/>
                <w:szCs w:val="28"/>
                <w:lang w:val="en-US" w:eastAsia="zh-CN" w:bidi="ar-SA"/>
              </w:rPr>
              <w:t>1</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340" w:hRule="atLeast"/>
        </w:trPr>
        <w:tc>
          <w:tcPr>
            <w:tcW w:w="392" w:type="pct"/>
            <w:tcBorders>
              <w:tl2br w:val="nil"/>
              <w:tr2bl w:val="nil"/>
            </w:tcBorders>
            <w:shd w:val="clear" w:color="auto" w:fill="auto"/>
            <w:tcMar>
              <w:top w:w="12" w:type="dxa"/>
              <w:left w:w="12" w:type="dxa"/>
              <w:right w:w="12" w:type="dxa"/>
            </w:tcMar>
            <w:vAlign w:val="center"/>
          </w:tcPr>
          <w:p>
            <w:pPr>
              <w:pStyle w:val="47"/>
              <w:bidi w:val="0"/>
              <w:rPr>
                <w:rFonts w:hint="default"/>
                <w:lang w:val="en-US" w:eastAsia="zh-CN"/>
              </w:rPr>
            </w:pPr>
            <w:r>
              <w:rPr>
                <w:rFonts w:hint="eastAsia"/>
                <w:lang w:val="en-US" w:eastAsia="zh-CN"/>
              </w:rPr>
              <w:t>5</w:t>
            </w:r>
          </w:p>
        </w:tc>
        <w:tc>
          <w:tcPr>
            <w:tcW w:w="1327" w:type="pct"/>
            <w:vMerge w:val="continue"/>
            <w:tcBorders>
              <w:tl2br w:val="nil"/>
              <w:tr2bl w:val="nil"/>
            </w:tcBorders>
            <w:shd w:val="clear" w:color="auto" w:fill="auto"/>
            <w:tcMar>
              <w:top w:w="12" w:type="dxa"/>
              <w:left w:w="12" w:type="dxa"/>
              <w:right w:w="12" w:type="dxa"/>
            </w:tcMar>
            <w:vAlign w:val="center"/>
          </w:tcPr>
          <w:p>
            <w:pPr>
              <w:pStyle w:val="47"/>
              <w:bidi w:val="0"/>
              <w:rPr>
                <w:rFonts w:hint="eastAsia"/>
                <w:lang w:val="en-US" w:eastAsia="zh-CN"/>
              </w:rPr>
            </w:pPr>
          </w:p>
        </w:tc>
        <w:tc>
          <w:tcPr>
            <w:tcW w:w="1140" w:type="pct"/>
            <w:vMerge w:val="continue"/>
            <w:tcBorders>
              <w:tl2br w:val="nil"/>
              <w:tr2bl w:val="nil"/>
            </w:tcBorders>
            <w:shd w:val="clear" w:color="auto" w:fill="auto"/>
            <w:tcMar>
              <w:top w:w="12" w:type="dxa"/>
              <w:left w:w="12" w:type="dxa"/>
              <w:right w:w="12" w:type="dxa"/>
            </w:tcMar>
            <w:vAlign w:val="center"/>
          </w:tcPr>
          <w:p>
            <w:pPr>
              <w:pStyle w:val="47"/>
              <w:bidi w:val="0"/>
              <w:rPr>
                <w:rFonts w:hint="default"/>
              </w:rPr>
            </w:pPr>
          </w:p>
        </w:tc>
        <w:tc>
          <w:tcPr>
            <w:tcW w:w="766" w:type="pct"/>
            <w:tcBorders>
              <w:tl2br w:val="nil"/>
              <w:tr2bl w:val="nil"/>
            </w:tcBorders>
            <w:shd w:val="clear" w:color="auto" w:fill="auto"/>
            <w:tcMar>
              <w:top w:w="12" w:type="dxa"/>
              <w:left w:w="12" w:type="dxa"/>
              <w:right w:w="12" w:type="dxa"/>
            </w:tcMar>
            <w:vAlign w:val="center"/>
          </w:tcPr>
          <w:p>
            <w:pPr>
              <w:keepNext w:val="0"/>
              <w:keepLines w:val="0"/>
              <w:widowControl/>
              <w:suppressLineNumbers w:val="0"/>
              <w:ind w:left="0" w:leftChars="0" w:firstLine="0" w:firstLineChars="0"/>
              <w:jc w:val="center"/>
              <w:textAlignment w:val="center"/>
              <w:rPr>
                <w:rFonts w:hint="eastAsia" w:ascii="Times New Roman" w:hAnsi="Times New Roman" w:eastAsia="仿宋" w:cstheme="minorBidi"/>
                <w:kern w:val="2"/>
                <w:sz w:val="24"/>
                <w:szCs w:val="28"/>
                <w:lang w:val="en-US" w:eastAsia="zh-CN" w:bidi="ar-SA"/>
              </w:rPr>
            </w:pPr>
            <w:r>
              <w:rPr>
                <w:rFonts w:hint="eastAsia" w:ascii="Times New Roman" w:hAnsi="Times New Roman" w:eastAsia="仿宋" w:cstheme="minorBidi"/>
                <w:kern w:val="2"/>
                <w:sz w:val="24"/>
                <w:szCs w:val="28"/>
                <w:lang w:val="en-US" w:eastAsia="zh-CN" w:bidi="ar-SA"/>
              </w:rPr>
              <w:t>里村</w:t>
            </w:r>
          </w:p>
        </w:tc>
        <w:tc>
          <w:tcPr>
            <w:tcW w:w="1373" w:type="pct"/>
            <w:tcBorders>
              <w:tl2br w:val="nil"/>
              <w:tr2bl w:val="nil"/>
            </w:tcBorders>
            <w:shd w:val="clear" w:color="auto" w:fill="auto"/>
            <w:tcMar>
              <w:top w:w="12" w:type="dxa"/>
              <w:left w:w="12" w:type="dxa"/>
              <w:right w:w="12" w:type="dxa"/>
            </w:tcMar>
            <w:vAlign w:val="center"/>
          </w:tcPr>
          <w:p>
            <w:pPr>
              <w:keepNext w:val="0"/>
              <w:keepLines w:val="0"/>
              <w:widowControl/>
              <w:suppressLineNumbers w:val="0"/>
              <w:ind w:left="0" w:leftChars="0" w:firstLine="0" w:firstLineChars="0"/>
              <w:jc w:val="center"/>
              <w:textAlignment w:val="center"/>
              <w:rPr>
                <w:rFonts w:hint="default" w:ascii="Times New Roman" w:hAnsi="Times New Roman" w:eastAsia="仿宋" w:cstheme="minorBidi"/>
                <w:kern w:val="2"/>
                <w:sz w:val="24"/>
                <w:szCs w:val="28"/>
                <w:lang w:val="en-US" w:eastAsia="zh-CN" w:bidi="ar-SA"/>
              </w:rPr>
            </w:pPr>
            <w:r>
              <w:rPr>
                <w:rFonts w:hint="eastAsia" w:ascii="Times New Roman" w:hAnsi="Times New Roman" w:eastAsia="仿宋" w:cstheme="minorBidi"/>
                <w:kern w:val="2"/>
                <w:sz w:val="24"/>
                <w:szCs w:val="28"/>
                <w:lang w:val="en-US" w:eastAsia="zh-CN" w:bidi="ar-SA"/>
              </w:rPr>
              <w:t>1</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340" w:hRule="atLeast"/>
        </w:trPr>
        <w:tc>
          <w:tcPr>
            <w:tcW w:w="392" w:type="pct"/>
            <w:tcBorders>
              <w:tl2br w:val="nil"/>
              <w:tr2bl w:val="nil"/>
            </w:tcBorders>
            <w:shd w:val="clear" w:color="auto" w:fill="auto"/>
            <w:tcMar>
              <w:top w:w="12" w:type="dxa"/>
              <w:left w:w="12" w:type="dxa"/>
              <w:right w:w="12" w:type="dxa"/>
            </w:tcMar>
            <w:vAlign w:val="center"/>
          </w:tcPr>
          <w:p>
            <w:pPr>
              <w:pStyle w:val="47"/>
              <w:bidi w:val="0"/>
              <w:rPr>
                <w:rFonts w:hint="default"/>
                <w:lang w:val="en-US" w:eastAsia="zh-CN"/>
              </w:rPr>
            </w:pPr>
            <w:r>
              <w:rPr>
                <w:rFonts w:hint="eastAsia"/>
                <w:lang w:val="en-US" w:eastAsia="zh-CN"/>
              </w:rPr>
              <w:t>6</w:t>
            </w:r>
          </w:p>
        </w:tc>
        <w:tc>
          <w:tcPr>
            <w:tcW w:w="1327" w:type="pct"/>
            <w:vMerge w:val="continue"/>
            <w:tcBorders>
              <w:tl2br w:val="nil"/>
              <w:tr2bl w:val="nil"/>
            </w:tcBorders>
            <w:shd w:val="clear" w:color="auto" w:fill="auto"/>
            <w:tcMar>
              <w:top w:w="12" w:type="dxa"/>
              <w:left w:w="12" w:type="dxa"/>
              <w:right w:w="12" w:type="dxa"/>
            </w:tcMar>
            <w:vAlign w:val="center"/>
          </w:tcPr>
          <w:p>
            <w:pPr>
              <w:pStyle w:val="47"/>
              <w:bidi w:val="0"/>
              <w:rPr>
                <w:rFonts w:hint="eastAsia"/>
                <w:lang w:val="en-US" w:eastAsia="zh-CN"/>
              </w:rPr>
            </w:pPr>
          </w:p>
        </w:tc>
        <w:tc>
          <w:tcPr>
            <w:tcW w:w="1140" w:type="pct"/>
            <w:vMerge w:val="continue"/>
            <w:tcBorders>
              <w:tl2br w:val="nil"/>
              <w:tr2bl w:val="nil"/>
            </w:tcBorders>
            <w:shd w:val="clear" w:color="auto" w:fill="auto"/>
            <w:tcMar>
              <w:top w:w="12" w:type="dxa"/>
              <w:left w:w="12" w:type="dxa"/>
              <w:right w:w="12" w:type="dxa"/>
            </w:tcMar>
            <w:vAlign w:val="center"/>
          </w:tcPr>
          <w:p>
            <w:pPr>
              <w:pStyle w:val="47"/>
              <w:bidi w:val="0"/>
              <w:rPr>
                <w:rFonts w:hint="default"/>
              </w:rPr>
            </w:pPr>
          </w:p>
        </w:tc>
        <w:tc>
          <w:tcPr>
            <w:tcW w:w="766" w:type="pct"/>
            <w:tcBorders>
              <w:tl2br w:val="nil"/>
              <w:tr2bl w:val="nil"/>
            </w:tcBorders>
            <w:shd w:val="clear" w:color="auto" w:fill="auto"/>
            <w:tcMar>
              <w:top w:w="12" w:type="dxa"/>
              <w:left w:w="12" w:type="dxa"/>
              <w:right w:w="12" w:type="dxa"/>
            </w:tcMar>
            <w:vAlign w:val="center"/>
          </w:tcPr>
          <w:p>
            <w:pPr>
              <w:keepNext w:val="0"/>
              <w:keepLines w:val="0"/>
              <w:widowControl/>
              <w:suppressLineNumbers w:val="0"/>
              <w:ind w:left="0" w:leftChars="0" w:firstLine="0" w:firstLineChars="0"/>
              <w:jc w:val="center"/>
              <w:textAlignment w:val="center"/>
              <w:rPr>
                <w:rFonts w:hint="eastAsia" w:ascii="Times New Roman" w:hAnsi="Times New Roman" w:eastAsia="仿宋" w:cstheme="minorBidi"/>
                <w:kern w:val="2"/>
                <w:sz w:val="24"/>
                <w:szCs w:val="28"/>
                <w:lang w:val="en-US" w:eastAsia="zh-CN" w:bidi="ar-SA"/>
              </w:rPr>
            </w:pPr>
            <w:r>
              <w:rPr>
                <w:rFonts w:hint="eastAsia" w:ascii="Times New Roman" w:hAnsi="Times New Roman" w:eastAsia="仿宋" w:cstheme="minorBidi"/>
                <w:kern w:val="2"/>
                <w:sz w:val="24"/>
                <w:szCs w:val="28"/>
                <w:lang w:val="en-US" w:eastAsia="zh-CN" w:bidi="ar-SA"/>
              </w:rPr>
              <w:t>新屋村</w:t>
            </w:r>
          </w:p>
        </w:tc>
        <w:tc>
          <w:tcPr>
            <w:tcW w:w="1373" w:type="pct"/>
            <w:tcBorders>
              <w:tl2br w:val="nil"/>
              <w:tr2bl w:val="nil"/>
            </w:tcBorders>
            <w:shd w:val="clear" w:color="auto" w:fill="auto"/>
            <w:tcMar>
              <w:top w:w="12" w:type="dxa"/>
              <w:left w:w="12" w:type="dxa"/>
              <w:right w:w="12" w:type="dxa"/>
            </w:tcMar>
            <w:vAlign w:val="center"/>
          </w:tcPr>
          <w:p>
            <w:pPr>
              <w:keepNext w:val="0"/>
              <w:keepLines w:val="0"/>
              <w:widowControl/>
              <w:suppressLineNumbers w:val="0"/>
              <w:ind w:left="0" w:leftChars="0" w:firstLine="0" w:firstLineChars="0"/>
              <w:jc w:val="center"/>
              <w:textAlignment w:val="center"/>
              <w:rPr>
                <w:rFonts w:hint="default" w:ascii="Times New Roman" w:hAnsi="Times New Roman" w:eastAsia="仿宋" w:cstheme="minorBidi"/>
                <w:kern w:val="2"/>
                <w:sz w:val="24"/>
                <w:szCs w:val="28"/>
                <w:lang w:val="en-US" w:eastAsia="zh-CN" w:bidi="ar-SA"/>
              </w:rPr>
            </w:pPr>
            <w:r>
              <w:rPr>
                <w:rFonts w:hint="eastAsia" w:ascii="Times New Roman" w:hAnsi="Times New Roman" w:eastAsia="仿宋" w:cstheme="minorBidi"/>
                <w:kern w:val="2"/>
                <w:sz w:val="24"/>
                <w:szCs w:val="28"/>
                <w:lang w:val="en-US" w:eastAsia="zh-CN" w:bidi="ar-SA"/>
              </w:rPr>
              <w:t>1</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340" w:hRule="atLeast"/>
        </w:trPr>
        <w:tc>
          <w:tcPr>
            <w:tcW w:w="392" w:type="pct"/>
            <w:tcBorders>
              <w:tl2br w:val="nil"/>
              <w:tr2bl w:val="nil"/>
            </w:tcBorders>
            <w:shd w:val="clear" w:color="auto" w:fill="auto"/>
            <w:tcMar>
              <w:top w:w="12" w:type="dxa"/>
              <w:left w:w="12" w:type="dxa"/>
              <w:right w:w="12" w:type="dxa"/>
            </w:tcMar>
            <w:vAlign w:val="center"/>
          </w:tcPr>
          <w:p>
            <w:pPr>
              <w:pStyle w:val="47"/>
              <w:bidi w:val="0"/>
              <w:rPr>
                <w:rFonts w:hint="default"/>
                <w:lang w:val="en-US" w:eastAsia="zh-CN"/>
              </w:rPr>
            </w:pPr>
            <w:r>
              <w:rPr>
                <w:rFonts w:hint="eastAsia"/>
                <w:lang w:val="en-US" w:eastAsia="zh-CN"/>
              </w:rPr>
              <w:t>7</w:t>
            </w:r>
          </w:p>
        </w:tc>
        <w:tc>
          <w:tcPr>
            <w:tcW w:w="1327" w:type="pct"/>
            <w:vMerge w:val="continue"/>
            <w:tcBorders>
              <w:tl2br w:val="nil"/>
              <w:tr2bl w:val="nil"/>
            </w:tcBorders>
            <w:shd w:val="clear" w:color="auto" w:fill="auto"/>
            <w:tcMar>
              <w:top w:w="12" w:type="dxa"/>
              <w:left w:w="12" w:type="dxa"/>
              <w:right w:w="12" w:type="dxa"/>
            </w:tcMar>
            <w:vAlign w:val="center"/>
          </w:tcPr>
          <w:p>
            <w:pPr>
              <w:pStyle w:val="47"/>
              <w:bidi w:val="0"/>
              <w:rPr>
                <w:rFonts w:hint="eastAsia"/>
                <w:lang w:val="en-US" w:eastAsia="zh-CN"/>
              </w:rPr>
            </w:pPr>
          </w:p>
        </w:tc>
        <w:tc>
          <w:tcPr>
            <w:tcW w:w="1140" w:type="pct"/>
            <w:vMerge w:val="continue"/>
            <w:tcBorders>
              <w:tl2br w:val="nil"/>
              <w:tr2bl w:val="nil"/>
            </w:tcBorders>
            <w:shd w:val="clear" w:color="auto" w:fill="auto"/>
            <w:tcMar>
              <w:top w:w="12" w:type="dxa"/>
              <w:left w:w="12" w:type="dxa"/>
              <w:right w:w="12" w:type="dxa"/>
            </w:tcMar>
            <w:vAlign w:val="center"/>
          </w:tcPr>
          <w:p>
            <w:pPr>
              <w:pStyle w:val="47"/>
              <w:bidi w:val="0"/>
              <w:rPr>
                <w:rFonts w:hint="default"/>
              </w:rPr>
            </w:pPr>
          </w:p>
        </w:tc>
        <w:tc>
          <w:tcPr>
            <w:tcW w:w="766" w:type="pct"/>
            <w:tcBorders>
              <w:tl2br w:val="nil"/>
              <w:tr2bl w:val="nil"/>
            </w:tcBorders>
            <w:shd w:val="clear" w:color="auto" w:fill="auto"/>
            <w:tcMar>
              <w:top w:w="12" w:type="dxa"/>
              <w:left w:w="12" w:type="dxa"/>
              <w:right w:w="12" w:type="dxa"/>
            </w:tcMar>
            <w:vAlign w:val="center"/>
          </w:tcPr>
          <w:p>
            <w:pPr>
              <w:keepNext w:val="0"/>
              <w:keepLines w:val="0"/>
              <w:widowControl/>
              <w:suppressLineNumbers w:val="0"/>
              <w:ind w:left="0" w:leftChars="0" w:firstLine="0" w:firstLineChars="0"/>
              <w:jc w:val="center"/>
              <w:textAlignment w:val="center"/>
              <w:rPr>
                <w:rFonts w:hint="eastAsia" w:ascii="Times New Roman" w:hAnsi="Times New Roman" w:eastAsia="仿宋" w:cstheme="minorBidi"/>
                <w:kern w:val="2"/>
                <w:sz w:val="24"/>
                <w:szCs w:val="28"/>
                <w:lang w:val="en-US" w:eastAsia="zh-CN" w:bidi="ar-SA"/>
              </w:rPr>
            </w:pPr>
            <w:r>
              <w:rPr>
                <w:rFonts w:hint="eastAsia" w:ascii="Times New Roman" w:hAnsi="Times New Roman" w:eastAsia="仿宋" w:cstheme="minorBidi"/>
                <w:kern w:val="2"/>
                <w:sz w:val="24"/>
                <w:szCs w:val="28"/>
                <w:lang w:val="en-US" w:eastAsia="zh-CN" w:bidi="ar-SA"/>
              </w:rPr>
              <w:t>北边门</w:t>
            </w:r>
          </w:p>
        </w:tc>
        <w:tc>
          <w:tcPr>
            <w:tcW w:w="1373" w:type="pct"/>
            <w:tcBorders>
              <w:tl2br w:val="nil"/>
              <w:tr2bl w:val="nil"/>
            </w:tcBorders>
            <w:shd w:val="clear" w:color="auto" w:fill="auto"/>
            <w:tcMar>
              <w:top w:w="12" w:type="dxa"/>
              <w:left w:w="12" w:type="dxa"/>
              <w:right w:w="12" w:type="dxa"/>
            </w:tcMar>
            <w:vAlign w:val="center"/>
          </w:tcPr>
          <w:p>
            <w:pPr>
              <w:keepNext w:val="0"/>
              <w:keepLines w:val="0"/>
              <w:widowControl/>
              <w:suppressLineNumbers w:val="0"/>
              <w:ind w:left="0" w:leftChars="0" w:firstLine="0" w:firstLineChars="0"/>
              <w:jc w:val="center"/>
              <w:textAlignment w:val="center"/>
              <w:rPr>
                <w:rFonts w:hint="default" w:ascii="Times New Roman" w:hAnsi="Times New Roman" w:eastAsia="仿宋" w:cstheme="minorBidi"/>
                <w:kern w:val="2"/>
                <w:sz w:val="24"/>
                <w:szCs w:val="28"/>
                <w:lang w:val="en-US" w:eastAsia="zh-CN" w:bidi="ar-SA"/>
              </w:rPr>
            </w:pPr>
            <w:r>
              <w:rPr>
                <w:rFonts w:hint="eastAsia" w:ascii="Times New Roman" w:hAnsi="Times New Roman" w:eastAsia="仿宋" w:cstheme="minorBidi"/>
                <w:kern w:val="2"/>
                <w:sz w:val="24"/>
                <w:szCs w:val="28"/>
                <w:lang w:val="en-US" w:eastAsia="zh-CN" w:bidi="ar-SA"/>
              </w:rPr>
              <w:t>1</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340" w:hRule="atLeast"/>
        </w:trPr>
        <w:tc>
          <w:tcPr>
            <w:tcW w:w="392" w:type="pct"/>
            <w:tcBorders>
              <w:tl2br w:val="nil"/>
              <w:tr2bl w:val="nil"/>
            </w:tcBorders>
            <w:shd w:val="clear" w:color="auto" w:fill="auto"/>
            <w:tcMar>
              <w:top w:w="12" w:type="dxa"/>
              <w:left w:w="12" w:type="dxa"/>
              <w:right w:w="12" w:type="dxa"/>
            </w:tcMar>
            <w:vAlign w:val="center"/>
          </w:tcPr>
          <w:p>
            <w:pPr>
              <w:pStyle w:val="47"/>
              <w:bidi w:val="0"/>
              <w:rPr>
                <w:rFonts w:hint="default"/>
                <w:lang w:val="en-US" w:eastAsia="zh-CN"/>
              </w:rPr>
            </w:pPr>
            <w:r>
              <w:rPr>
                <w:rFonts w:hint="eastAsia"/>
                <w:lang w:val="en-US" w:eastAsia="zh-CN"/>
              </w:rPr>
              <w:t>8</w:t>
            </w:r>
          </w:p>
        </w:tc>
        <w:tc>
          <w:tcPr>
            <w:tcW w:w="1327" w:type="pct"/>
            <w:vMerge w:val="restart"/>
            <w:tcBorders>
              <w:tl2br w:val="nil"/>
              <w:tr2bl w:val="nil"/>
            </w:tcBorders>
            <w:shd w:val="clear" w:color="auto" w:fill="auto"/>
            <w:tcMar>
              <w:top w:w="12" w:type="dxa"/>
              <w:left w:w="12" w:type="dxa"/>
              <w:right w:w="12" w:type="dxa"/>
            </w:tcMar>
            <w:vAlign w:val="center"/>
          </w:tcPr>
          <w:p>
            <w:pPr>
              <w:keepNext w:val="0"/>
              <w:keepLines w:val="0"/>
              <w:widowControl/>
              <w:suppressLineNumbers w:val="0"/>
              <w:ind w:left="0" w:leftChars="0" w:firstLine="0" w:firstLineChars="0"/>
              <w:jc w:val="center"/>
              <w:textAlignment w:val="center"/>
              <w:rPr>
                <w:rFonts w:hint="eastAsia" w:ascii="Times New Roman" w:hAnsi="Times New Roman" w:eastAsia="仿宋" w:cstheme="minorBidi"/>
                <w:kern w:val="2"/>
                <w:sz w:val="24"/>
                <w:szCs w:val="28"/>
                <w:lang w:val="en-US" w:eastAsia="zh-CN" w:bidi="ar-SA"/>
              </w:rPr>
            </w:pPr>
            <w:r>
              <w:rPr>
                <w:rFonts w:hint="eastAsia" w:ascii="Times New Roman" w:hAnsi="Times New Roman" w:eastAsia="仿宋" w:cstheme="minorBidi"/>
                <w:kern w:val="2"/>
                <w:sz w:val="24"/>
                <w:szCs w:val="28"/>
                <w:lang w:val="en-US" w:eastAsia="zh-CN" w:bidi="ar-SA"/>
              </w:rPr>
              <w:t>建设</w:t>
            </w:r>
            <w:r>
              <w:rPr>
                <w:rFonts w:hint="eastAsia" w:cstheme="minorBidi"/>
                <w:kern w:val="2"/>
                <w:sz w:val="24"/>
                <w:szCs w:val="28"/>
                <w:lang w:val="en-US" w:eastAsia="zh-CN" w:bidi="ar-SA"/>
              </w:rPr>
              <w:t>街道</w:t>
            </w:r>
          </w:p>
        </w:tc>
        <w:tc>
          <w:tcPr>
            <w:tcW w:w="1140" w:type="pct"/>
            <w:vMerge w:val="restart"/>
            <w:tcBorders>
              <w:tl2br w:val="nil"/>
              <w:tr2bl w:val="nil"/>
            </w:tcBorders>
            <w:shd w:val="clear" w:color="auto" w:fill="auto"/>
            <w:tcMar>
              <w:top w:w="12" w:type="dxa"/>
              <w:left w:w="12" w:type="dxa"/>
              <w:right w:w="12" w:type="dxa"/>
            </w:tcMar>
            <w:vAlign w:val="center"/>
          </w:tcPr>
          <w:p>
            <w:pPr>
              <w:keepNext w:val="0"/>
              <w:keepLines w:val="0"/>
              <w:widowControl/>
              <w:suppressLineNumbers w:val="0"/>
              <w:ind w:left="0" w:leftChars="0" w:firstLine="0" w:firstLineChars="0"/>
              <w:jc w:val="center"/>
              <w:textAlignment w:val="center"/>
              <w:rPr>
                <w:rFonts w:hint="default" w:ascii="Times New Roman" w:hAnsi="Times New Roman" w:eastAsia="仿宋" w:cstheme="minorBidi"/>
                <w:kern w:val="2"/>
                <w:sz w:val="24"/>
                <w:szCs w:val="28"/>
                <w:lang w:val="en-US" w:eastAsia="zh-CN" w:bidi="ar-SA"/>
              </w:rPr>
            </w:pPr>
            <w:r>
              <w:rPr>
                <w:rFonts w:hint="eastAsia" w:ascii="Times New Roman" w:hAnsi="Times New Roman" w:eastAsia="仿宋" w:cstheme="minorBidi"/>
                <w:kern w:val="2"/>
                <w:sz w:val="24"/>
                <w:szCs w:val="28"/>
                <w:lang w:val="en-US" w:eastAsia="zh-CN" w:bidi="ar-SA"/>
              </w:rPr>
              <w:t>南柳村委会</w:t>
            </w:r>
          </w:p>
        </w:tc>
        <w:tc>
          <w:tcPr>
            <w:tcW w:w="766" w:type="pct"/>
            <w:tcBorders>
              <w:tl2br w:val="nil"/>
              <w:tr2bl w:val="nil"/>
            </w:tcBorders>
            <w:shd w:val="clear" w:color="auto" w:fill="auto"/>
            <w:tcMar>
              <w:top w:w="12" w:type="dxa"/>
              <w:left w:w="12" w:type="dxa"/>
              <w:right w:w="12" w:type="dxa"/>
            </w:tcMar>
            <w:vAlign w:val="center"/>
          </w:tcPr>
          <w:p>
            <w:pPr>
              <w:keepNext w:val="0"/>
              <w:keepLines w:val="0"/>
              <w:widowControl/>
              <w:suppressLineNumbers w:val="0"/>
              <w:ind w:left="0" w:leftChars="0" w:firstLine="0" w:firstLineChars="0"/>
              <w:jc w:val="center"/>
              <w:textAlignment w:val="center"/>
              <w:rPr>
                <w:rFonts w:hint="eastAsia" w:ascii="Times New Roman" w:hAnsi="Times New Roman" w:eastAsia="仿宋" w:cstheme="minorBidi"/>
                <w:kern w:val="2"/>
                <w:sz w:val="24"/>
                <w:szCs w:val="28"/>
                <w:lang w:val="en-US" w:eastAsia="zh-CN" w:bidi="ar-SA"/>
              </w:rPr>
            </w:pPr>
            <w:r>
              <w:rPr>
                <w:rFonts w:hint="eastAsia" w:ascii="Times New Roman" w:hAnsi="Times New Roman" w:eastAsia="仿宋" w:cstheme="minorBidi"/>
                <w:kern w:val="2"/>
                <w:sz w:val="24"/>
                <w:szCs w:val="28"/>
                <w:lang w:val="en-US" w:eastAsia="zh-CN" w:bidi="ar-SA"/>
              </w:rPr>
              <w:t>南柳村</w:t>
            </w:r>
          </w:p>
        </w:tc>
        <w:tc>
          <w:tcPr>
            <w:tcW w:w="1373" w:type="pct"/>
            <w:tcBorders>
              <w:tl2br w:val="nil"/>
              <w:tr2bl w:val="nil"/>
            </w:tcBorders>
            <w:shd w:val="clear" w:color="auto" w:fill="auto"/>
            <w:tcMar>
              <w:top w:w="12" w:type="dxa"/>
              <w:left w:w="12" w:type="dxa"/>
              <w:right w:w="12" w:type="dxa"/>
            </w:tcMar>
            <w:vAlign w:val="center"/>
          </w:tcPr>
          <w:p>
            <w:pPr>
              <w:keepNext w:val="0"/>
              <w:keepLines w:val="0"/>
              <w:widowControl/>
              <w:suppressLineNumbers w:val="0"/>
              <w:ind w:left="0" w:leftChars="0" w:firstLine="0" w:firstLineChars="0"/>
              <w:jc w:val="center"/>
              <w:textAlignment w:val="center"/>
              <w:rPr>
                <w:rFonts w:hint="default" w:ascii="Times New Roman" w:hAnsi="Times New Roman" w:eastAsia="仿宋" w:cstheme="minorBidi"/>
                <w:kern w:val="2"/>
                <w:sz w:val="24"/>
                <w:szCs w:val="28"/>
                <w:lang w:val="en-US" w:eastAsia="zh-CN" w:bidi="ar-SA"/>
              </w:rPr>
            </w:pPr>
            <w:r>
              <w:rPr>
                <w:rFonts w:hint="eastAsia" w:cstheme="minorBidi"/>
                <w:kern w:val="2"/>
                <w:sz w:val="24"/>
                <w:szCs w:val="28"/>
                <w:lang w:val="en-US" w:eastAsia="zh-CN" w:bidi="ar-SA"/>
              </w:rPr>
              <w:t>1</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340" w:hRule="atLeast"/>
        </w:trPr>
        <w:tc>
          <w:tcPr>
            <w:tcW w:w="392" w:type="pct"/>
            <w:tcBorders>
              <w:tl2br w:val="nil"/>
              <w:tr2bl w:val="nil"/>
            </w:tcBorders>
            <w:shd w:val="clear" w:color="auto" w:fill="auto"/>
            <w:tcMar>
              <w:top w:w="12" w:type="dxa"/>
              <w:left w:w="12" w:type="dxa"/>
              <w:right w:w="12" w:type="dxa"/>
            </w:tcMar>
            <w:vAlign w:val="center"/>
          </w:tcPr>
          <w:p>
            <w:pPr>
              <w:pStyle w:val="47"/>
              <w:bidi w:val="0"/>
              <w:rPr>
                <w:rFonts w:hint="default"/>
                <w:lang w:val="en-US" w:eastAsia="zh-CN"/>
              </w:rPr>
            </w:pPr>
            <w:r>
              <w:rPr>
                <w:rFonts w:hint="eastAsia"/>
                <w:lang w:val="en-US" w:eastAsia="zh-CN"/>
              </w:rPr>
              <w:t>9</w:t>
            </w:r>
          </w:p>
        </w:tc>
        <w:tc>
          <w:tcPr>
            <w:tcW w:w="1327" w:type="pct"/>
            <w:vMerge w:val="continue"/>
            <w:tcBorders>
              <w:tl2br w:val="nil"/>
              <w:tr2bl w:val="nil"/>
            </w:tcBorders>
            <w:shd w:val="clear" w:color="auto" w:fill="auto"/>
            <w:tcMar>
              <w:top w:w="12" w:type="dxa"/>
              <w:left w:w="12" w:type="dxa"/>
              <w:right w:w="12" w:type="dxa"/>
            </w:tcMar>
            <w:vAlign w:val="center"/>
          </w:tcPr>
          <w:p>
            <w:pPr>
              <w:keepNext w:val="0"/>
              <w:keepLines w:val="0"/>
              <w:widowControl/>
              <w:suppressLineNumbers w:val="0"/>
              <w:ind w:left="0" w:leftChars="0" w:firstLine="0" w:firstLineChars="0"/>
              <w:jc w:val="center"/>
              <w:textAlignment w:val="center"/>
              <w:rPr>
                <w:rFonts w:hint="eastAsia" w:ascii="Times New Roman" w:hAnsi="Times New Roman" w:eastAsia="仿宋" w:cstheme="minorBidi"/>
                <w:kern w:val="2"/>
                <w:sz w:val="24"/>
                <w:szCs w:val="28"/>
                <w:lang w:val="en-US" w:eastAsia="zh-CN" w:bidi="ar-SA"/>
              </w:rPr>
            </w:pPr>
          </w:p>
        </w:tc>
        <w:tc>
          <w:tcPr>
            <w:tcW w:w="1140" w:type="pct"/>
            <w:vMerge w:val="continue"/>
            <w:tcBorders>
              <w:tl2br w:val="nil"/>
              <w:tr2bl w:val="nil"/>
            </w:tcBorders>
            <w:shd w:val="clear" w:color="auto" w:fill="auto"/>
            <w:tcMar>
              <w:top w:w="12" w:type="dxa"/>
              <w:left w:w="12" w:type="dxa"/>
              <w:right w:w="12" w:type="dxa"/>
            </w:tcMar>
            <w:vAlign w:val="center"/>
          </w:tcPr>
          <w:p>
            <w:pPr>
              <w:keepNext w:val="0"/>
              <w:keepLines w:val="0"/>
              <w:widowControl/>
              <w:suppressLineNumbers w:val="0"/>
              <w:ind w:left="0" w:leftChars="0" w:firstLine="0" w:firstLineChars="0"/>
              <w:jc w:val="both"/>
              <w:textAlignment w:val="center"/>
              <w:rPr>
                <w:rFonts w:hint="default" w:ascii="Times New Roman" w:hAnsi="Times New Roman" w:eastAsia="仿宋" w:cstheme="minorBidi"/>
                <w:kern w:val="2"/>
                <w:sz w:val="24"/>
                <w:szCs w:val="28"/>
                <w:lang w:val="en-US" w:eastAsia="zh-CN" w:bidi="ar-SA"/>
              </w:rPr>
            </w:pPr>
          </w:p>
        </w:tc>
        <w:tc>
          <w:tcPr>
            <w:tcW w:w="766" w:type="pct"/>
            <w:tcBorders>
              <w:tl2br w:val="nil"/>
              <w:tr2bl w:val="nil"/>
            </w:tcBorders>
            <w:shd w:val="clear" w:color="auto" w:fill="auto"/>
            <w:tcMar>
              <w:top w:w="12" w:type="dxa"/>
              <w:left w:w="12" w:type="dxa"/>
              <w:right w:w="12" w:type="dxa"/>
            </w:tcMar>
            <w:vAlign w:val="center"/>
          </w:tcPr>
          <w:p>
            <w:pPr>
              <w:keepNext w:val="0"/>
              <w:keepLines w:val="0"/>
              <w:widowControl/>
              <w:suppressLineNumbers w:val="0"/>
              <w:ind w:left="0" w:leftChars="0" w:firstLine="0" w:firstLineChars="0"/>
              <w:jc w:val="center"/>
              <w:textAlignment w:val="center"/>
              <w:rPr>
                <w:rFonts w:hint="eastAsia" w:ascii="Times New Roman" w:hAnsi="Times New Roman" w:eastAsia="仿宋" w:cstheme="minorBidi"/>
                <w:kern w:val="2"/>
                <w:sz w:val="24"/>
                <w:szCs w:val="28"/>
                <w:lang w:val="en-US" w:eastAsia="zh-CN" w:bidi="ar-SA"/>
              </w:rPr>
            </w:pPr>
            <w:r>
              <w:rPr>
                <w:rFonts w:hint="eastAsia" w:ascii="Times New Roman" w:hAnsi="Times New Roman" w:eastAsia="仿宋" w:cstheme="minorBidi"/>
                <w:kern w:val="2"/>
                <w:sz w:val="24"/>
                <w:szCs w:val="28"/>
                <w:lang w:val="en-US" w:eastAsia="zh-CN" w:bidi="ar-SA"/>
              </w:rPr>
              <w:t>洋仔村</w:t>
            </w:r>
          </w:p>
        </w:tc>
        <w:tc>
          <w:tcPr>
            <w:tcW w:w="1373" w:type="pct"/>
            <w:tcBorders>
              <w:tl2br w:val="nil"/>
              <w:tr2bl w:val="nil"/>
            </w:tcBorders>
            <w:shd w:val="clear" w:color="auto" w:fill="auto"/>
            <w:tcMar>
              <w:top w:w="12" w:type="dxa"/>
              <w:left w:w="12" w:type="dxa"/>
              <w:right w:w="12" w:type="dxa"/>
            </w:tcMar>
            <w:vAlign w:val="center"/>
          </w:tcPr>
          <w:p>
            <w:pPr>
              <w:keepNext w:val="0"/>
              <w:keepLines w:val="0"/>
              <w:widowControl/>
              <w:suppressLineNumbers w:val="0"/>
              <w:ind w:left="0" w:leftChars="0" w:firstLine="0" w:firstLineChars="0"/>
              <w:jc w:val="center"/>
              <w:textAlignment w:val="center"/>
              <w:rPr>
                <w:rFonts w:hint="default" w:ascii="Times New Roman" w:hAnsi="Times New Roman" w:eastAsia="仿宋" w:cstheme="minorBidi"/>
                <w:kern w:val="2"/>
                <w:sz w:val="24"/>
                <w:szCs w:val="28"/>
                <w:lang w:val="en-US" w:eastAsia="zh-CN" w:bidi="ar-SA"/>
              </w:rPr>
            </w:pPr>
            <w:r>
              <w:rPr>
                <w:rFonts w:hint="eastAsia" w:cstheme="minorBidi"/>
                <w:kern w:val="2"/>
                <w:sz w:val="24"/>
                <w:szCs w:val="28"/>
                <w:lang w:val="en-US" w:eastAsia="zh-CN" w:bidi="ar-SA"/>
              </w:rPr>
              <w:t>1</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340" w:hRule="atLeast"/>
        </w:trPr>
        <w:tc>
          <w:tcPr>
            <w:tcW w:w="392" w:type="pct"/>
            <w:tcBorders>
              <w:tl2br w:val="nil"/>
              <w:tr2bl w:val="nil"/>
            </w:tcBorders>
            <w:shd w:val="clear" w:color="auto" w:fill="auto"/>
            <w:tcMar>
              <w:top w:w="12" w:type="dxa"/>
              <w:left w:w="12" w:type="dxa"/>
              <w:right w:w="12" w:type="dxa"/>
            </w:tcMar>
            <w:vAlign w:val="center"/>
          </w:tcPr>
          <w:p>
            <w:pPr>
              <w:pStyle w:val="47"/>
              <w:bidi w:val="0"/>
              <w:rPr>
                <w:rFonts w:hint="default"/>
                <w:lang w:val="en-US" w:eastAsia="zh-CN"/>
              </w:rPr>
            </w:pPr>
            <w:r>
              <w:rPr>
                <w:rFonts w:hint="eastAsia"/>
                <w:lang w:val="en-US" w:eastAsia="zh-CN"/>
              </w:rPr>
              <w:t>10</w:t>
            </w:r>
          </w:p>
        </w:tc>
        <w:tc>
          <w:tcPr>
            <w:tcW w:w="1327" w:type="pct"/>
            <w:vMerge w:val="restart"/>
            <w:tcBorders>
              <w:tl2br w:val="nil"/>
              <w:tr2bl w:val="nil"/>
            </w:tcBorders>
            <w:shd w:val="clear" w:color="auto" w:fill="auto"/>
            <w:tcMar>
              <w:top w:w="12" w:type="dxa"/>
              <w:left w:w="12" w:type="dxa"/>
              <w:right w:w="12" w:type="dxa"/>
            </w:tcMar>
            <w:vAlign w:val="center"/>
          </w:tcPr>
          <w:p>
            <w:pPr>
              <w:keepNext w:val="0"/>
              <w:keepLines w:val="0"/>
              <w:widowControl/>
              <w:suppressLineNumbers w:val="0"/>
              <w:ind w:left="0" w:leftChars="0" w:firstLine="0" w:firstLineChars="0"/>
              <w:jc w:val="center"/>
              <w:textAlignment w:val="center"/>
              <w:rPr>
                <w:rFonts w:hint="eastAsia" w:ascii="Times New Roman" w:hAnsi="Times New Roman" w:eastAsia="仿宋" w:cstheme="minorBidi"/>
                <w:kern w:val="2"/>
                <w:sz w:val="24"/>
                <w:szCs w:val="28"/>
                <w:lang w:val="en-US" w:eastAsia="zh-CN" w:bidi="ar-SA"/>
              </w:rPr>
            </w:pPr>
            <w:r>
              <w:rPr>
                <w:rFonts w:hint="eastAsia" w:ascii="Times New Roman" w:hAnsi="Times New Roman" w:eastAsia="仿宋" w:cstheme="minorBidi"/>
                <w:kern w:val="2"/>
                <w:sz w:val="24"/>
                <w:szCs w:val="28"/>
                <w:lang w:val="en-US" w:eastAsia="zh-CN" w:bidi="ar-SA"/>
              </w:rPr>
              <w:t>新园</w:t>
            </w:r>
            <w:r>
              <w:rPr>
                <w:rFonts w:hint="eastAsia" w:cstheme="minorBidi"/>
                <w:kern w:val="2"/>
                <w:sz w:val="24"/>
                <w:szCs w:val="28"/>
                <w:lang w:val="en-US" w:eastAsia="zh-CN" w:bidi="ar-SA"/>
              </w:rPr>
              <w:t>街道</w:t>
            </w:r>
          </w:p>
        </w:tc>
        <w:tc>
          <w:tcPr>
            <w:tcW w:w="1140" w:type="pct"/>
            <w:vMerge w:val="restart"/>
            <w:tcBorders>
              <w:tl2br w:val="nil"/>
              <w:tr2bl w:val="nil"/>
            </w:tcBorders>
            <w:shd w:val="clear" w:color="auto" w:fill="auto"/>
            <w:tcMar>
              <w:top w:w="12" w:type="dxa"/>
              <w:left w:w="12" w:type="dxa"/>
              <w:right w:w="12" w:type="dxa"/>
            </w:tcMar>
            <w:vAlign w:val="center"/>
          </w:tcPr>
          <w:p>
            <w:pPr>
              <w:keepNext w:val="0"/>
              <w:keepLines w:val="0"/>
              <w:widowControl/>
              <w:suppressLineNumbers w:val="0"/>
              <w:ind w:left="0" w:leftChars="0" w:firstLine="0" w:firstLineChars="0"/>
              <w:jc w:val="center"/>
              <w:textAlignment w:val="center"/>
              <w:rPr>
                <w:rFonts w:hint="default" w:ascii="Times New Roman" w:hAnsi="Times New Roman" w:eastAsia="仿宋" w:cstheme="minorBidi"/>
                <w:kern w:val="2"/>
                <w:sz w:val="24"/>
                <w:szCs w:val="28"/>
                <w:lang w:val="en-US" w:eastAsia="zh-CN" w:bidi="ar-SA"/>
              </w:rPr>
            </w:pPr>
            <w:r>
              <w:rPr>
                <w:rFonts w:hint="eastAsia" w:ascii="Times New Roman" w:hAnsi="Times New Roman" w:eastAsia="仿宋" w:cstheme="minorBidi"/>
                <w:kern w:val="2"/>
                <w:sz w:val="24"/>
                <w:szCs w:val="28"/>
                <w:lang w:val="en-US" w:eastAsia="zh-CN" w:bidi="ar-SA"/>
              </w:rPr>
              <w:t>菉塘村委会</w:t>
            </w:r>
          </w:p>
        </w:tc>
        <w:tc>
          <w:tcPr>
            <w:tcW w:w="766" w:type="pct"/>
            <w:tcBorders>
              <w:tl2br w:val="nil"/>
              <w:tr2bl w:val="nil"/>
            </w:tcBorders>
            <w:shd w:val="clear" w:color="auto" w:fill="auto"/>
            <w:tcMar>
              <w:top w:w="12" w:type="dxa"/>
              <w:left w:w="12" w:type="dxa"/>
              <w:right w:w="12" w:type="dxa"/>
            </w:tcMar>
            <w:vAlign w:val="center"/>
          </w:tcPr>
          <w:p>
            <w:pPr>
              <w:keepNext w:val="0"/>
              <w:keepLines w:val="0"/>
              <w:widowControl/>
              <w:suppressLineNumbers w:val="0"/>
              <w:ind w:left="0" w:leftChars="0" w:firstLine="0" w:firstLineChars="0"/>
              <w:jc w:val="center"/>
              <w:textAlignment w:val="center"/>
              <w:rPr>
                <w:rFonts w:hint="eastAsia" w:ascii="Times New Roman" w:hAnsi="Times New Roman" w:eastAsia="仿宋" w:cstheme="minorBidi"/>
                <w:kern w:val="2"/>
                <w:sz w:val="24"/>
                <w:szCs w:val="28"/>
                <w:lang w:val="en-US" w:eastAsia="zh-CN" w:bidi="ar-SA"/>
              </w:rPr>
            </w:pPr>
            <w:r>
              <w:rPr>
                <w:rFonts w:hint="eastAsia" w:ascii="Times New Roman" w:hAnsi="Times New Roman" w:eastAsia="仿宋" w:cstheme="minorBidi"/>
                <w:kern w:val="2"/>
                <w:sz w:val="24"/>
                <w:szCs w:val="28"/>
                <w:lang w:val="en-US" w:eastAsia="zh-CN" w:bidi="ar-SA"/>
              </w:rPr>
              <w:t>龙丁村</w:t>
            </w:r>
          </w:p>
        </w:tc>
        <w:tc>
          <w:tcPr>
            <w:tcW w:w="1373" w:type="pct"/>
            <w:tcBorders>
              <w:tl2br w:val="nil"/>
              <w:tr2bl w:val="nil"/>
            </w:tcBorders>
            <w:shd w:val="clear" w:color="auto" w:fill="auto"/>
            <w:tcMar>
              <w:top w:w="12" w:type="dxa"/>
              <w:left w:w="12" w:type="dxa"/>
              <w:right w:w="12" w:type="dxa"/>
            </w:tcMar>
            <w:vAlign w:val="center"/>
          </w:tcPr>
          <w:p>
            <w:pPr>
              <w:keepNext w:val="0"/>
              <w:keepLines w:val="0"/>
              <w:widowControl/>
              <w:suppressLineNumbers w:val="0"/>
              <w:ind w:left="0" w:leftChars="0" w:firstLine="0" w:firstLineChars="0"/>
              <w:jc w:val="center"/>
              <w:textAlignment w:val="center"/>
              <w:rPr>
                <w:rFonts w:hint="default" w:ascii="Times New Roman" w:hAnsi="Times New Roman" w:eastAsia="仿宋" w:cstheme="minorBidi"/>
                <w:kern w:val="2"/>
                <w:sz w:val="24"/>
                <w:szCs w:val="28"/>
                <w:lang w:val="en-US" w:eastAsia="zh-CN" w:bidi="ar-SA"/>
              </w:rPr>
            </w:pPr>
            <w:r>
              <w:rPr>
                <w:rFonts w:hint="eastAsia" w:cstheme="minorBidi"/>
                <w:kern w:val="2"/>
                <w:sz w:val="24"/>
                <w:szCs w:val="28"/>
                <w:lang w:val="en-US" w:eastAsia="zh-CN" w:bidi="ar-SA"/>
              </w:rPr>
              <w:t>1</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340" w:hRule="atLeast"/>
        </w:trPr>
        <w:tc>
          <w:tcPr>
            <w:tcW w:w="392" w:type="pct"/>
            <w:tcBorders>
              <w:tl2br w:val="nil"/>
              <w:tr2bl w:val="nil"/>
            </w:tcBorders>
            <w:shd w:val="clear" w:color="auto" w:fill="auto"/>
            <w:tcMar>
              <w:top w:w="12" w:type="dxa"/>
              <w:left w:w="12" w:type="dxa"/>
              <w:right w:w="12" w:type="dxa"/>
            </w:tcMar>
            <w:vAlign w:val="center"/>
          </w:tcPr>
          <w:p>
            <w:pPr>
              <w:pStyle w:val="47"/>
              <w:bidi w:val="0"/>
              <w:rPr>
                <w:rFonts w:hint="default"/>
                <w:lang w:val="en-US" w:eastAsia="zh-CN"/>
              </w:rPr>
            </w:pPr>
            <w:r>
              <w:rPr>
                <w:rFonts w:hint="eastAsia"/>
                <w:lang w:val="en-US" w:eastAsia="zh-CN"/>
              </w:rPr>
              <w:t>11</w:t>
            </w:r>
          </w:p>
        </w:tc>
        <w:tc>
          <w:tcPr>
            <w:tcW w:w="1327" w:type="pct"/>
            <w:vMerge w:val="continue"/>
            <w:tcBorders>
              <w:tl2br w:val="nil"/>
              <w:tr2bl w:val="nil"/>
            </w:tcBorders>
            <w:shd w:val="clear" w:color="auto" w:fill="auto"/>
            <w:tcMar>
              <w:top w:w="12" w:type="dxa"/>
              <w:left w:w="12" w:type="dxa"/>
              <w:right w:w="12" w:type="dxa"/>
            </w:tcMar>
            <w:vAlign w:val="center"/>
          </w:tcPr>
          <w:p>
            <w:pPr>
              <w:keepNext w:val="0"/>
              <w:keepLines w:val="0"/>
              <w:widowControl/>
              <w:suppressLineNumbers w:val="0"/>
              <w:ind w:left="0" w:leftChars="0" w:firstLine="0" w:firstLineChars="0"/>
              <w:jc w:val="center"/>
              <w:textAlignment w:val="center"/>
              <w:rPr>
                <w:rFonts w:hint="eastAsia" w:ascii="Times New Roman" w:hAnsi="Times New Roman" w:eastAsia="仿宋" w:cstheme="minorBidi"/>
                <w:kern w:val="2"/>
                <w:sz w:val="24"/>
                <w:szCs w:val="28"/>
                <w:lang w:val="en-US" w:eastAsia="zh-CN" w:bidi="ar-SA"/>
              </w:rPr>
            </w:pPr>
          </w:p>
        </w:tc>
        <w:tc>
          <w:tcPr>
            <w:tcW w:w="1140" w:type="pct"/>
            <w:vMerge w:val="continue"/>
            <w:tcBorders>
              <w:tl2br w:val="nil"/>
              <w:tr2bl w:val="nil"/>
            </w:tcBorders>
            <w:shd w:val="clear" w:color="auto" w:fill="auto"/>
            <w:tcMar>
              <w:top w:w="12" w:type="dxa"/>
              <w:left w:w="12" w:type="dxa"/>
              <w:right w:w="12" w:type="dxa"/>
            </w:tcMar>
            <w:vAlign w:val="center"/>
          </w:tcPr>
          <w:p>
            <w:pPr>
              <w:keepNext w:val="0"/>
              <w:keepLines w:val="0"/>
              <w:widowControl/>
              <w:suppressLineNumbers w:val="0"/>
              <w:ind w:left="0" w:leftChars="0" w:firstLine="0" w:firstLineChars="0"/>
              <w:jc w:val="center"/>
              <w:textAlignment w:val="center"/>
              <w:rPr>
                <w:rFonts w:hint="default" w:ascii="Times New Roman" w:hAnsi="Times New Roman" w:eastAsia="仿宋" w:cstheme="minorBidi"/>
                <w:kern w:val="2"/>
                <w:sz w:val="24"/>
                <w:szCs w:val="28"/>
                <w:lang w:val="en-US" w:eastAsia="zh-CN" w:bidi="ar-SA"/>
              </w:rPr>
            </w:pPr>
          </w:p>
        </w:tc>
        <w:tc>
          <w:tcPr>
            <w:tcW w:w="766" w:type="pct"/>
            <w:tcBorders>
              <w:tl2br w:val="nil"/>
              <w:tr2bl w:val="nil"/>
            </w:tcBorders>
            <w:shd w:val="clear" w:color="auto" w:fill="auto"/>
            <w:tcMar>
              <w:top w:w="12" w:type="dxa"/>
              <w:left w:w="12" w:type="dxa"/>
              <w:right w:w="12" w:type="dxa"/>
            </w:tcMar>
            <w:vAlign w:val="center"/>
          </w:tcPr>
          <w:p>
            <w:pPr>
              <w:keepNext w:val="0"/>
              <w:keepLines w:val="0"/>
              <w:widowControl/>
              <w:suppressLineNumbers w:val="0"/>
              <w:ind w:left="0" w:leftChars="0" w:firstLine="0" w:firstLineChars="0"/>
              <w:jc w:val="center"/>
              <w:textAlignment w:val="center"/>
              <w:rPr>
                <w:rFonts w:hint="eastAsia" w:ascii="Times New Roman" w:hAnsi="Times New Roman" w:eastAsia="仿宋" w:cstheme="minorBidi"/>
                <w:kern w:val="2"/>
                <w:sz w:val="24"/>
                <w:szCs w:val="28"/>
                <w:lang w:val="en-US" w:eastAsia="zh-CN" w:bidi="ar-SA"/>
              </w:rPr>
            </w:pPr>
            <w:r>
              <w:rPr>
                <w:rFonts w:hint="eastAsia" w:ascii="Times New Roman" w:hAnsi="Times New Roman" w:eastAsia="仿宋" w:cstheme="minorBidi"/>
                <w:kern w:val="2"/>
                <w:sz w:val="24"/>
                <w:szCs w:val="28"/>
                <w:lang w:val="en-US" w:eastAsia="zh-CN" w:bidi="ar-SA"/>
              </w:rPr>
              <w:t>卜园村</w:t>
            </w:r>
          </w:p>
        </w:tc>
        <w:tc>
          <w:tcPr>
            <w:tcW w:w="1373" w:type="pct"/>
            <w:tcBorders>
              <w:tl2br w:val="nil"/>
              <w:tr2bl w:val="nil"/>
            </w:tcBorders>
            <w:shd w:val="clear" w:color="auto" w:fill="auto"/>
            <w:tcMar>
              <w:top w:w="12" w:type="dxa"/>
              <w:left w:w="12" w:type="dxa"/>
              <w:right w:w="12" w:type="dxa"/>
            </w:tcMar>
            <w:vAlign w:val="center"/>
          </w:tcPr>
          <w:p>
            <w:pPr>
              <w:keepNext w:val="0"/>
              <w:keepLines w:val="0"/>
              <w:widowControl/>
              <w:suppressLineNumbers w:val="0"/>
              <w:ind w:left="0" w:leftChars="0" w:firstLine="0" w:firstLineChars="0"/>
              <w:jc w:val="center"/>
              <w:textAlignment w:val="center"/>
              <w:rPr>
                <w:rFonts w:hint="default" w:ascii="Times New Roman" w:hAnsi="Times New Roman" w:eastAsia="仿宋" w:cstheme="minorBidi"/>
                <w:kern w:val="2"/>
                <w:sz w:val="24"/>
                <w:szCs w:val="28"/>
                <w:lang w:val="en-US" w:eastAsia="zh-CN" w:bidi="ar-SA"/>
              </w:rPr>
            </w:pPr>
            <w:r>
              <w:rPr>
                <w:rFonts w:hint="eastAsia" w:cstheme="minorBidi"/>
                <w:kern w:val="2"/>
                <w:sz w:val="24"/>
                <w:szCs w:val="28"/>
                <w:lang w:val="en-US" w:eastAsia="zh-CN" w:bidi="ar-SA"/>
              </w:rPr>
              <w:t>1</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340" w:hRule="atLeast"/>
        </w:trPr>
        <w:tc>
          <w:tcPr>
            <w:tcW w:w="392" w:type="pct"/>
            <w:tcBorders>
              <w:tl2br w:val="nil"/>
              <w:tr2bl w:val="nil"/>
            </w:tcBorders>
            <w:shd w:val="clear" w:color="auto" w:fill="auto"/>
            <w:tcMar>
              <w:top w:w="12" w:type="dxa"/>
              <w:left w:w="12" w:type="dxa"/>
              <w:right w:w="12" w:type="dxa"/>
            </w:tcMar>
            <w:vAlign w:val="center"/>
          </w:tcPr>
          <w:p>
            <w:pPr>
              <w:pStyle w:val="47"/>
              <w:bidi w:val="0"/>
              <w:rPr>
                <w:rFonts w:hint="default"/>
                <w:lang w:val="en-US" w:eastAsia="zh-CN"/>
              </w:rPr>
            </w:pPr>
            <w:r>
              <w:rPr>
                <w:rFonts w:hint="eastAsia"/>
                <w:lang w:val="en-US" w:eastAsia="zh-CN"/>
              </w:rPr>
              <w:t>12</w:t>
            </w:r>
          </w:p>
        </w:tc>
        <w:tc>
          <w:tcPr>
            <w:tcW w:w="1327" w:type="pct"/>
            <w:vMerge w:val="continue"/>
            <w:tcBorders>
              <w:tl2br w:val="nil"/>
              <w:tr2bl w:val="nil"/>
            </w:tcBorders>
            <w:shd w:val="clear" w:color="auto" w:fill="auto"/>
            <w:tcMar>
              <w:top w:w="12" w:type="dxa"/>
              <w:left w:w="12" w:type="dxa"/>
              <w:right w:w="12" w:type="dxa"/>
            </w:tcMar>
            <w:vAlign w:val="center"/>
          </w:tcPr>
          <w:p>
            <w:pPr>
              <w:keepNext w:val="0"/>
              <w:keepLines w:val="0"/>
              <w:widowControl/>
              <w:suppressLineNumbers w:val="0"/>
              <w:ind w:left="0" w:leftChars="0" w:firstLine="0" w:firstLineChars="0"/>
              <w:jc w:val="center"/>
              <w:textAlignment w:val="center"/>
              <w:rPr>
                <w:rFonts w:hint="eastAsia" w:ascii="Times New Roman" w:hAnsi="Times New Roman" w:eastAsia="仿宋" w:cstheme="minorBidi"/>
                <w:kern w:val="2"/>
                <w:sz w:val="24"/>
                <w:szCs w:val="28"/>
                <w:lang w:val="en-US" w:eastAsia="zh-CN" w:bidi="ar-SA"/>
              </w:rPr>
            </w:pPr>
          </w:p>
        </w:tc>
        <w:tc>
          <w:tcPr>
            <w:tcW w:w="1140" w:type="pct"/>
            <w:vMerge w:val="continue"/>
            <w:tcBorders>
              <w:tl2br w:val="nil"/>
              <w:tr2bl w:val="nil"/>
            </w:tcBorders>
            <w:shd w:val="clear" w:color="auto" w:fill="auto"/>
            <w:tcMar>
              <w:top w:w="12" w:type="dxa"/>
              <w:left w:w="12" w:type="dxa"/>
              <w:right w:w="12" w:type="dxa"/>
            </w:tcMar>
            <w:vAlign w:val="center"/>
          </w:tcPr>
          <w:p>
            <w:pPr>
              <w:keepNext w:val="0"/>
              <w:keepLines w:val="0"/>
              <w:widowControl/>
              <w:suppressLineNumbers w:val="0"/>
              <w:ind w:left="0" w:leftChars="0" w:firstLine="0" w:firstLineChars="0"/>
              <w:jc w:val="center"/>
              <w:textAlignment w:val="center"/>
              <w:rPr>
                <w:rFonts w:hint="default" w:ascii="Times New Roman" w:hAnsi="Times New Roman" w:eastAsia="仿宋" w:cstheme="minorBidi"/>
                <w:kern w:val="2"/>
                <w:sz w:val="24"/>
                <w:szCs w:val="28"/>
                <w:lang w:val="en-US" w:eastAsia="zh-CN" w:bidi="ar-SA"/>
              </w:rPr>
            </w:pPr>
          </w:p>
        </w:tc>
        <w:tc>
          <w:tcPr>
            <w:tcW w:w="766" w:type="pct"/>
            <w:tcBorders>
              <w:tl2br w:val="nil"/>
              <w:tr2bl w:val="nil"/>
            </w:tcBorders>
            <w:shd w:val="clear" w:color="auto" w:fill="auto"/>
            <w:tcMar>
              <w:top w:w="12" w:type="dxa"/>
              <w:left w:w="12" w:type="dxa"/>
              <w:right w:w="12" w:type="dxa"/>
            </w:tcMar>
            <w:vAlign w:val="center"/>
          </w:tcPr>
          <w:p>
            <w:pPr>
              <w:keepNext w:val="0"/>
              <w:keepLines w:val="0"/>
              <w:widowControl/>
              <w:suppressLineNumbers w:val="0"/>
              <w:ind w:left="0" w:leftChars="0" w:firstLine="0" w:firstLineChars="0"/>
              <w:jc w:val="center"/>
              <w:textAlignment w:val="center"/>
              <w:rPr>
                <w:rFonts w:hint="eastAsia" w:ascii="Times New Roman" w:hAnsi="Times New Roman" w:eastAsia="仿宋" w:cstheme="minorBidi"/>
                <w:kern w:val="2"/>
                <w:sz w:val="24"/>
                <w:szCs w:val="28"/>
                <w:lang w:val="en-US" w:eastAsia="zh-CN" w:bidi="ar-SA"/>
              </w:rPr>
            </w:pPr>
            <w:r>
              <w:rPr>
                <w:rFonts w:hint="eastAsia" w:ascii="Times New Roman" w:hAnsi="Times New Roman" w:eastAsia="仿宋" w:cstheme="minorBidi"/>
                <w:kern w:val="2"/>
                <w:sz w:val="24"/>
                <w:szCs w:val="28"/>
                <w:lang w:val="en-US" w:eastAsia="zh-CN" w:bidi="ar-SA"/>
              </w:rPr>
              <w:t>边坡村</w:t>
            </w:r>
          </w:p>
        </w:tc>
        <w:tc>
          <w:tcPr>
            <w:tcW w:w="1373" w:type="pct"/>
            <w:tcBorders>
              <w:tl2br w:val="nil"/>
              <w:tr2bl w:val="nil"/>
            </w:tcBorders>
            <w:shd w:val="clear" w:color="auto" w:fill="auto"/>
            <w:tcMar>
              <w:top w:w="12" w:type="dxa"/>
              <w:left w:w="12" w:type="dxa"/>
              <w:right w:w="12" w:type="dxa"/>
            </w:tcMar>
            <w:vAlign w:val="center"/>
          </w:tcPr>
          <w:p>
            <w:pPr>
              <w:keepNext w:val="0"/>
              <w:keepLines w:val="0"/>
              <w:widowControl/>
              <w:suppressLineNumbers w:val="0"/>
              <w:ind w:left="0" w:leftChars="0" w:firstLine="0" w:firstLineChars="0"/>
              <w:jc w:val="center"/>
              <w:textAlignment w:val="center"/>
              <w:rPr>
                <w:rFonts w:hint="default" w:ascii="Times New Roman" w:hAnsi="Times New Roman" w:eastAsia="仿宋" w:cstheme="minorBidi"/>
                <w:kern w:val="2"/>
                <w:sz w:val="24"/>
                <w:szCs w:val="28"/>
                <w:lang w:val="en-US" w:eastAsia="zh-CN" w:bidi="ar-SA"/>
              </w:rPr>
            </w:pPr>
            <w:r>
              <w:rPr>
                <w:rFonts w:hint="eastAsia" w:cstheme="minorBidi"/>
                <w:kern w:val="2"/>
                <w:sz w:val="24"/>
                <w:szCs w:val="28"/>
                <w:lang w:val="en-US" w:eastAsia="zh-CN" w:bidi="ar-SA"/>
              </w:rPr>
              <w:t>1</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340" w:hRule="atLeast"/>
        </w:trPr>
        <w:tc>
          <w:tcPr>
            <w:tcW w:w="392" w:type="pct"/>
            <w:tcBorders>
              <w:tl2br w:val="nil"/>
              <w:tr2bl w:val="nil"/>
            </w:tcBorders>
            <w:shd w:val="clear" w:color="auto" w:fill="auto"/>
            <w:tcMar>
              <w:top w:w="12" w:type="dxa"/>
              <w:left w:w="12" w:type="dxa"/>
              <w:right w:w="12" w:type="dxa"/>
            </w:tcMar>
            <w:vAlign w:val="center"/>
          </w:tcPr>
          <w:p>
            <w:pPr>
              <w:pStyle w:val="47"/>
              <w:bidi w:val="0"/>
              <w:rPr>
                <w:rFonts w:hint="default"/>
                <w:lang w:val="en-US" w:eastAsia="zh-CN"/>
              </w:rPr>
            </w:pPr>
            <w:r>
              <w:rPr>
                <w:rFonts w:hint="eastAsia"/>
                <w:lang w:val="en-US" w:eastAsia="zh-CN"/>
              </w:rPr>
              <w:t>13</w:t>
            </w:r>
          </w:p>
        </w:tc>
        <w:tc>
          <w:tcPr>
            <w:tcW w:w="1327" w:type="pct"/>
            <w:vMerge w:val="continue"/>
            <w:tcBorders>
              <w:tl2br w:val="nil"/>
              <w:tr2bl w:val="nil"/>
            </w:tcBorders>
            <w:shd w:val="clear" w:color="auto" w:fill="auto"/>
            <w:tcMar>
              <w:top w:w="12" w:type="dxa"/>
              <w:left w:w="12" w:type="dxa"/>
              <w:right w:w="12" w:type="dxa"/>
            </w:tcMar>
            <w:vAlign w:val="center"/>
          </w:tcPr>
          <w:p>
            <w:pPr>
              <w:keepNext w:val="0"/>
              <w:keepLines w:val="0"/>
              <w:widowControl/>
              <w:suppressLineNumbers w:val="0"/>
              <w:ind w:left="0" w:leftChars="0" w:firstLine="0" w:firstLineChars="0"/>
              <w:jc w:val="center"/>
              <w:textAlignment w:val="center"/>
              <w:rPr>
                <w:rFonts w:hint="eastAsia" w:ascii="Times New Roman" w:hAnsi="Times New Roman" w:eastAsia="仿宋" w:cstheme="minorBidi"/>
                <w:kern w:val="2"/>
                <w:sz w:val="24"/>
                <w:szCs w:val="28"/>
                <w:lang w:val="en-US" w:eastAsia="zh-CN" w:bidi="ar-SA"/>
              </w:rPr>
            </w:pPr>
          </w:p>
        </w:tc>
        <w:tc>
          <w:tcPr>
            <w:tcW w:w="1140" w:type="pct"/>
            <w:vMerge w:val="continue"/>
            <w:tcBorders>
              <w:tl2br w:val="nil"/>
              <w:tr2bl w:val="nil"/>
            </w:tcBorders>
            <w:shd w:val="clear" w:color="auto" w:fill="auto"/>
            <w:tcMar>
              <w:top w:w="12" w:type="dxa"/>
              <w:left w:w="12" w:type="dxa"/>
              <w:right w:w="12" w:type="dxa"/>
            </w:tcMar>
            <w:vAlign w:val="center"/>
          </w:tcPr>
          <w:p>
            <w:pPr>
              <w:keepNext w:val="0"/>
              <w:keepLines w:val="0"/>
              <w:widowControl/>
              <w:suppressLineNumbers w:val="0"/>
              <w:ind w:left="0" w:leftChars="0" w:firstLine="0" w:firstLineChars="0"/>
              <w:jc w:val="center"/>
              <w:textAlignment w:val="center"/>
              <w:rPr>
                <w:rFonts w:hint="default" w:ascii="Times New Roman" w:hAnsi="Times New Roman" w:eastAsia="仿宋" w:cstheme="minorBidi"/>
                <w:kern w:val="2"/>
                <w:sz w:val="24"/>
                <w:szCs w:val="28"/>
                <w:lang w:val="en-US" w:eastAsia="zh-CN" w:bidi="ar-SA"/>
              </w:rPr>
            </w:pPr>
          </w:p>
        </w:tc>
        <w:tc>
          <w:tcPr>
            <w:tcW w:w="766" w:type="pct"/>
            <w:tcBorders>
              <w:tl2br w:val="nil"/>
              <w:tr2bl w:val="nil"/>
            </w:tcBorders>
            <w:shd w:val="clear" w:color="auto" w:fill="auto"/>
            <w:tcMar>
              <w:top w:w="12" w:type="dxa"/>
              <w:left w:w="12" w:type="dxa"/>
              <w:right w:w="12" w:type="dxa"/>
            </w:tcMar>
            <w:vAlign w:val="center"/>
          </w:tcPr>
          <w:p>
            <w:pPr>
              <w:keepNext w:val="0"/>
              <w:keepLines w:val="0"/>
              <w:widowControl/>
              <w:suppressLineNumbers w:val="0"/>
              <w:ind w:left="0" w:leftChars="0" w:firstLine="0" w:firstLineChars="0"/>
              <w:jc w:val="center"/>
              <w:textAlignment w:val="center"/>
              <w:rPr>
                <w:rFonts w:hint="eastAsia" w:ascii="Times New Roman" w:hAnsi="Times New Roman" w:eastAsia="仿宋" w:cstheme="minorBidi"/>
                <w:kern w:val="2"/>
                <w:sz w:val="24"/>
                <w:szCs w:val="28"/>
                <w:lang w:val="en-US" w:eastAsia="zh-CN" w:bidi="ar-SA"/>
              </w:rPr>
            </w:pPr>
            <w:r>
              <w:rPr>
                <w:rFonts w:hint="eastAsia" w:ascii="Times New Roman" w:hAnsi="Times New Roman" w:eastAsia="仿宋" w:cstheme="minorBidi"/>
                <w:kern w:val="2"/>
                <w:sz w:val="24"/>
                <w:szCs w:val="28"/>
                <w:lang w:val="en-US" w:eastAsia="zh-CN" w:bidi="ar-SA"/>
              </w:rPr>
              <w:t>边山村</w:t>
            </w:r>
          </w:p>
        </w:tc>
        <w:tc>
          <w:tcPr>
            <w:tcW w:w="1373" w:type="pct"/>
            <w:tcBorders>
              <w:tl2br w:val="nil"/>
              <w:tr2bl w:val="nil"/>
            </w:tcBorders>
            <w:shd w:val="clear" w:color="auto" w:fill="auto"/>
            <w:tcMar>
              <w:top w:w="12" w:type="dxa"/>
              <w:left w:w="12" w:type="dxa"/>
              <w:right w:w="12" w:type="dxa"/>
            </w:tcMar>
            <w:vAlign w:val="center"/>
          </w:tcPr>
          <w:p>
            <w:pPr>
              <w:keepNext w:val="0"/>
              <w:keepLines w:val="0"/>
              <w:widowControl/>
              <w:suppressLineNumbers w:val="0"/>
              <w:ind w:left="0" w:leftChars="0" w:firstLine="0" w:firstLineChars="0"/>
              <w:jc w:val="center"/>
              <w:textAlignment w:val="center"/>
              <w:rPr>
                <w:rFonts w:hint="default" w:ascii="Times New Roman" w:hAnsi="Times New Roman" w:eastAsia="仿宋" w:cstheme="minorBidi"/>
                <w:kern w:val="2"/>
                <w:sz w:val="24"/>
                <w:szCs w:val="28"/>
                <w:lang w:val="en-US" w:eastAsia="zh-CN" w:bidi="ar-SA"/>
              </w:rPr>
            </w:pPr>
            <w:r>
              <w:rPr>
                <w:rFonts w:hint="eastAsia" w:cstheme="minorBidi"/>
                <w:kern w:val="2"/>
                <w:sz w:val="24"/>
                <w:szCs w:val="28"/>
                <w:lang w:val="en-US" w:eastAsia="zh-CN" w:bidi="ar-SA"/>
              </w:rPr>
              <w:t>1</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340" w:hRule="atLeast"/>
        </w:trPr>
        <w:tc>
          <w:tcPr>
            <w:tcW w:w="392" w:type="pct"/>
            <w:tcBorders>
              <w:tl2br w:val="nil"/>
              <w:tr2bl w:val="nil"/>
            </w:tcBorders>
            <w:shd w:val="clear" w:color="auto" w:fill="auto"/>
            <w:tcMar>
              <w:top w:w="12" w:type="dxa"/>
              <w:left w:w="12" w:type="dxa"/>
              <w:right w:w="12" w:type="dxa"/>
            </w:tcMar>
            <w:vAlign w:val="center"/>
          </w:tcPr>
          <w:p>
            <w:pPr>
              <w:pStyle w:val="47"/>
              <w:bidi w:val="0"/>
              <w:rPr>
                <w:rFonts w:hint="default"/>
                <w:lang w:val="en-US" w:eastAsia="zh-CN"/>
              </w:rPr>
            </w:pPr>
            <w:r>
              <w:rPr>
                <w:rFonts w:hint="eastAsia"/>
                <w:lang w:val="en-US" w:eastAsia="zh-CN"/>
              </w:rPr>
              <w:t>14</w:t>
            </w:r>
          </w:p>
        </w:tc>
        <w:tc>
          <w:tcPr>
            <w:tcW w:w="1327" w:type="pct"/>
            <w:vMerge w:val="continue"/>
            <w:tcBorders>
              <w:tl2br w:val="nil"/>
              <w:tr2bl w:val="nil"/>
            </w:tcBorders>
            <w:shd w:val="clear" w:color="auto" w:fill="auto"/>
            <w:tcMar>
              <w:top w:w="12" w:type="dxa"/>
              <w:left w:w="12" w:type="dxa"/>
              <w:right w:w="12" w:type="dxa"/>
            </w:tcMar>
            <w:vAlign w:val="center"/>
          </w:tcPr>
          <w:p>
            <w:pPr>
              <w:keepNext w:val="0"/>
              <w:keepLines w:val="0"/>
              <w:widowControl/>
              <w:suppressLineNumbers w:val="0"/>
              <w:ind w:left="0" w:leftChars="0" w:firstLine="0" w:firstLineChars="0"/>
              <w:jc w:val="center"/>
              <w:textAlignment w:val="center"/>
              <w:rPr>
                <w:rFonts w:hint="eastAsia" w:ascii="Times New Roman" w:hAnsi="Times New Roman" w:eastAsia="仿宋" w:cstheme="minorBidi"/>
                <w:kern w:val="2"/>
                <w:sz w:val="24"/>
                <w:szCs w:val="28"/>
                <w:lang w:val="en-US" w:eastAsia="zh-CN" w:bidi="ar-SA"/>
              </w:rPr>
            </w:pPr>
          </w:p>
        </w:tc>
        <w:tc>
          <w:tcPr>
            <w:tcW w:w="1140" w:type="pct"/>
            <w:vMerge w:val="continue"/>
            <w:tcBorders>
              <w:tl2br w:val="nil"/>
              <w:tr2bl w:val="nil"/>
            </w:tcBorders>
            <w:shd w:val="clear" w:color="auto" w:fill="auto"/>
            <w:tcMar>
              <w:top w:w="12" w:type="dxa"/>
              <w:left w:w="12" w:type="dxa"/>
              <w:right w:w="12" w:type="dxa"/>
            </w:tcMar>
            <w:vAlign w:val="center"/>
          </w:tcPr>
          <w:p>
            <w:pPr>
              <w:keepNext w:val="0"/>
              <w:keepLines w:val="0"/>
              <w:widowControl/>
              <w:suppressLineNumbers w:val="0"/>
              <w:ind w:left="0" w:leftChars="0" w:firstLine="0" w:firstLineChars="0"/>
              <w:jc w:val="center"/>
              <w:textAlignment w:val="center"/>
              <w:rPr>
                <w:rFonts w:hint="default" w:ascii="Times New Roman" w:hAnsi="Times New Roman" w:eastAsia="仿宋" w:cstheme="minorBidi"/>
                <w:kern w:val="2"/>
                <w:sz w:val="24"/>
                <w:szCs w:val="28"/>
                <w:lang w:val="en-US" w:eastAsia="zh-CN" w:bidi="ar-SA"/>
              </w:rPr>
            </w:pPr>
          </w:p>
        </w:tc>
        <w:tc>
          <w:tcPr>
            <w:tcW w:w="766" w:type="pct"/>
            <w:tcBorders>
              <w:tl2br w:val="nil"/>
              <w:tr2bl w:val="nil"/>
            </w:tcBorders>
            <w:shd w:val="clear" w:color="auto" w:fill="auto"/>
            <w:tcMar>
              <w:top w:w="12" w:type="dxa"/>
              <w:left w:w="12" w:type="dxa"/>
              <w:right w:w="12" w:type="dxa"/>
            </w:tcMar>
            <w:vAlign w:val="center"/>
          </w:tcPr>
          <w:p>
            <w:pPr>
              <w:keepNext w:val="0"/>
              <w:keepLines w:val="0"/>
              <w:widowControl/>
              <w:suppressLineNumbers w:val="0"/>
              <w:ind w:left="0" w:leftChars="0" w:firstLine="0" w:firstLineChars="0"/>
              <w:jc w:val="center"/>
              <w:textAlignment w:val="center"/>
              <w:rPr>
                <w:rFonts w:hint="eastAsia" w:ascii="Times New Roman" w:hAnsi="Times New Roman" w:eastAsia="仿宋" w:cstheme="minorBidi"/>
                <w:kern w:val="2"/>
                <w:sz w:val="24"/>
                <w:szCs w:val="28"/>
                <w:lang w:val="en-US" w:eastAsia="zh-CN" w:bidi="ar-SA"/>
              </w:rPr>
            </w:pPr>
            <w:r>
              <w:rPr>
                <w:rFonts w:hint="eastAsia" w:ascii="Times New Roman" w:hAnsi="Times New Roman" w:eastAsia="仿宋" w:cstheme="minorBidi"/>
                <w:kern w:val="2"/>
                <w:sz w:val="24"/>
                <w:szCs w:val="28"/>
                <w:lang w:val="en-US" w:eastAsia="zh-CN" w:bidi="ar-SA"/>
              </w:rPr>
              <w:t>上坡塘村</w:t>
            </w:r>
          </w:p>
        </w:tc>
        <w:tc>
          <w:tcPr>
            <w:tcW w:w="1373" w:type="pct"/>
            <w:tcBorders>
              <w:tl2br w:val="nil"/>
              <w:tr2bl w:val="nil"/>
            </w:tcBorders>
            <w:shd w:val="clear" w:color="auto" w:fill="auto"/>
            <w:tcMar>
              <w:top w:w="12" w:type="dxa"/>
              <w:left w:w="12" w:type="dxa"/>
              <w:right w:w="12" w:type="dxa"/>
            </w:tcMar>
            <w:vAlign w:val="center"/>
          </w:tcPr>
          <w:p>
            <w:pPr>
              <w:keepNext w:val="0"/>
              <w:keepLines w:val="0"/>
              <w:widowControl/>
              <w:suppressLineNumbers w:val="0"/>
              <w:ind w:left="0" w:leftChars="0" w:firstLine="0" w:firstLineChars="0"/>
              <w:jc w:val="center"/>
              <w:textAlignment w:val="center"/>
              <w:rPr>
                <w:rFonts w:hint="default" w:ascii="Times New Roman" w:hAnsi="Times New Roman" w:eastAsia="仿宋" w:cstheme="minorBidi"/>
                <w:kern w:val="2"/>
                <w:sz w:val="24"/>
                <w:szCs w:val="28"/>
                <w:lang w:val="en-US" w:eastAsia="zh-CN" w:bidi="ar-SA"/>
              </w:rPr>
            </w:pPr>
            <w:r>
              <w:rPr>
                <w:rFonts w:hint="eastAsia" w:cstheme="minorBidi"/>
                <w:kern w:val="2"/>
                <w:sz w:val="24"/>
                <w:szCs w:val="28"/>
                <w:lang w:val="en-US" w:eastAsia="zh-CN" w:bidi="ar-SA"/>
              </w:rPr>
              <w:t>1</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340" w:hRule="atLeast"/>
        </w:trPr>
        <w:tc>
          <w:tcPr>
            <w:tcW w:w="392" w:type="pct"/>
            <w:tcBorders>
              <w:tl2br w:val="nil"/>
              <w:tr2bl w:val="nil"/>
            </w:tcBorders>
            <w:shd w:val="clear" w:color="auto" w:fill="auto"/>
            <w:tcMar>
              <w:top w:w="12" w:type="dxa"/>
              <w:left w:w="12" w:type="dxa"/>
              <w:right w:w="12" w:type="dxa"/>
            </w:tcMar>
            <w:vAlign w:val="center"/>
          </w:tcPr>
          <w:p>
            <w:pPr>
              <w:pStyle w:val="47"/>
              <w:bidi w:val="0"/>
              <w:rPr>
                <w:rFonts w:hint="default"/>
                <w:lang w:val="en-US" w:eastAsia="zh-CN"/>
              </w:rPr>
            </w:pPr>
            <w:r>
              <w:rPr>
                <w:rFonts w:hint="eastAsia"/>
                <w:lang w:val="en-US" w:eastAsia="zh-CN"/>
              </w:rPr>
              <w:t>15</w:t>
            </w:r>
          </w:p>
        </w:tc>
        <w:tc>
          <w:tcPr>
            <w:tcW w:w="1327" w:type="pct"/>
            <w:vMerge w:val="continue"/>
            <w:tcBorders>
              <w:tl2br w:val="nil"/>
              <w:tr2bl w:val="nil"/>
            </w:tcBorders>
            <w:shd w:val="clear" w:color="auto" w:fill="auto"/>
            <w:tcMar>
              <w:top w:w="12" w:type="dxa"/>
              <w:left w:w="12" w:type="dxa"/>
              <w:right w:w="12" w:type="dxa"/>
            </w:tcMar>
            <w:vAlign w:val="center"/>
          </w:tcPr>
          <w:p>
            <w:pPr>
              <w:keepNext w:val="0"/>
              <w:keepLines w:val="0"/>
              <w:widowControl/>
              <w:suppressLineNumbers w:val="0"/>
              <w:ind w:left="0" w:leftChars="0" w:firstLine="0" w:firstLineChars="0"/>
              <w:jc w:val="center"/>
              <w:textAlignment w:val="center"/>
              <w:rPr>
                <w:rFonts w:hint="eastAsia" w:ascii="Times New Roman" w:hAnsi="Times New Roman" w:eastAsia="仿宋" w:cstheme="minorBidi"/>
                <w:kern w:val="2"/>
                <w:sz w:val="24"/>
                <w:szCs w:val="28"/>
                <w:lang w:val="en-US" w:eastAsia="zh-CN" w:bidi="ar-SA"/>
              </w:rPr>
            </w:pPr>
          </w:p>
        </w:tc>
        <w:tc>
          <w:tcPr>
            <w:tcW w:w="1140" w:type="pct"/>
            <w:vMerge w:val="continue"/>
            <w:tcBorders>
              <w:tl2br w:val="nil"/>
              <w:tr2bl w:val="nil"/>
            </w:tcBorders>
            <w:shd w:val="clear" w:color="auto" w:fill="auto"/>
            <w:tcMar>
              <w:top w:w="12" w:type="dxa"/>
              <w:left w:w="12" w:type="dxa"/>
              <w:right w:w="12" w:type="dxa"/>
            </w:tcMar>
            <w:vAlign w:val="center"/>
          </w:tcPr>
          <w:p>
            <w:pPr>
              <w:keepNext w:val="0"/>
              <w:keepLines w:val="0"/>
              <w:widowControl/>
              <w:suppressLineNumbers w:val="0"/>
              <w:ind w:left="0" w:leftChars="0" w:firstLine="0" w:firstLineChars="0"/>
              <w:jc w:val="center"/>
              <w:textAlignment w:val="center"/>
              <w:rPr>
                <w:rFonts w:hint="default" w:ascii="Times New Roman" w:hAnsi="Times New Roman" w:eastAsia="仿宋" w:cstheme="minorBidi"/>
                <w:kern w:val="2"/>
                <w:sz w:val="24"/>
                <w:szCs w:val="28"/>
                <w:lang w:val="en-US" w:eastAsia="zh-CN" w:bidi="ar-SA"/>
              </w:rPr>
            </w:pPr>
          </w:p>
        </w:tc>
        <w:tc>
          <w:tcPr>
            <w:tcW w:w="766" w:type="pct"/>
            <w:tcBorders>
              <w:tl2br w:val="nil"/>
              <w:tr2bl w:val="nil"/>
            </w:tcBorders>
            <w:shd w:val="clear" w:color="auto" w:fill="auto"/>
            <w:tcMar>
              <w:top w:w="12" w:type="dxa"/>
              <w:left w:w="12" w:type="dxa"/>
              <w:right w:w="12" w:type="dxa"/>
            </w:tcMar>
            <w:vAlign w:val="center"/>
          </w:tcPr>
          <w:p>
            <w:pPr>
              <w:keepNext w:val="0"/>
              <w:keepLines w:val="0"/>
              <w:widowControl/>
              <w:suppressLineNumbers w:val="0"/>
              <w:ind w:left="0" w:leftChars="0" w:firstLine="0" w:firstLineChars="0"/>
              <w:jc w:val="center"/>
              <w:textAlignment w:val="center"/>
              <w:rPr>
                <w:rFonts w:hint="eastAsia" w:ascii="Times New Roman" w:hAnsi="Times New Roman" w:eastAsia="仿宋" w:cstheme="minorBidi"/>
                <w:kern w:val="2"/>
                <w:sz w:val="24"/>
                <w:szCs w:val="28"/>
                <w:lang w:val="en-US" w:eastAsia="zh-CN" w:bidi="ar-SA"/>
              </w:rPr>
            </w:pPr>
            <w:r>
              <w:rPr>
                <w:rFonts w:hint="eastAsia" w:ascii="Times New Roman" w:hAnsi="Times New Roman" w:eastAsia="仿宋" w:cstheme="minorBidi"/>
                <w:kern w:val="2"/>
                <w:sz w:val="24"/>
                <w:szCs w:val="28"/>
                <w:lang w:val="en-US" w:eastAsia="zh-CN" w:bidi="ar-SA"/>
              </w:rPr>
              <w:t>上村</w:t>
            </w:r>
          </w:p>
        </w:tc>
        <w:tc>
          <w:tcPr>
            <w:tcW w:w="1373" w:type="pct"/>
            <w:tcBorders>
              <w:tl2br w:val="nil"/>
              <w:tr2bl w:val="nil"/>
            </w:tcBorders>
            <w:shd w:val="clear" w:color="auto" w:fill="auto"/>
            <w:tcMar>
              <w:top w:w="12" w:type="dxa"/>
              <w:left w:w="12" w:type="dxa"/>
              <w:right w:w="12" w:type="dxa"/>
            </w:tcMar>
            <w:vAlign w:val="center"/>
          </w:tcPr>
          <w:p>
            <w:pPr>
              <w:keepNext w:val="0"/>
              <w:keepLines w:val="0"/>
              <w:widowControl/>
              <w:suppressLineNumbers w:val="0"/>
              <w:ind w:left="0" w:leftChars="0" w:firstLine="0" w:firstLineChars="0"/>
              <w:jc w:val="center"/>
              <w:textAlignment w:val="center"/>
              <w:rPr>
                <w:rFonts w:hint="default" w:ascii="Times New Roman" w:hAnsi="Times New Roman" w:eastAsia="仿宋" w:cstheme="minorBidi"/>
                <w:kern w:val="2"/>
                <w:sz w:val="24"/>
                <w:szCs w:val="28"/>
                <w:lang w:val="en-US" w:eastAsia="zh-CN" w:bidi="ar-SA"/>
              </w:rPr>
            </w:pPr>
            <w:r>
              <w:rPr>
                <w:rFonts w:hint="eastAsia" w:cstheme="minorBidi"/>
                <w:kern w:val="2"/>
                <w:sz w:val="24"/>
                <w:szCs w:val="28"/>
                <w:lang w:val="en-US" w:eastAsia="zh-CN" w:bidi="ar-SA"/>
              </w:rPr>
              <w:t>1</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340" w:hRule="atLeast"/>
        </w:trPr>
        <w:tc>
          <w:tcPr>
            <w:tcW w:w="392" w:type="pct"/>
            <w:tcBorders>
              <w:tl2br w:val="nil"/>
              <w:tr2bl w:val="nil"/>
            </w:tcBorders>
            <w:shd w:val="clear" w:color="auto" w:fill="auto"/>
            <w:tcMar>
              <w:top w:w="12" w:type="dxa"/>
              <w:left w:w="12" w:type="dxa"/>
              <w:right w:w="12" w:type="dxa"/>
            </w:tcMar>
            <w:vAlign w:val="center"/>
          </w:tcPr>
          <w:p>
            <w:pPr>
              <w:pStyle w:val="47"/>
              <w:bidi w:val="0"/>
              <w:rPr>
                <w:rFonts w:hint="default"/>
                <w:lang w:val="en-US" w:eastAsia="zh-CN"/>
              </w:rPr>
            </w:pPr>
            <w:r>
              <w:rPr>
                <w:rFonts w:hint="eastAsia"/>
                <w:lang w:val="en-US" w:eastAsia="zh-CN"/>
              </w:rPr>
              <w:t>16</w:t>
            </w:r>
          </w:p>
        </w:tc>
        <w:tc>
          <w:tcPr>
            <w:tcW w:w="1327" w:type="pct"/>
            <w:vMerge w:val="continue"/>
            <w:tcBorders>
              <w:tl2br w:val="nil"/>
              <w:tr2bl w:val="nil"/>
            </w:tcBorders>
            <w:shd w:val="clear" w:color="auto" w:fill="auto"/>
            <w:tcMar>
              <w:top w:w="12" w:type="dxa"/>
              <w:left w:w="12" w:type="dxa"/>
              <w:right w:w="12" w:type="dxa"/>
            </w:tcMar>
            <w:vAlign w:val="center"/>
          </w:tcPr>
          <w:p>
            <w:pPr>
              <w:keepNext w:val="0"/>
              <w:keepLines w:val="0"/>
              <w:widowControl/>
              <w:suppressLineNumbers w:val="0"/>
              <w:ind w:left="0" w:leftChars="0" w:firstLine="0" w:firstLineChars="0"/>
              <w:jc w:val="center"/>
              <w:textAlignment w:val="center"/>
              <w:rPr>
                <w:rFonts w:hint="eastAsia" w:ascii="Times New Roman" w:hAnsi="Times New Roman" w:eastAsia="仿宋" w:cstheme="minorBidi"/>
                <w:kern w:val="2"/>
                <w:sz w:val="24"/>
                <w:szCs w:val="28"/>
                <w:lang w:val="en-US" w:eastAsia="zh-CN" w:bidi="ar-SA"/>
              </w:rPr>
            </w:pPr>
          </w:p>
        </w:tc>
        <w:tc>
          <w:tcPr>
            <w:tcW w:w="1140" w:type="pct"/>
            <w:vMerge w:val="continue"/>
            <w:tcBorders>
              <w:tl2br w:val="nil"/>
              <w:tr2bl w:val="nil"/>
            </w:tcBorders>
            <w:shd w:val="clear" w:color="auto" w:fill="auto"/>
            <w:tcMar>
              <w:top w:w="12" w:type="dxa"/>
              <w:left w:w="12" w:type="dxa"/>
              <w:right w:w="12" w:type="dxa"/>
            </w:tcMar>
            <w:vAlign w:val="center"/>
          </w:tcPr>
          <w:p>
            <w:pPr>
              <w:keepNext w:val="0"/>
              <w:keepLines w:val="0"/>
              <w:widowControl/>
              <w:suppressLineNumbers w:val="0"/>
              <w:ind w:left="0" w:leftChars="0" w:firstLine="0" w:firstLineChars="0"/>
              <w:jc w:val="center"/>
              <w:textAlignment w:val="center"/>
              <w:rPr>
                <w:rFonts w:hint="default" w:ascii="Times New Roman" w:hAnsi="Times New Roman" w:eastAsia="仿宋" w:cstheme="minorBidi"/>
                <w:kern w:val="2"/>
                <w:sz w:val="24"/>
                <w:szCs w:val="28"/>
                <w:lang w:val="en-US" w:eastAsia="zh-CN" w:bidi="ar-SA"/>
              </w:rPr>
            </w:pPr>
          </w:p>
        </w:tc>
        <w:tc>
          <w:tcPr>
            <w:tcW w:w="766" w:type="pct"/>
            <w:tcBorders>
              <w:tl2br w:val="nil"/>
              <w:tr2bl w:val="nil"/>
            </w:tcBorders>
            <w:shd w:val="clear" w:color="auto" w:fill="auto"/>
            <w:tcMar>
              <w:top w:w="12" w:type="dxa"/>
              <w:left w:w="12" w:type="dxa"/>
              <w:right w:w="12" w:type="dxa"/>
            </w:tcMar>
            <w:vAlign w:val="center"/>
          </w:tcPr>
          <w:p>
            <w:pPr>
              <w:keepNext w:val="0"/>
              <w:keepLines w:val="0"/>
              <w:widowControl/>
              <w:suppressLineNumbers w:val="0"/>
              <w:ind w:left="0" w:leftChars="0" w:firstLine="0" w:firstLineChars="0"/>
              <w:jc w:val="center"/>
              <w:textAlignment w:val="center"/>
              <w:rPr>
                <w:rFonts w:hint="eastAsia" w:ascii="Times New Roman" w:hAnsi="Times New Roman" w:eastAsia="仿宋" w:cstheme="minorBidi"/>
                <w:kern w:val="2"/>
                <w:sz w:val="24"/>
                <w:szCs w:val="28"/>
                <w:lang w:val="en-US" w:eastAsia="zh-CN" w:bidi="ar-SA"/>
              </w:rPr>
            </w:pPr>
            <w:r>
              <w:rPr>
                <w:rFonts w:hint="eastAsia" w:ascii="Times New Roman" w:hAnsi="Times New Roman" w:eastAsia="仿宋" w:cstheme="minorBidi"/>
                <w:kern w:val="2"/>
                <w:sz w:val="24"/>
                <w:szCs w:val="28"/>
                <w:lang w:val="en-US" w:eastAsia="zh-CN" w:bidi="ar-SA"/>
              </w:rPr>
              <w:t>下村</w:t>
            </w:r>
          </w:p>
        </w:tc>
        <w:tc>
          <w:tcPr>
            <w:tcW w:w="1373" w:type="pct"/>
            <w:tcBorders>
              <w:tl2br w:val="nil"/>
              <w:tr2bl w:val="nil"/>
            </w:tcBorders>
            <w:shd w:val="clear" w:color="auto" w:fill="auto"/>
            <w:tcMar>
              <w:top w:w="12" w:type="dxa"/>
              <w:left w:w="12" w:type="dxa"/>
              <w:right w:w="12" w:type="dxa"/>
            </w:tcMar>
            <w:vAlign w:val="center"/>
          </w:tcPr>
          <w:p>
            <w:pPr>
              <w:keepNext w:val="0"/>
              <w:keepLines w:val="0"/>
              <w:widowControl/>
              <w:suppressLineNumbers w:val="0"/>
              <w:ind w:left="0" w:leftChars="0" w:firstLine="0" w:firstLineChars="0"/>
              <w:jc w:val="center"/>
              <w:textAlignment w:val="center"/>
              <w:rPr>
                <w:rFonts w:hint="default" w:ascii="Times New Roman" w:hAnsi="Times New Roman" w:eastAsia="仿宋" w:cstheme="minorBidi"/>
                <w:kern w:val="2"/>
                <w:sz w:val="24"/>
                <w:szCs w:val="28"/>
                <w:lang w:val="en-US" w:eastAsia="zh-CN" w:bidi="ar-SA"/>
              </w:rPr>
            </w:pPr>
            <w:r>
              <w:rPr>
                <w:rFonts w:hint="eastAsia" w:cstheme="minorBidi"/>
                <w:kern w:val="2"/>
                <w:sz w:val="24"/>
                <w:szCs w:val="28"/>
                <w:lang w:val="en-US" w:eastAsia="zh-CN" w:bidi="ar-SA"/>
              </w:rPr>
              <w:t>1</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454" w:hRule="atLeast"/>
        </w:trPr>
        <w:tc>
          <w:tcPr>
            <w:tcW w:w="3626" w:type="pct"/>
            <w:gridSpan w:val="4"/>
            <w:tcBorders>
              <w:tl2br w:val="nil"/>
              <w:tr2bl w:val="nil"/>
            </w:tcBorders>
            <w:shd w:val="clear" w:color="auto" w:fill="auto"/>
            <w:tcMar>
              <w:top w:w="12" w:type="dxa"/>
              <w:left w:w="12" w:type="dxa"/>
              <w:right w:w="12" w:type="dxa"/>
            </w:tcMar>
            <w:vAlign w:val="center"/>
          </w:tcPr>
          <w:p>
            <w:pPr>
              <w:pStyle w:val="47"/>
              <w:bidi w:val="0"/>
              <w:rPr>
                <w:rFonts w:hint="default"/>
                <w:lang w:val="en-US" w:eastAsia="zh-CN"/>
              </w:rPr>
            </w:pPr>
            <w:r>
              <w:rPr>
                <w:rFonts w:hint="eastAsia"/>
                <w:lang w:val="en-US" w:eastAsia="zh-CN"/>
              </w:rPr>
              <w:t>合计</w:t>
            </w:r>
          </w:p>
        </w:tc>
        <w:tc>
          <w:tcPr>
            <w:tcW w:w="1373" w:type="pct"/>
            <w:tcBorders>
              <w:tl2br w:val="nil"/>
              <w:tr2bl w:val="nil"/>
            </w:tcBorders>
            <w:shd w:val="clear" w:color="auto" w:fill="auto"/>
            <w:tcMar>
              <w:top w:w="12" w:type="dxa"/>
              <w:left w:w="12" w:type="dxa"/>
              <w:right w:w="12" w:type="dxa"/>
            </w:tcMar>
            <w:vAlign w:val="center"/>
          </w:tcPr>
          <w:p>
            <w:pPr>
              <w:pStyle w:val="47"/>
              <w:bidi w:val="0"/>
              <w:rPr>
                <w:rFonts w:hint="default"/>
                <w:lang w:val="en-US" w:eastAsia="zh-CN"/>
              </w:rPr>
            </w:pPr>
            <w:r>
              <w:rPr>
                <w:rFonts w:hint="eastAsia"/>
                <w:lang w:val="en-US" w:eastAsia="zh-CN"/>
              </w:rPr>
              <w:t>16</w:t>
            </w:r>
          </w:p>
          <w:p>
            <w:pPr>
              <w:pStyle w:val="47"/>
              <w:bidi w:val="0"/>
              <w:rPr>
                <w:rFonts w:hint="default"/>
                <w:lang w:val="en-US" w:eastAsia="zh-CN"/>
              </w:rPr>
            </w:pPr>
            <w:r>
              <w:rPr>
                <w:rFonts w:hint="eastAsia"/>
                <w:lang w:val="en-US" w:eastAsia="zh-CN"/>
              </w:rPr>
              <w:t>（16个已治理）</w:t>
            </w:r>
          </w:p>
        </w:tc>
      </w:tr>
    </w:tbl>
    <w:p>
      <w:pPr>
        <w:pStyle w:val="37"/>
        <w:rPr>
          <w:color w:val="auto"/>
          <w:highlight w:val="none"/>
        </w:rPr>
      </w:pPr>
      <w:bookmarkStart w:id="243" w:name="_Toc29123"/>
      <w:r>
        <w:rPr>
          <w:rFonts w:hint="eastAsia"/>
          <w:color w:val="auto"/>
          <w:highlight w:val="none"/>
        </w:rPr>
        <w:t>重点区域核定</w:t>
      </w:r>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p>
    <w:p>
      <w:pPr>
        <w:rPr>
          <w:rFonts w:hint="eastAsia"/>
          <w:color w:val="auto"/>
          <w:highlight w:val="none"/>
        </w:rPr>
      </w:pPr>
      <w:r>
        <w:rPr>
          <w:rFonts w:hint="eastAsia"/>
          <w:color w:val="auto"/>
          <w:highlight w:val="none"/>
        </w:rPr>
        <w:t>根据《</w:t>
      </w:r>
      <w:r>
        <w:rPr>
          <w:rFonts w:hint="eastAsia"/>
          <w:color w:val="auto"/>
          <w:highlight w:val="none"/>
          <w:lang w:val="en-US" w:eastAsia="zh-CN"/>
        </w:rPr>
        <w:t>湛江市</w:t>
      </w:r>
      <w:r>
        <w:rPr>
          <w:rFonts w:hint="eastAsia"/>
          <w:color w:val="auto"/>
          <w:highlight w:val="none"/>
        </w:rPr>
        <w:t>农村生活污水治理攻坚行动方案》基本原则要求，优先治理街道政府所在地、中心村、水源保护区、城乡结合部、黑臭水体集中区域、省定贫困村、直排入海污染源、旅游风景区、美丽乡村风貌示范带、国控断面周边等重点区域内农村生活污水。结合国控断面达标、饮用水水源水质保护、乡村振兴等工作，重点推进南渡河流域、水源保护区、乡村旅游、民生实事、黑臭水体等工作的统筹与衔接，建立全面覆盖、重点突出、因地制宜、科学规范的攻坚路径。。</w:t>
      </w:r>
    </w:p>
    <w:p>
      <w:pPr>
        <w:rPr>
          <w:rFonts w:hint="eastAsia" w:eastAsia="仿宋"/>
          <w:color w:val="auto"/>
          <w:highlight w:val="none"/>
          <w:lang w:eastAsia="zh-CN"/>
        </w:rPr>
      </w:pPr>
      <w:r>
        <w:rPr>
          <w:rFonts w:hint="eastAsia"/>
          <w:color w:val="auto"/>
          <w:highlight w:val="none"/>
        </w:rPr>
        <w:t>本次规划将黑臭水体集中区域</w:t>
      </w:r>
      <w:r>
        <w:rPr>
          <w:rFonts w:hint="eastAsia"/>
          <w:color w:val="auto"/>
          <w:highlight w:val="none"/>
          <w:lang w:eastAsia="zh-CN"/>
        </w:rPr>
        <w:t>、</w:t>
      </w:r>
      <w:r>
        <w:rPr>
          <w:rFonts w:hint="eastAsia"/>
          <w:color w:val="auto"/>
          <w:highlight w:val="none"/>
          <w:lang w:val="en-US" w:eastAsia="zh-CN"/>
        </w:rPr>
        <w:t>海湾整治、美丽乡村、</w:t>
      </w:r>
      <w:r>
        <w:rPr>
          <w:rFonts w:hint="eastAsia"/>
          <w:color w:val="auto"/>
          <w:highlight w:val="none"/>
        </w:rPr>
        <w:t>旅游风景区</w:t>
      </w:r>
      <w:r>
        <w:rPr>
          <w:rFonts w:hint="eastAsia"/>
          <w:color w:val="auto"/>
          <w:highlight w:val="none"/>
          <w:lang w:eastAsia="zh-CN"/>
        </w:rPr>
        <w:t>、</w:t>
      </w:r>
      <w:r>
        <w:rPr>
          <w:rFonts w:hint="eastAsia"/>
          <w:color w:val="auto"/>
          <w:highlight w:val="none"/>
          <w:lang w:val="en-US" w:eastAsia="zh-CN"/>
        </w:rPr>
        <w:t>水源地保护区、水功能区</w:t>
      </w:r>
      <w:r>
        <w:rPr>
          <w:rFonts w:hint="eastAsia"/>
          <w:color w:val="auto"/>
          <w:highlight w:val="none"/>
        </w:rPr>
        <w:t>等重点区域内农村生活污水所涉及的村庄作为重点区域，</w:t>
      </w:r>
      <w:r>
        <w:rPr>
          <w:rFonts w:hint="eastAsia"/>
          <w:color w:val="auto"/>
          <w:highlight w:val="none"/>
          <w:lang w:val="en-US" w:eastAsia="zh-CN"/>
        </w:rPr>
        <w:t>霞山区属于重点区域范围内的</w:t>
      </w:r>
      <w:r>
        <w:rPr>
          <w:rFonts w:hint="eastAsia"/>
          <w:color w:val="auto"/>
          <w:highlight w:val="none"/>
        </w:rPr>
        <w:t>的自然村数量为</w:t>
      </w:r>
      <w:r>
        <w:rPr>
          <w:rFonts w:hint="eastAsia"/>
          <w:color w:val="auto"/>
          <w:highlight w:val="none"/>
          <w:lang w:val="en-US" w:eastAsia="zh-CN"/>
        </w:rPr>
        <w:t>16</w:t>
      </w:r>
      <w:r>
        <w:rPr>
          <w:rFonts w:hint="eastAsia"/>
          <w:color w:val="auto"/>
          <w:highlight w:val="none"/>
        </w:rPr>
        <w:t>个</w:t>
      </w:r>
      <w:r>
        <w:rPr>
          <w:rFonts w:hint="eastAsia"/>
          <w:color w:val="auto"/>
          <w:highlight w:val="none"/>
          <w:lang w:eastAsia="zh-CN"/>
        </w:rPr>
        <w:t>，</w:t>
      </w:r>
      <w:r>
        <w:rPr>
          <w:rFonts w:hint="eastAsia"/>
          <w:color w:val="auto"/>
          <w:highlight w:val="none"/>
          <w:lang w:val="en-US" w:eastAsia="zh-CN"/>
        </w:rPr>
        <w:t>霞山区共有64条自然村，且均已完成治理。</w:t>
      </w:r>
    </w:p>
    <w:p>
      <w:pPr>
        <w:rPr>
          <w:color w:val="auto"/>
          <w:highlight w:val="none"/>
        </w:rPr>
        <w:sectPr>
          <w:pgSz w:w="23811" w:h="16838" w:orient="landscape"/>
          <w:pgMar w:top="1800" w:right="1440" w:bottom="1800" w:left="1440" w:header="851" w:footer="850" w:gutter="0"/>
          <w:pgBorders>
            <w:top w:val="none" w:sz="0" w:space="0"/>
            <w:left w:val="none" w:sz="0" w:space="0"/>
            <w:bottom w:val="none" w:sz="0" w:space="0"/>
            <w:right w:val="none" w:sz="0" w:space="0"/>
          </w:pgBorders>
          <w:pgNumType w:fmt="numberInDash"/>
          <w:cols w:equalWidth="0" w:num="2">
            <w:col w:w="10253" w:space="425"/>
            <w:col w:w="10253"/>
          </w:cols>
          <w:docGrid w:type="lines" w:linePitch="312" w:charSpace="0"/>
        </w:sectPr>
      </w:pPr>
    </w:p>
    <w:p>
      <w:pPr>
        <w:pStyle w:val="36"/>
        <w:bidi w:val="0"/>
      </w:pPr>
      <w:bookmarkStart w:id="244" w:name="_Toc19569"/>
      <w:bookmarkStart w:id="245" w:name="_Toc22116"/>
      <w:bookmarkStart w:id="246" w:name="_Toc4397"/>
      <w:bookmarkStart w:id="247" w:name="_Toc267"/>
      <w:bookmarkStart w:id="248" w:name="_Toc92977556"/>
      <w:bookmarkStart w:id="249" w:name="_Toc27925"/>
      <w:bookmarkStart w:id="250" w:name="_Toc2251"/>
      <w:bookmarkStart w:id="251" w:name="_Toc21192"/>
      <w:bookmarkStart w:id="252" w:name="_Toc12977"/>
      <w:bookmarkStart w:id="253" w:name="_Toc14085"/>
      <w:bookmarkStart w:id="254" w:name="_Toc12020"/>
      <w:bookmarkStart w:id="255" w:name="_Toc23802"/>
      <w:bookmarkStart w:id="256" w:name="_Toc19556"/>
      <w:bookmarkStart w:id="257" w:name="_Toc20196"/>
      <w:bookmarkStart w:id="258" w:name="_Toc25661"/>
      <w:bookmarkStart w:id="259" w:name="_Toc4674"/>
      <w:r>
        <w:rPr>
          <w:rFonts w:hint="eastAsia"/>
        </w:rPr>
        <w:t>污染源分析</w:t>
      </w:r>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p>
    <w:p>
      <w:pPr>
        <w:pStyle w:val="37"/>
        <w:rPr>
          <w:color w:val="auto"/>
          <w:highlight w:val="none"/>
        </w:rPr>
      </w:pPr>
      <w:bookmarkStart w:id="260" w:name="_Toc92977557"/>
      <w:bookmarkStart w:id="261" w:name="_Toc2664"/>
      <w:bookmarkStart w:id="262" w:name="_Toc18454"/>
      <w:bookmarkStart w:id="263" w:name="_Toc445"/>
      <w:bookmarkStart w:id="264" w:name="_Toc28253"/>
      <w:bookmarkStart w:id="265" w:name="_Toc13225"/>
      <w:bookmarkStart w:id="266" w:name="_Toc25636"/>
      <w:bookmarkStart w:id="267" w:name="_Toc6382"/>
      <w:bookmarkStart w:id="268" w:name="_Toc5430"/>
      <w:bookmarkStart w:id="269" w:name="_Toc7125"/>
      <w:bookmarkStart w:id="270" w:name="_Toc16499"/>
      <w:bookmarkStart w:id="271" w:name="_Toc17801"/>
      <w:bookmarkStart w:id="272" w:name="_Toc5479"/>
      <w:bookmarkStart w:id="273" w:name="_Toc34"/>
      <w:bookmarkStart w:id="274" w:name="_Toc5292"/>
      <w:bookmarkStart w:id="275" w:name="_Toc18177"/>
      <w:r>
        <w:rPr>
          <w:rFonts w:hint="eastAsia"/>
          <w:color w:val="auto"/>
          <w:highlight w:val="none"/>
        </w:rPr>
        <w:t>用水情况</w:t>
      </w:r>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p>
    <w:p>
      <w:pPr>
        <w:pStyle w:val="38"/>
        <w:rPr>
          <w:color w:val="auto"/>
          <w:highlight w:val="none"/>
        </w:rPr>
      </w:pPr>
      <w:bookmarkStart w:id="276" w:name="_Toc92977558"/>
      <w:bookmarkStart w:id="277" w:name="_Toc3371"/>
      <w:bookmarkStart w:id="278" w:name="_Toc7643"/>
      <w:bookmarkStart w:id="279" w:name="_Toc28089"/>
      <w:bookmarkStart w:id="280" w:name="_Toc24676"/>
      <w:bookmarkStart w:id="281" w:name="_Toc30649"/>
      <w:bookmarkStart w:id="282" w:name="_Toc29501"/>
      <w:bookmarkStart w:id="283" w:name="_Toc9232"/>
      <w:bookmarkStart w:id="284" w:name="_Toc9363"/>
      <w:bookmarkStart w:id="285" w:name="_Toc3956"/>
      <w:bookmarkStart w:id="286" w:name="_Toc14130"/>
      <w:bookmarkStart w:id="287" w:name="_Toc8967"/>
      <w:bookmarkStart w:id="288" w:name="_Toc16642"/>
      <w:bookmarkStart w:id="289" w:name="_Toc12370"/>
      <w:bookmarkStart w:id="290" w:name="_Toc17106"/>
      <w:bookmarkStart w:id="291" w:name="_Toc27536"/>
      <w:r>
        <w:rPr>
          <w:rFonts w:hint="eastAsia"/>
          <w:color w:val="auto"/>
          <w:highlight w:val="none"/>
        </w:rPr>
        <w:t>用水方式</w:t>
      </w:r>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p>
    <w:p>
      <w:pPr>
        <w:rPr>
          <w:rFonts w:hint="eastAsia"/>
          <w:color w:val="auto"/>
          <w:highlight w:val="none"/>
        </w:rPr>
      </w:pPr>
      <w:r>
        <w:rPr>
          <w:rFonts w:hint="eastAsia"/>
          <w:color w:val="auto"/>
          <w:highlight w:val="none"/>
        </w:rPr>
        <w:t>农村饮用水主要有3种，分别是乡镇集中式饮用水、农村集中式饮用水、分散式饮用水。根据现场调查，</w:t>
      </w:r>
      <w:r>
        <w:rPr>
          <w:rFonts w:hint="eastAsia"/>
          <w:color w:val="auto"/>
          <w:highlight w:val="none"/>
          <w:lang w:val="en-US" w:eastAsia="zh-CN"/>
        </w:rPr>
        <w:t>霞山区</w:t>
      </w:r>
      <w:r>
        <w:rPr>
          <w:rFonts w:hint="eastAsia"/>
          <w:color w:val="auto"/>
          <w:highlight w:val="none"/>
        </w:rPr>
        <w:t>范围内的农村居民大部分采用乡镇集中供水，少部分采用农村集中式饮用水，自备水井抽取</w:t>
      </w:r>
      <w:r>
        <w:rPr>
          <w:rFonts w:hint="eastAsia"/>
          <w:color w:val="auto"/>
          <w:highlight w:val="none"/>
          <w:lang w:val="en-US" w:eastAsia="zh-CN"/>
        </w:rPr>
        <w:t>的</w:t>
      </w:r>
      <w:r>
        <w:rPr>
          <w:rFonts w:hint="eastAsia"/>
          <w:color w:val="auto"/>
          <w:highlight w:val="none"/>
        </w:rPr>
        <w:t>地下水</w:t>
      </w:r>
      <w:r>
        <w:rPr>
          <w:rFonts w:hint="eastAsia"/>
          <w:color w:val="auto"/>
          <w:highlight w:val="none"/>
          <w:lang w:val="en-US" w:eastAsia="zh-CN"/>
        </w:rPr>
        <w:t>主要用于</w:t>
      </w:r>
      <w:r>
        <w:rPr>
          <w:rFonts w:hint="eastAsia" w:ascii="Times New Roman" w:hAnsi="Times New Roman" w:eastAsia="仿宋" w:cstheme="minorBidi"/>
          <w:color w:val="auto"/>
          <w:sz w:val="28"/>
          <w:szCs w:val="28"/>
          <w:highlight w:val="none"/>
          <w:lang w:bidi="ar"/>
        </w:rPr>
        <w:t>冲厕、洗涤、洗浴</w:t>
      </w:r>
      <w:r>
        <w:rPr>
          <w:rFonts w:hint="eastAsia" w:ascii="Times New Roman" w:hAnsi="Times New Roman" w:eastAsia="仿宋" w:cstheme="minorBidi"/>
          <w:color w:val="auto"/>
          <w:sz w:val="28"/>
          <w:szCs w:val="28"/>
          <w:highlight w:val="none"/>
          <w:lang w:val="en-US" w:eastAsia="zh-CN" w:bidi="ar"/>
        </w:rPr>
        <w:t>等，少用于厨房</w:t>
      </w:r>
      <w:r>
        <w:rPr>
          <w:rFonts w:hint="eastAsia"/>
          <w:color w:val="auto"/>
          <w:highlight w:val="none"/>
        </w:rPr>
        <w:t>。</w:t>
      </w:r>
    </w:p>
    <w:p>
      <w:pPr>
        <w:pStyle w:val="38"/>
        <w:rPr>
          <w:color w:val="auto"/>
          <w:highlight w:val="none"/>
        </w:rPr>
      </w:pPr>
      <w:bookmarkStart w:id="292" w:name="_Toc17751"/>
      <w:bookmarkStart w:id="293" w:name="_Toc12838"/>
      <w:bookmarkStart w:id="294" w:name="_Toc24234"/>
      <w:bookmarkStart w:id="295" w:name="_Toc6793"/>
      <w:bookmarkStart w:id="296" w:name="_Toc18547"/>
      <w:bookmarkStart w:id="297" w:name="_Toc27002"/>
      <w:bookmarkStart w:id="298" w:name="_Toc24349"/>
      <w:bookmarkStart w:id="299" w:name="_Toc19770"/>
      <w:bookmarkStart w:id="300" w:name="_Toc92977559"/>
      <w:bookmarkStart w:id="301" w:name="_Toc12679"/>
      <w:bookmarkStart w:id="302" w:name="_Toc24371"/>
      <w:bookmarkStart w:id="303" w:name="_Toc16311"/>
      <w:bookmarkStart w:id="304" w:name="_Toc2388"/>
      <w:bookmarkStart w:id="305" w:name="_Toc23736"/>
      <w:bookmarkStart w:id="306" w:name="_Toc11067"/>
      <w:bookmarkStart w:id="307" w:name="_Toc13183"/>
      <w:r>
        <w:rPr>
          <w:rFonts w:hint="eastAsia"/>
          <w:color w:val="auto"/>
          <w:highlight w:val="none"/>
        </w:rPr>
        <w:t>用水结构</w:t>
      </w:r>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p>
    <w:p>
      <w:pPr>
        <w:rPr>
          <w:color w:val="auto"/>
          <w:highlight w:val="none"/>
        </w:rPr>
      </w:pPr>
      <w:r>
        <w:rPr>
          <w:rFonts w:hint="eastAsia"/>
          <w:color w:val="auto"/>
          <w:highlight w:val="none"/>
        </w:rPr>
        <w:t>根据现场调研数据，</w:t>
      </w:r>
      <w:r>
        <w:rPr>
          <w:rFonts w:hint="eastAsia"/>
          <w:color w:val="auto"/>
          <w:highlight w:val="none"/>
          <w:lang w:val="en-US" w:eastAsia="zh-CN"/>
        </w:rPr>
        <w:t>霞山区</w:t>
      </w:r>
      <w:r>
        <w:rPr>
          <w:rFonts w:hint="eastAsia"/>
          <w:color w:val="auto"/>
          <w:highlight w:val="none"/>
        </w:rPr>
        <w:t>范围内的农村居民的用水除居民日常生活用水（如用于洗漱、做饭、洗衣和清洁等）外，还包括牲畜用水。</w:t>
      </w:r>
    </w:p>
    <w:p>
      <w:pPr>
        <w:pStyle w:val="37"/>
        <w:rPr>
          <w:color w:val="auto"/>
          <w:highlight w:val="none"/>
        </w:rPr>
      </w:pPr>
      <w:bookmarkStart w:id="308" w:name="_Toc4190"/>
      <w:bookmarkStart w:id="309" w:name="_Toc23076"/>
      <w:bookmarkStart w:id="310" w:name="_Toc24290"/>
      <w:bookmarkStart w:id="311" w:name="_Toc12435"/>
      <w:bookmarkStart w:id="312" w:name="_Toc13239"/>
      <w:bookmarkStart w:id="313" w:name="_Toc24114"/>
      <w:bookmarkStart w:id="314" w:name="_Toc5354"/>
      <w:bookmarkStart w:id="315" w:name="_Toc15148"/>
      <w:bookmarkStart w:id="316" w:name="_Toc26740"/>
      <w:bookmarkStart w:id="317" w:name="_Toc92977560"/>
      <w:bookmarkStart w:id="318" w:name="_Toc28768"/>
      <w:bookmarkStart w:id="319" w:name="_Toc11044"/>
      <w:bookmarkStart w:id="320" w:name="_Toc7583"/>
      <w:bookmarkStart w:id="321" w:name="_Toc5999"/>
      <w:bookmarkStart w:id="322" w:name="_Toc17641"/>
      <w:bookmarkStart w:id="323" w:name="_Toc17586"/>
      <w:r>
        <w:rPr>
          <w:rFonts w:hint="eastAsia"/>
          <w:color w:val="auto"/>
          <w:highlight w:val="none"/>
        </w:rPr>
        <w:t>排水情况</w:t>
      </w:r>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p>
    <w:p>
      <w:pPr>
        <w:rPr>
          <w:rFonts w:hint="eastAsia"/>
          <w:color w:val="auto"/>
          <w:highlight w:val="none"/>
        </w:rPr>
      </w:pPr>
      <w:r>
        <w:rPr>
          <w:rFonts w:hint="eastAsia"/>
          <w:color w:val="auto"/>
          <w:highlight w:val="none"/>
        </w:rPr>
        <w:t>参考《广东省</w:t>
      </w:r>
      <w:r>
        <w:rPr>
          <w:rFonts w:hint="eastAsia"/>
          <w:color w:val="auto"/>
          <w:highlight w:val="none"/>
          <w:lang w:val="en-US" w:eastAsia="zh-CN"/>
        </w:rPr>
        <w:t>湛江市</w:t>
      </w:r>
      <w:r>
        <w:rPr>
          <w:rFonts w:hint="eastAsia"/>
          <w:color w:val="auto"/>
          <w:highlight w:val="none"/>
        </w:rPr>
        <w:t>全域农村人居环境整治数据上报统计表》数据，以及现场调研情况分析，</w:t>
      </w:r>
      <w:r>
        <w:rPr>
          <w:rFonts w:hint="eastAsia"/>
          <w:color w:val="auto"/>
          <w:highlight w:val="none"/>
          <w:lang w:val="en-US" w:eastAsia="zh-CN"/>
        </w:rPr>
        <w:t>霞山区</w:t>
      </w:r>
      <w:r>
        <w:rPr>
          <w:rFonts w:hint="eastAsia"/>
          <w:color w:val="auto"/>
          <w:highlight w:val="none"/>
        </w:rPr>
        <w:t>范围内的农村</w:t>
      </w:r>
      <w:r>
        <w:rPr>
          <w:rFonts w:hint="eastAsia"/>
          <w:color w:val="auto"/>
          <w:highlight w:val="none"/>
          <w:lang w:val="en-US" w:eastAsia="zh-CN"/>
        </w:rPr>
        <w:t>大部分</w:t>
      </w:r>
      <w:r>
        <w:rPr>
          <w:rFonts w:hint="eastAsia"/>
          <w:color w:val="auto"/>
          <w:highlight w:val="none"/>
        </w:rPr>
        <w:t>的自然村</w:t>
      </w:r>
      <w:r>
        <w:rPr>
          <w:rFonts w:hint="eastAsia"/>
          <w:color w:val="auto"/>
          <w:highlight w:val="none"/>
          <w:lang w:val="en-US" w:eastAsia="zh-CN"/>
        </w:rPr>
        <w:t>已</w:t>
      </w:r>
      <w:r>
        <w:rPr>
          <w:rFonts w:hint="eastAsia"/>
          <w:color w:val="auto"/>
          <w:highlight w:val="none"/>
        </w:rPr>
        <w:t>完成生活污水的收集，主要收集方式为暗渠化，</w:t>
      </w:r>
      <w:r>
        <w:rPr>
          <w:rFonts w:hint="eastAsia"/>
          <w:color w:val="auto"/>
          <w:highlight w:val="none"/>
          <w:lang w:val="en-US" w:eastAsia="zh-CN"/>
        </w:rPr>
        <w:t>其次为</w:t>
      </w:r>
      <w:r>
        <w:rPr>
          <w:rFonts w:hint="eastAsia"/>
          <w:color w:val="auto"/>
          <w:highlight w:val="none"/>
        </w:rPr>
        <w:t>雨污分流</w:t>
      </w:r>
      <w:r>
        <w:rPr>
          <w:rFonts w:hint="eastAsia"/>
          <w:color w:val="auto"/>
          <w:highlight w:val="none"/>
          <w:lang w:eastAsia="zh-CN"/>
        </w:rPr>
        <w:t>，</w:t>
      </w:r>
      <w:r>
        <w:rPr>
          <w:rFonts w:hint="eastAsia"/>
          <w:color w:val="auto"/>
          <w:highlight w:val="none"/>
        </w:rPr>
        <w:t>少部分采用雨污合流</w:t>
      </w:r>
      <w:r>
        <w:rPr>
          <w:rFonts w:hint="eastAsia"/>
          <w:color w:val="auto"/>
          <w:highlight w:val="none"/>
          <w:lang w:val="en-US" w:eastAsia="zh-CN"/>
        </w:rPr>
        <w:t>得</w:t>
      </w:r>
      <w:r>
        <w:rPr>
          <w:rFonts w:hint="eastAsia"/>
          <w:color w:val="auto"/>
          <w:highlight w:val="none"/>
        </w:rPr>
        <w:t>收集方式。</w:t>
      </w:r>
      <w:r>
        <w:rPr>
          <w:rFonts w:hint="eastAsia"/>
          <w:color w:val="auto"/>
          <w:highlight w:val="none"/>
          <w:lang w:val="en-US" w:eastAsia="zh-CN"/>
        </w:rPr>
        <w:t>霞山区</w:t>
      </w:r>
      <w:r>
        <w:rPr>
          <w:rFonts w:hint="eastAsia"/>
          <w:color w:val="auto"/>
          <w:highlight w:val="none"/>
        </w:rPr>
        <w:t>自然村生活污水收集情况详见</w:t>
      </w:r>
      <w:r>
        <w:rPr>
          <w:rFonts w:hint="eastAsia"/>
          <w:b/>
          <w:bCs/>
          <w:color w:val="auto"/>
          <w:highlight w:val="none"/>
        </w:rPr>
        <w:t>附表</w:t>
      </w:r>
      <w:r>
        <w:rPr>
          <w:rFonts w:hint="eastAsia"/>
          <w:b/>
          <w:bCs/>
          <w:color w:val="auto"/>
          <w:highlight w:val="none"/>
          <w:lang w:val="en-US" w:eastAsia="zh-CN"/>
        </w:rPr>
        <w:t>二</w:t>
      </w:r>
      <w:r>
        <w:rPr>
          <w:rFonts w:hint="eastAsia"/>
          <w:b/>
          <w:bCs/>
          <w:color w:val="auto"/>
          <w:highlight w:val="none"/>
        </w:rPr>
        <w:t>《</w:t>
      </w:r>
      <w:r>
        <w:rPr>
          <w:rFonts w:hint="eastAsia"/>
          <w:b/>
          <w:bCs/>
          <w:color w:val="auto"/>
          <w:highlight w:val="none"/>
          <w:lang w:val="en-US" w:eastAsia="zh-CN"/>
        </w:rPr>
        <w:t>湛江霞山区农村生活污水治理现状台账</w:t>
      </w:r>
      <w:r>
        <w:rPr>
          <w:rFonts w:hint="eastAsia"/>
          <w:b/>
          <w:bCs/>
          <w:color w:val="auto"/>
          <w:highlight w:val="none"/>
        </w:rPr>
        <w:t>》</w:t>
      </w:r>
      <w:r>
        <w:rPr>
          <w:rFonts w:hint="eastAsia"/>
          <w:color w:val="auto"/>
          <w:highlight w:val="none"/>
        </w:rPr>
        <w:t>。</w:t>
      </w:r>
    </w:p>
    <w:p>
      <w:pPr>
        <w:pStyle w:val="43"/>
        <w:rPr>
          <w:color w:val="auto"/>
          <w:highlight w:val="none"/>
        </w:rPr>
      </w:pPr>
      <w:r>
        <w:rPr>
          <w:rFonts w:hint="eastAsia"/>
          <w:color w:val="auto"/>
          <w:highlight w:val="none"/>
          <w:lang w:val="en-US" w:eastAsia="zh-CN"/>
        </w:rPr>
        <w:t>霞山区</w:t>
      </w:r>
      <w:r>
        <w:rPr>
          <w:rFonts w:hint="eastAsia"/>
          <w:color w:val="auto"/>
          <w:highlight w:val="none"/>
        </w:rPr>
        <w:t>自然村生活污水收集情况统计表</w:t>
      </w:r>
    </w:p>
    <w:tbl>
      <w:tblPr>
        <w:tblStyle w:val="29"/>
        <w:tblW w:w="4997"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0" w:type="dxa"/>
          <w:bottom w:w="0" w:type="dxa"/>
          <w:right w:w="0" w:type="dxa"/>
        </w:tblCellMar>
      </w:tblPr>
      <w:tblGrid>
        <w:gridCol w:w="667"/>
        <w:gridCol w:w="1229"/>
        <w:gridCol w:w="1166"/>
        <w:gridCol w:w="1166"/>
        <w:gridCol w:w="1227"/>
        <w:gridCol w:w="1314"/>
        <w:gridCol w:w="1314"/>
        <w:gridCol w:w="1419"/>
        <w:gridCol w:w="769"/>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606" w:hRule="atLeast"/>
          <w:tblHeader/>
        </w:trPr>
        <w:tc>
          <w:tcPr>
            <w:tcW w:w="325" w:type="pct"/>
            <w:tcBorders>
              <w:tl2br w:val="nil"/>
              <w:tr2bl w:val="nil"/>
            </w:tcBorders>
            <w:shd w:val="clear" w:color="auto" w:fill="auto"/>
            <w:tcMar>
              <w:top w:w="12" w:type="dxa"/>
              <w:left w:w="12" w:type="dxa"/>
              <w:right w:w="12" w:type="dxa"/>
            </w:tcMar>
            <w:vAlign w:val="center"/>
          </w:tcPr>
          <w:p>
            <w:pPr>
              <w:pStyle w:val="47"/>
              <w:bidi w:val="0"/>
              <w:rPr>
                <w:rFonts w:hint="eastAsia"/>
                <w:b/>
                <w:bCs/>
                <w:lang w:val="en-US" w:eastAsia="zh-CN"/>
              </w:rPr>
            </w:pPr>
            <w:r>
              <w:rPr>
                <w:rFonts w:hint="eastAsia"/>
                <w:b/>
                <w:bCs/>
                <w:lang w:val="en-US" w:eastAsia="zh-CN"/>
              </w:rPr>
              <w:t>序号</w:t>
            </w:r>
          </w:p>
        </w:tc>
        <w:tc>
          <w:tcPr>
            <w:tcW w:w="597" w:type="pct"/>
            <w:tcBorders>
              <w:tl2br w:val="nil"/>
              <w:tr2bl w:val="nil"/>
            </w:tcBorders>
            <w:shd w:val="clear" w:color="auto" w:fill="auto"/>
            <w:tcMar>
              <w:top w:w="12" w:type="dxa"/>
              <w:left w:w="12" w:type="dxa"/>
              <w:right w:w="12" w:type="dxa"/>
            </w:tcMar>
            <w:vAlign w:val="center"/>
          </w:tcPr>
          <w:p>
            <w:pPr>
              <w:pStyle w:val="47"/>
              <w:bidi w:val="0"/>
              <w:rPr>
                <w:rFonts w:hint="default"/>
                <w:b/>
                <w:bCs/>
              </w:rPr>
            </w:pPr>
            <w:r>
              <w:rPr>
                <w:rFonts w:hint="eastAsia"/>
                <w:b/>
                <w:bCs/>
              </w:rPr>
              <w:t>街道</w:t>
            </w:r>
          </w:p>
        </w:tc>
        <w:tc>
          <w:tcPr>
            <w:tcW w:w="567" w:type="pct"/>
            <w:tcBorders>
              <w:tl2br w:val="nil"/>
              <w:tr2bl w:val="nil"/>
            </w:tcBorders>
            <w:shd w:val="clear" w:color="auto" w:fill="auto"/>
            <w:tcMar>
              <w:top w:w="12" w:type="dxa"/>
              <w:left w:w="12" w:type="dxa"/>
              <w:right w:w="12" w:type="dxa"/>
            </w:tcMar>
            <w:vAlign w:val="center"/>
          </w:tcPr>
          <w:p>
            <w:pPr>
              <w:pStyle w:val="47"/>
              <w:bidi w:val="0"/>
              <w:rPr>
                <w:rFonts w:hint="default"/>
                <w:b/>
                <w:bCs/>
              </w:rPr>
            </w:pPr>
            <w:r>
              <w:rPr>
                <w:b/>
                <w:bCs/>
              </w:rPr>
              <w:t>自然村总数（个）</w:t>
            </w:r>
          </w:p>
        </w:tc>
        <w:tc>
          <w:tcPr>
            <w:tcW w:w="567" w:type="pct"/>
            <w:tcBorders>
              <w:tl2br w:val="nil"/>
              <w:tr2bl w:val="nil"/>
            </w:tcBorders>
            <w:shd w:val="clear" w:color="auto" w:fill="auto"/>
            <w:tcMar>
              <w:top w:w="12" w:type="dxa"/>
              <w:left w:w="12" w:type="dxa"/>
              <w:right w:w="12" w:type="dxa"/>
            </w:tcMar>
            <w:vAlign w:val="center"/>
          </w:tcPr>
          <w:p>
            <w:pPr>
              <w:pStyle w:val="47"/>
              <w:bidi w:val="0"/>
              <w:rPr>
                <w:rFonts w:hint="default"/>
                <w:b/>
                <w:bCs/>
              </w:rPr>
            </w:pPr>
            <w:r>
              <w:rPr>
                <w:b/>
                <w:bCs/>
              </w:rPr>
              <w:t>完成自然村数（个）</w:t>
            </w:r>
          </w:p>
        </w:tc>
        <w:tc>
          <w:tcPr>
            <w:tcW w:w="597" w:type="pct"/>
            <w:tcBorders>
              <w:tl2br w:val="nil"/>
              <w:tr2bl w:val="nil"/>
            </w:tcBorders>
            <w:shd w:val="clear" w:color="auto" w:fill="auto"/>
            <w:tcMar>
              <w:top w:w="12" w:type="dxa"/>
              <w:left w:w="12" w:type="dxa"/>
              <w:right w:w="12" w:type="dxa"/>
            </w:tcMar>
            <w:vAlign w:val="center"/>
          </w:tcPr>
          <w:p>
            <w:pPr>
              <w:pStyle w:val="47"/>
              <w:bidi w:val="0"/>
              <w:rPr>
                <w:rFonts w:hint="default"/>
                <w:b/>
                <w:bCs/>
              </w:rPr>
            </w:pPr>
            <w:r>
              <w:rPr>
                <w:b/>
                <w:bCs/>
              </w:rPr>
              <w:t>建设雨污分流管网的自然村数（个）</w:t>
            </w:r>
          </w:p>
        </w:tc>
        <w:tc>
          <w:tcPr>
            <w:tcW w:w="639" w:type="pct"/>
            <w:tcBorders>
              <w:tl2br w:val="nil"/>
              <w:tr2bl w:val="nil"/>
            </w:tcBorders>
            <w:shd w:val="clear" w:color="auto" w:fill="auto"/>
            <w:tcMar>
              <w:top w:w="12" w:type="dxa"/>
              <w:left w:w="12" w:type="dxa"/>
              <w:right w:w="12" w:type="dxa"/>
            </w:tcMar>
            <w:vAlign w:val="center"/>
          </w:tcPr>
          <w:p>
            <w:pPr>
              <w:pStyle w:val="47"/>
              <w:bidi w:val="0"/>
              <w:rPr>
                <w:rFonts w:hint="default"/>
                <w:b/>
                <w:bCs/>
              </w:rPr>
            </w:pPr>
            <w:r>
              <w:rPr>
                <w:b/>
                <w:bCs/>
              </w:rPr>
              <w:t>建设雨污合流管网的自然村数（个）</w:t>
            </w:r>
          </w:p>
        </w:tc>
        <w:tc>
          <w:tcPr>
            <w:tcW w:w="639" w:type="pct"/>
            <w:tcBorders>
              <w:tl2br w:val="nil"/>
              <w:tr2bl w:val="nil"/>
            </w:tcBorders>
            <w:shd w:val="clear" w:color="auto" w:fill="auto"/>
            <w:tcMar>
              <w:top w:w="12" w:type="dxa"/>
              <w:left w:w="12" w:type="dxa"/>
              <w:right w:w="12" w:type="dxa"/>
            </w:tcMar>
            <w:vAlign w:val="center"/>
          </w:tcPr>
          <w:p>
            <w:pPr>
              <w:pStyle w:val="47"/>
              <w:bidi w:val="0"/>
              <w:rPr>
                <w:rFonts w:hint="default"/>
                <w:b/>
                <w:bCs/>
              </w:rPr>
            </w:pPr>
            <w:r>
              <w:rPr>
                <w:b/>
                <w:bCs/>
              </w:rPr>
              <w:t>暗渠化收集的自然村数（个）</w:t>
            </w:r>
          </w:p>
        </w:tc>
        <w:tc>
          <w:tcPr>
            <w:tcW w:w="690" w:type="pct"/>
            <w:tcBorders>
              <w:tl2br w:val="nil"/>
              <w:tr2bl w:val="nil"/>
            </w:tcBorders>
            <w:shd w:val="clear" w:color="auto" w:fill="auto"/>
            <w:tcMar>
              <w:top w:w="12" w:type="dxa"/>
              <w:left w:w="12" w:type="dxa"/>
              <w:right w:w="12" w:type="dxa"/>
            </w:tcMar>
            <w:vAlign w:val="center"/>
          </w:tcPr>
          <w:p>
            <w:pPr>
              <w:pStyle w:val="47"/>
              <w:bidi w:val="0"/>
              <w:rPr>
                <w:rFonts w:hint="default"/>
                <w:b/>
                <w:bCs/>
              </w:rPr>
            </w:pPr>
            <w:r>
              <w:rPr>
                <w:rFonts w:hint="default"/>
                <w:b/>
                <w:bCs/>
              </w:rPr>
              <w:t>无需建设污水收集管渠的自然村数（个）</w:t>
            </w:r>
          </w:p>
        </w:tc>
        <w:tc>
          <w:tcPr>
            <w:tcW w:w="374" w:type="pct"/>
            <w:tcBorders>
              <w:tl2br w:val="nil"/>
              <w:tr2bl w:val="nil"/>
            </w:tcBorders>
            <w:shd w:val="clear" w:color="auto" w:fill="auto"/>
            <w:tcMar>
              <w:top w:w="12" w:type="dxa"/>
              <w:left w:w="12" w:type="dxa"/>
              <w:right w:w="12" w:type="dxa"/>
            </w:tcMar>
            <w:vAlign w:val="center"/>
          </w:tcPr>
          <w:p>
            <w:pPr>
              <w:pStyle w:val="47"/>
              <w:bidi w:val="0"/>
              <w:rPr>
                <w:rFonts w:hint="default"/>
                <w:b/>
                <w:bCs/>
              </w:rPr>
            </w:pPr>
            <w:r>
              <w:rPr>
                <w:b/>
                <w:bCs/>
              </w:rPr>
              <w:t>备注</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07" w:hRule="atLeast"/>
        </w:trPr>
        <w:tc>
          <w:tcPr>
            <w:tcW w:w="325" w:type="pct"/>
            <w:tcBorders>
              <w:tl2br w:val="nil"/>
              <w:tr2bl w:val="nil"/>
            </w:tcBorders>
            <w:shd w:val="clear" w:color="auto" w:fill="auto"/>
            <w:noWrap/>
            <w:tcMar>
              <w:top w:w="12" w:type="dxa"/>
              <w:left w:w="12" w:type="dxa"/>
              <w:right w:w="12" w:type="dxa"/>
            </w:tcMar>
            <w:vAlign w:val="center"/>
          </w:tcPr>
          <w:p>
            <w:pPr>
              <w:pStyle w:val="47"/>
              <w:bidi w:val="0"/>
              <w:rPr>
                <w:rFonts w:hint="eastAsia"/>
                <w:lang w:val="en-US" w:eastAsia="zh-CN"/>
              </w:rPr>
            </w:pPr>
            <w:r>
              <w:rPr>
                <w:rFonts w:hint="eastAsia"/>
                <w:lang w:val="en-US" w:eastAsia="zh-CN"/>
              </w:rPr>
              <w:t>1</w:t>
            </w:r>
          </w:p>
        </w:tc>
        <w:tc>
          <w:tcPr>
            <w:tcW w:w="597" w:type="pct"/>
            <w:tcBorders>
              <w:tl2br w:val="nil"/>
              <w:tr2bl w:val="nil"/>
            </w:tcBorders>
            <w:shd w:val="clear" w:color="auto" w:fill="auto"/>
            <w:noWrap/>
            <w:tcMar>
              <w:top w:w="12" w:type="dxa"/>
              <w:left w:w="12" w:type="dxa"/>
              <w:right w:w="12" w:type="dxa"/>
            </w:tcMar>
            <w:vAlign w:val="center"/>
          </w:tcPr>
          <w:p>
            <w:pPr>
              <w:pStyle w:val="47"/>
              <w:bidi w:val="0"/>
              <w:rPr>
                <w:rFonts w:hint="default"/>
                <w:lang w:val="en-US" w:eastAsia="zh-CN"/>
              </w:rPr>
            </w:pPr>
            <w:r>
              <w:rPr>
                <w:rFonts w:hint="eastAsia"/>
                <w:lang w:val="en-US" w:eastAsia="zh-CN"/>
              </w:rPr>
              <w:t>爱国街道</w:t>
            </w:r>
          </w:p>
        </w:tc>
        <w:tc>
          <w:tcPr>
            <w:tcW w:w="567" w:type="pct"/>
            <w:tcBorders>
              <w:tl2br w:val="nil"/>
              <w:tr2bl w:val="nil"/>
            </w:tcBorders>
            <w:shd w:val="clear" w:color="auto" w:fill="auto"/>
            <w:noWrap/>
            <w:tcMar>
              <w:top w:w="12" w:type="dxa"/>
              <w:left w:w="12" w:type="dxa"/>
              <w:right w:w="12" w:type="dxa"/>
            </w:tcMar>
            <w:vAlign w:val="center"/>
          </w:tcPr>
          <w:p>
            <w:pPr>
              <w:pStyle w:val="47"/>
              <w:bidi w:val="0"/>
              <w:ind w:firstLine="0" w:firstLineChars="0"/>
              <w:rPr>
                <w:rFonts w:hint="default"/>
                <w:lang w:val="en-US" w:eastAsia="zh-CN"/>
              </w:rPr>
            </w:pPr>
            <w:r>
              <w:rPr>
                <w:rFonts w:hint="eastAsia"/>
                <w:lang w:val="en-US" w:eastAsia="zh-CN"/>
              </w:rPr>
              <w:t>7</w:t>
            </w:r>
          </w:p>
        </w:tc>
        <w:tc>
          <w:tcPr>
            <w:tcW w:w="567" w:type="pct"/>
            <w:tcBorders>
              <w:tl2br w:val="nil"/>
              <w:tr2bl w:val="nil"/>
            </w:tcBorders>
            <w:shd w:val="clear" w:color="auto" w:fill="auto"/>
            <w:noWrap/>
            <w:tcMar>
              <w:top w:w="12" w:type="dxa"/>
              <w:left w:w="12" w:type="dxa"/>
              <w:right w:w="12" w:type="dxa"/>
            </w:tcMar>
            <w:vAlign w:val="center"/>
          </w:tcPr>
          <w:p>
            <w:pPr>
              <w:pStyle w:val="47"/>
              <w:bidi w:val="0"/>
              <w:ind w:firstLine="0" w:firstLineChars="0"/>
              <w:rPr>
                <w:rFonts w:hint="default"/>
                <w:lang w:val="en-US" w:eastAsia="zh-CN"/>
              </w:rPr>
            </w:pPr>
            <w:r>
              <w:rPr>
                <w:rFonts w:hint="eastAsia"/>
                <w:lang w:val="en-US" w:eastAsia="zh-CN"/>
              </w:rPr>
              <w:t>7</w:t>
            </w:r>
          </w:p>
        </w:tc>
        <w:tc>
          <w:tcPr>
            <w:tcW w:w="597" w:type="pct"/>
            <w:tcBorders>
              <w:tl2br w:val="nil"/>
              <w:tr2bl w:val="nil"/>
            </w:tcBorders>
            <w:shd w:val="clear" w:color="auto" w:fill="auto"/>
            <w:noWrap/>
            <w:tcMar>
              <w:top w:w="12" w:type="dxa"/>
              <w:left w:w="12" w:type="dxa"/>
              <w:right w:w="12" w:type="dxa"/>
            </w:tcMar>
            <w:vAlign w:val="center"/>
          </w:tcPr>
          <w:p>
            <w:pPr>
              <w:pStyle w:val="47"/>
              <w:bidi w:val="0"/>
              <w:ind w:firstLine="0" w:firstLineChars="0"/>
              <w:rPr>
                <w:rFonts w:hint="default"/>
                <w:lang w:val="en-US" w:eastAsia="zh-CN"/>
              </w:rPr>
            </w:pPr>
            <w:r>
              <w:rPr>
                <w:rFonts w:hint="eastAsia"/>
                <w:lang w:val="en-US" w:eastAsia="zh-CN"/>
              </w:rPr>
              <w:t>2</w:t>
            </w:r>
          </w:p>
        </w:tc>
        <w:tc>
          <w:tcPr>
            <w:tcW w:w="639" w:type="pct"/>
            <w:tcBorders>
              <w:tl2br w:val="nil"/>
              <w:tr2bl w:val="nil"/>
            </w:tcBorders>
            <w:shd w:val="clear" w:color="auto" w:fill="auto"/>
            <w:noWrap/>
            <w:tcMar>
              <w:top w:w="12" w:type="dxa"/>
              <w:left w:w="12" w:type="dxa"/>
              <w:right w:w="12" w:type="dxa"/>
            </w:tcMar>
            <w:vAlign w:val="center"/>
          </w:tcPr>
          <w:p>
            <w:pPr>
              <w:pStyle w:val="47"/>
              <w:bidi w:val="0"/>
              <w:ind w:firstLine="0" w:firstLineChars="0"/>
              <w:rPr>
                <w:rFonts w:hint="default"/>
                <w:lang w:val="en-US" w:eastAsia="zh-CN"/>
              </w:rPr>
            </w:pPr>
            <w:r>
              <w:rPr>
                <w:rFonts w:hint="eastAsia"/>
                <w:lang w:val="en-US" w:eastAsia="zh-CN"/>
              </w:rPr>
              <w:t>0</w:t>
            </w:r>
          </w:p>
        </w:tc>
        <w:tc>
          <w:tcPr>
            <w:tcW w:w="639" w:type="pct"/>
            <w:tcBorders>
              <w:tl2br w:val="nil"/>
              <w:tr2bl w:val="nil"/>
            </w:tcBorders>
            <w:shd w:val="clear" w:color="auto" w:fill="auto"/>
            <w:noWrap/>
            <w:tcMar>
              <w:top w:w="12" w:type="dxa"/>
              <w:left w:w="12" w:type="dxa"/>
              <w:right w:w="12" w:type="dxa"/>
            </w:tcMar>
            <w:vAlign w:val="center"/>
          </w:tcPr>
          <w:p>
            <w:pPr>
              <w:pStyle w:val="47"/>
              <w:bidi w:val="0"/>
              <w:ind w:firstLine="0" w:firstLineChars="0"/>
              <w:rPr>
                <w:rFonts w:hint="default"/>
                <w:lang w:val="en-US" w:eastAsia="zh-CN"/>
              </w:rPr>
            </w:pPr>
            <w:r>
              <w:rPr>
                <w:rFonts w:hint="eastAsia"/>
                <w:lang w:val="en-US" w:eastAsia="zh-CN"/>
              </w:rPr>
              <w:t>5</w:t>
            </w:r>
          </w:p>
        </w:tc>
        <w:tc>
          <w:tcPr>
            <w:tcW w:w="690" w:type="pct"/>
            <w:tcBorders>
              <w:tl2br w:val="nil"/>
              <w:tr2bl w:val="nil"/>
            </w:tcBorders>
            <w:shd w:val="clear" w:color="auto" w:fill="auto"/>
            <w:noWrap/>
            <w:tcMar>
              <w:top w:w="12" w:type="dxa"/>
              <w:left w:w="12" w:type="dxa"/>
              <w:right w:w="12" w:type="dxa"/>
            </w:tcMar>
            <w:vAlign w:val="center"/>
          </w:tcPr>
          <w:p>
            <w:pPr>
              <w:pStyle w:val="47"/>
              <w:bidi w:val="0"/>
              <w:ind w:firstLine="0" w:firstLineChars="0"/>
              <w:rPr>
                <w:rFonts w:hint="default"/>
                <w:lang w:val="en-US" w:eastAsia="zh-CN"/>
              </w:rPr>
            </w:pPr>
            <w:r>
              <w:rPr>
                <w:rFonts w:hint="eastAsia"/>
                <w:lang w:val="en-US" w:eastAsia="zh-CN"/>
              </w:rPr>
              <w:t>0</w:t>
            </w:r>
          </w:p>
        </w:tc>
        <w:tc>
          <w:tcPr>
            <w:tcW w:w="374" w:type="pct"/>
            <w:tcBorders>
              <w:tl2br w:val="nil"/>
              <w:tr2bl w:val="nil"/>
            </w:tcBorders>
            <w:shd w:val="clear" w:color="auto" w:fill="auto"/>
            <w:noWrap/>
            <w:tcMar>
              <w:top w:w="12" w:type="dxa"/>
              <w:left w:w="12" w:type="dxa"/>
              <w:right w:w="12" w:type="dxa"/>
            </w:tcMar>
            <w:vAlign w:val="center"/>
          </w:tcPr>
          <w:p>
            <w:pPr>
              <w:pStyle w:val="47"/>
              <w:bidi w:val="0"/>
              <w:rPr>
                <w:rFonts w:hint="default"/>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8" w:hRule="atLeast"/>
        </w:trPr>
        <w:tc>
          <w:tcPr>
            <w:tcW w:w="325" w:type="pct"/>
            <w:tcBorders>
              <w:tl2br w:val="nil"/>
              <w:tr2bl w:val="nil"/>
            </w:tcBorders>
            <w:shd w:val="clear" w:color="auto" w:fill="auto"/>
            <w:noWrap/>
            <w:tcMar>
              <w:top w:w="12" w:type="dxa"/>
              <w:left w:w="12" w:type="dxa"/>
              <w:right w:w="12" w:type="dxa"/>
            </w:tcMar>
            <w:vAlign w:val="center"/>
          </w:tcPr>
          <w:p>
            <w:pPr>
              <w:pStyle w:val="47"/>
              <w:bidi w:val="0"/>
              <w:rPr>
                <w:rFonts w:hint="eastAsia"/>
                <w:lang w:eastAsia="zh-CN"/>
              </w:rPr>
            </w:pPr>
            <w:r>
              <w:rPr>
                <w:rFonts w:hint="eastAsia"/>
                <w:lang w:val="en-US" w:eastAsia="zh-CN"/>
              </w:rPr>
              <w:t>2</w:t>
            </w:r>
          </w:p>
        </w:tc>
        <w:tc>
          <w:tcPr>
            <w:tcW w:w="597" w:type="pct"/>
            <w:tcBorders>
              <w:tl2br w:val="nil"/>
              <w:tr2bl w:val="nil"/>
            </w:tcBorders>
            <w:shd w:val="clear" w:color="auto" w:fill="auto"/>
            <w:noWrap/>
            <w:tcMar>
              <w:top w:w="12" w:type="dxa"/>
              <w:left w:w="12" w:type="dxa"/>
              <w:right w:w="12" w:type="dxa"/>
            </w:tcMar>
            <w:vAlign w:val="center"/>
          </w:tcPr>
          <w:p>
            <w:pPr>
              <w:pStyle w:val="47"/>
              <w:bidi w:val="0"/>
              <w:rPr>
                <w:rFonts w:hint="default"/>
                <w:lang w:val="en-US" w:eastAsia="zh-CN"/>
              </w:rPr>
            </w:pPr>
            <w:r>
              <w:rPr>
                <w:rFonts w:hint="eastAsia"/>
                <w:lang w:val="en-US" w:eastAsia="zh-CN"/>
              </w:rPr>
              <w:t>工农街道</w:t>
            </w:r>
          </w:p>
        </w:tc>
        <w:tc>
          <w:tcPr>
            <w:tcW w:w="567" w:type="pct"/>
            <w:tcBorders>
              <w:tl2br w:val="nil"/>
              <w:tr2bl w:val="nil"/>
            </w:tcBorders>
            <w:shd w:val="clear" w:color="auto" w:fill="auto"/>
            <w:noWrap/>
            <w:tcMar>
              <w:top w:w="12" w:type="dxa"/>
              <w:left w:w="12" w:type="dxa"/>
              <w:right w:w="12" w:type="dxa"/>
            </w:tcMar>
            <w:vAlign w:val="center"/>
          </w:tcPr>
          <w:p>
            <w:pPr>
              <w:pStyle w:val="47"/>
              <w:bidi w:val="0"/>
              <w:ind w:firstLine="0" w:firstLineChars="0"/>
              <w:rPr>
                <w:rFonts w:hint="default"/>
                <w:lang w:val="en-US" w:eastAsia="zh-CN"/>
              </w:rPr>
            </w:pPr>
            <w:r>
              <w:rPr>
                <w:rFonts w:hint="eastAsia"/>
                <w:lang w:val="en-US" w:eastAsia="zh-CN"/>
              </w:rPr>
              <w:t>2</w:t>
            </w:r>
          </w:p>
        </w:tc>
        <w:tc>
          <w:tcPr>
            <w:tcW w:w="567" w:type="pct"/>
            <w:tcBorders>
              <w:tl2br w:val="nil"/>
              <w:tr2bl w:val="nil"/>
            </w:tcBorders>
            <w:shd w:val="clear" w:color="auto" w:fill="auto"/>
            <w:noWrap/>
            <w:tcMar>
              <w:top w:w="12" w:type="dxa"/>
              <w:left w:w="12" w:type="dxa"/>
              <w:right w:w="12" w:type="dxa"/>
            </w:tcMar>
            <w:vAlign w:val="center"/>
          </w:tcPr>
          <w:p>
            <w:pPr>
              <w:pStyle w:val="47"/>
              <w:bidi w:val="0"/>
              <w:ind w:firstLine="0" w:firstLineChars="0"/>
              <w:rPr>
                <w:rFonts w:hint="default"/>
                <w:lang w:val="en-US" w:eastAsia="zh-CN"/>
              </w:rPr>
            </w:pPr>
            <w:r>
              <w:rPr>
                <w:rFonts w:hint="eastAsia"/>
                <w:lang w:val="en-US" w:eastAsia="zh-CN"/>
              </w:rPr>
              <w:t>2</w:t>
            </w:r>
          </w:p>
        </w:tc>
        <w:tc>
          <w:tcPr>
            <w:tcW w:w="597" w:type="pct"/>
            <w:tcBorders>
              <w:tl2br w:val="nil"/>
              <w:tr2bl w:val="nil"/>
            </w:tcBorders>
            <w:shd w:val="clear" w:color="auto" w:fill="auto"/>
            <w:noWrap/>
            <w:tcMar>
              <w:top w:w="12" w:type="dxa"/>
              <w:left w:w="12" w:type="dxa"/>
              <w:right w:w="12" w:type="dxa"/>
            </w:tcMar>
            <w:vAlign w:val="center"/>
          </w:tcPr>
          <w:p>
            <w:pPr>
              <w:pStyle w:val="47"/>
              <w:bidi w:val="0"/>
              <w:ind w:firstLine="0" w:firstLineChars="0"/>
              <w:rPr>
                <w:rFonts w:hint="default"/>
                <w:lang w:val="en-US" w:eastAsia="zh-CN"/>
              </w:rPr>
            </w:pPr>
            <w:r>
              <w:rPr>
                <w:rFonts w:hint="eastAsia"/>
                <w:lang w:val="en-US" w:eastAsia="zh-CN"/>
              </w:rPr>
              <w:t>2</w:t>
            </w:r>
          </w:p>
        </w:tc>
        <w:tc>
          <w:tcPr>
            <w:tcW w:w="639" w:type="pct"/>
            <w:tcBorders>
              <w:tl2br w:val="nil"/>
              <w:tr2bl w:val="nil"/>
            </w:tcBorders>
            <w:shd w:val="clear" w:color="auto" w:fill="auto"/>
            <w:noWrap/>
            <w:tcMar>
              <w:top w:w="12" w:type="dxa"/>
              <w:left w:w="12" w:type="dxa"/>
              <w:right w:w="12" w:type="dxa"/>
            </w:tcMar>
            <w:vAlign w:val="center"/>
          </w:tcPr>
          <w:p>
            <w:pPr>
              <w:pStyle w:val="47"/>
              <w:bidi w:val="0"/>
              <w:ind w:firstLine="0" w:firstLineChars="0"/>
              <w:rPr>
                <w:rFonts w:hint="default"/>
                <w:lang w:val="en-US" w:eastAsia="zh-CN"/>
              </w:rPr>
            </w:pPr>
            <w:r>
              <w:rPr>
                <w:rFonts w:hint="eastAsia"/>
                <w:lang w:val="en-US" w:eastAsia="zh-CN"/>
              </w:rPr>
              <w:t>0</w:t>
            </w:r>
          </w:p>
        </w:tc>
        <w:tc>
          <w:tcPr>
            <w:tcW w:w="639" w:type="pct"/>
            <w:tcBorders>
              <w:tl2br w:val="nil"/>
              <w:tr2bl w:val="nil"/>
            </w:tcBorders>
            <w:shd w:val="clear" w:color="auto" w:fill="auto"/>
            <w:noWrap/>
            <w:tcMar>
              <w:top w:w="12" w:type="dxa"/>
              <w:left w:w="12" w:type="dxa"/>
              <w:right w:w="12" w:type="dxa"/>
            </w:tcMar>
            <w:vAlign w:val="center"/>
          </w:tcPr>
          <w:p>
            <w:pPr>
              <w:pStyle w:val="47"/>
              <w:bidi w:val="0"/>
              <w:ind w:firstLine="0" w:firstLineChars="0"/>
              <w:rPr>
                <w:rFonts w:hint="default"/>
                <w:lang w:val="en-US" w:eastAsia="zh-CN"/>
              </w:rPr>
            </w:pPr>
            <w:r>
              <w:rPr>
                <w:rFonts w:hint="eastAsia"/>
                <w:lang w:val="en-US" w:eastAsia="zh-CN"/>
              </w:rPr>
              <w:t>0</w:t>
            </w:r>
          </w:p>
        </w:tc>
        <w:tc>
          <w:tcPr>
            <w:tcW w:w="690" w:type="pct"/>
            <w:tcBorders>
              <w:tl2br w:val="nil"/>
              <w:tr2bl w:val="nil"/>
            </w:tcBorders>
            <w:shd w:val="clear" w:color="auto" w:fill="auto"/>
            <w:noWrap/>
            <w:tcMar>
              <w:top w:w="12" w:type="dxa"/>
              <w:left w:w="12" w:type="dxa"/>
              <w:right w:w="12" w:type="dxa"/>
            </w:tcMar>
            <w:vAlign w:val="center"/>
          </w:tcPr>
          <w:p>
            <w:pPr>
              <w:pStyle w:val="47"/>
              <w:bidi w:val="0"/>
              <w:ind w:firstLine="0" w:firstLineChars="0"/>
              <w:rPr>
                <w:rFonts w:hint="default"/>
                <w:lang w:val="en-US" w:eastAsia="zh-CN"/>
              </w:rPr>
            </w:pPr>
            <w:r>
              <w:rPr>
                <w:rFonts w:hint="eastAsia"/>
                <w:lang w:val="en-US" w:eastAsia="zh-CN"/>
              </w:rPr>
              <w:t>0</w:t>
            </w:r>
          </w:p>
        </w:tc>
        <w:tc>
          <w:tcPr>
            <w:tcW w:w="374" w:type="pct"/>
            <w:tcBorders>
              <w:tl2br w:val="nil"/>
              <w:tr2bl w:val="nil"/>
            </w:tcBorders>
            <w:shd w:val="clear" w:color="auto" w:fill="auto"/>
            <w:noWrap/>
            <w:tcMar>
              <w:top w:w="12" w:type="dxa"/>
              <w:left w:w="12" w:type="dxa"/>
              <w:right w:w="12" w:type="dxa"/>
            </w:tcMar>
            <w:vAlign w:val="center"/>
          </w:tcPr>
          <w:p>
            <w:pPr>
              <w:pStyle w:val="47"/>
              <w:bidi w:val="0"/>
              <w:rPr>
                <w:rFonts w:hint="default"/>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8" w:hRule="atLeast"/>
        </w:trPr>
        <w:tc>
          <w:tcPr>
            <w:tcW w:w="325" w:type="pct"/>
            <w:tcBorders>
              <w:tl2br w:val="nil"/>
              <w:tr2bl w:val="nil"/>
            </w:tcBorders>
            <w:shd w:val="clear" w:color="auto" w:fill="auto"/>
            <w:noWrap/>
            <w:tcMar>
              <w:top w:w="12" w:type="dxa"/>
              <w:left w:w="12" w:type="dxa"/>
              <w:right w:w="12" w:type="dxa"/>
            </w:tcMar>
            <w:vAlign w:val="center"/>
          </w:tcPr>
          <w:p>
            <w:pPr>
              <w:pStyle w:val="47"/>
              <w:bidi w:val="0"/>
              <w:rPr>
                <w:rFonts w:hint="default"/>
                <w:lang w:val="en-US" w:eastAsia="zh-CN"/>
              </w:rPr>
            </w:pPr>
            <w:r>
              <w:rPr>
                <w:rFonts w:hint="eastAsia"/>
                <w:lang w:val="en-US" w:eastAsia="zh-CN"/>
              </w:rPr>
              <w:t>3</w:t>
            </w:r>
          </w:p>
        </w:tc>
        <w:tc>
          <w:tcPr>
            <w:tcW w:w="597" w:type="pct"/>
            <w:tcBorders>
              <w:tl2br w:val="nil"/>
              <w:tr2bl w:val="nil"/>
            </w:tcBorders>
            <w:shd w:val="clear" w:color="auto" w:fill="auto"/>
            <w:noWrap/>
            <w:tcMar>
              <w:top w:w="12" w:type="dxa"/>
              <w:left w:w="12" w:type="dxa"/>
              <w:right w:w="12" w:type="dxa"/>
            </w:tcMar>
            <w:vAlign w:val="center"/>
          </w:tcPr>
          <w:p>
            <w:pPr>
              <w:pStyle w:val="47"/>
              <w:bidi w:val="0"/>
              <w:rPr>
                <w:rFonts w:hint="default"/>
                <w:lang w:val="en-US" w:eastAsia="zh-CN"/>
              </w:rPr>
            </w:pPr>
            <w:r>
              <w:rPr>
                <w:rFonts w:hint="eastAsia"/>
                <w:lang w:val="en-US" w:eastAsia="zh-CN"/>
              </w:rPr>
              <w:t>友谊街道</w:t>
            </w:r>
          </w:p>
        </w:tc>
        <w:tc>
          <w:tcPr>
            <w:tcW w:w="567" w:type="pct"/>
            <w:tcBorders>
              <w:tl2br w:val="nil"/>
              <w:tr2bl w:val="nil"/>
            </w:tcBorders>
            <w:shd w:val="clear" w:color="auto" w:fill="auto"/>
            <w:noWrap/>
            <w:tcMar>
              <w:top w:w="12" w:type="dxa"/>
              <w:left w:w="12" w:type="dxa"/>
              <w:right w:w="12" w:type="dxa"/>
            </w:tcMar>
            <w:vAlign w:val="center"/>
          </w:tcPr>
          <w:p>
            <w:pPr>
              <w:pStyle w:val="47"/>
              <w:bidi w:val="0"/>
              <w:ind w:firstLine="0" w:firstLineChars="0"/>
              <w:rPr>
                <w:rFonts w:hint="default"/>
                <w:lang w:val="en-US" w:eastAsia="zh-CN"/>
              </w:rPr>
            </w:pPr>
            <w:r>
              <w:rPr>
                <w:rFonts w:hint="eastAsia"/>
                <w:lang w:val="en-US" w:eastAsia="zh-CN"/>
              </w:rPr>
              <w:t>7</w:t>
            </w:r>
          </w:p>
        </w:tc>
        <w:tc>
          <w:tcPr>
            <w:tcW w:w="567" w:type="pct"/>
            <w:tcBorders>
              <w:tl2br w:val="nil"/>
              <w:tr2bl w:val="nil"/>
            </w:tcBorders>
            <w:shd w:val="clear" w:color="auto" w:fill="auto"/>
            <w:noWrap/>
            <w:tcMar>
              <w:top w:w="12" w:type="dxa"/>
              <w:left w:w="12" w:type="dxa"/>
              <w:right w:w="12" w:type="dxa"/>
            </w:tcMar>
            <w:vAlign w:val="center"/>
          </w:tcPr>
          <w:p>
            <w:pPr>
              <w:pStyle w:val="47"/>
              <w:bidi w:val="0"/>
              <w:ind w:firstLine="0" w:firstLineChars="0"/>
              <w:rPr>
                <w:rFonts w:hint="default"/>
                <w:lang w:val="en-US" w:eastAsia="zh-CN"/>
              </w:rPr>
            </w:pPr>
            <w:r>
              <w:rPr>
                <w:rFonts w:hint="eastAsia"/>
                <w:lang w:val="en-US" w:eastAsia="zh-CN"/>
              </w:rPr>
              <w:t>7</w:t>
            </w:r>
          </w:p>
        </w:tc>
        <w:tc>
          <w:tcPr>
            <w:tcW w:w="597" w:type="pct"/>
            <w:tcBorders>
              <w:tl2br w:val="nil"/>
              <w:tr2bl w:val="nil"/>
            </w:tcBorders>
            <w:shd w:val="clear" w:color="auto" w:fill="auto"/>
            <w:noWrap/>
            <w:tcMar>
              <w:top w:w="12" w:type="dxa"/>
              <w:left w:w="12" w:type="dxa"/>
              <w:right w:w="12" w:type="dxa"/>
            </w:tcMar>
            <w:vAlign w:val="center"/>
          </w:tcPr>
          <w:p>
            <w:pPr>
              <w:pStyle w:val="47"/>
              <w:bidi w:val="0"/>
              <w:ind w:firstLine="0" w:firstLineChars="0"/>
              <w:rPr>
                <w:rFonts w:hint="default"/>
                <w:lang w:val="en-US" w:eastAsia="zh-CN"/>
              </w:rPr>
            </w:pPr>
            <w:r>
              <w:rPr>
                <w:rFonts w:hint="eastAsia"/>
                <w:lang w:val="en-US" w:eastAsia="zh-CN"/>
              </w:rPr>
              <w:t>7</w:t>
            </w:r>
          </w:p>
        </w:tc>
        <w:tc>
          <w:tcPr>
            <w:tcW w:w="639" w:type="pct"/>
            <w:tcBorders>
              <w:tl2br w:val="nil"/>
              <w:tr2bl w:val="nil"/>
            </w:tcBorders>
            <w:shd w:val="clear" w:color="auto" w:fill="auto"/>
            <w:noWrap/>
            <w:tcMar>
              <w:top w:w="12" w:type="dxa"/>
              <w:left w:w="12" w:type="dxa"/>
              <w:right w:w="12" w:type="dxa"/>
            </w:tcMar>
            <w:vAlign w:val="center"/>
          </w:tcPr>
          <w:p>
            <w:pPr>
              <w:pStyle w:val="47"/>
              <w:bidi w:val="0"/>
              <w:ind w:firstLine="0" w:firstLineChars="0"/>
              <w:rPr>
                <w:rFonts w:hint="default"/>
                <w:lang w:val="en-US" w:eastAsia="zh-CN"/>
              </w:rPr>
            </w:pPr>
            <w:r>
              <w:rPr>
                <w:rFonts w:hint="eastAsia"/>
                <w:lang w:val="en-US" w:eastAsia="zh-CN"/>
              </w:rPr>
              <w:t>0</w:t>
            </w:r>
          </w:p>
        </w:tc>
        <w:tc>
          <w:tcPr>
            <w:tcW w:w="639" w:type="pct"/>
            <w:tcBorders>
              <w:tl2br w:val="nil"/>
              <w:tr2bl w:val="nil"/>
            </w:tcBorders>
            <w:shd w:val="clear" w:color="auto" w:fill="auto"/>
            <w:noWrap/>
            <w:tcMar>
              <w:top w:w="12" w:type="dxa"/>
              <w:left w:w="12" w:type="dxa"/>
              <w:right w:w="12" w:type="dxa"/>
            </w:tcMar>
            <w:vAlign w:val="center"/>
          </w:tcPr>
          <w:p>
            <w:pPr>
              <w:pStyle w:val="47"/>
              <w:bidi w:val="0"/>
              <w:ind w:firstLine="0" w:firstLineChars="0"/>
              <w:rPr>
                <w:rFonts w:hint="default"/>
                <w:lang w:val="en-US" w:eastAsia="zh-CN"/>
              </w:rPr>
            </w:pPr>
            <w:r>
              <w:rPr>
                <w:rFonts w:hint="eastAsia"/>
                <w:lang w:val="en-US" w:eastAsia="zh-CN"/>
              </w:rPr>
              <w:t>0</w:t>
            </w:r>
          </w:p>
        </w:tc>
        <w:tc>
          <w:tcPr>
            <w:tcW w:w="690" w:type="pct"/>
            <w:tcBorders>
              <w:tl2br w:val="nil"/>
              <w:tr2bl w:val="nil"/>
            </w:tcBorders>
            <w:shd w:val="clear" w:color="auto" w:fill="auto"/>
            <w:noWrap/>
            <w:tcMar>
              <w:top w:w="12" w:type="dxa"/>
              <w:left w:w="12" w:type="dxa"/>
              <w:right w:w="12" w:type="dxa"/>
            </w:tcMar>
            <w:vAlign w:val="center"/>
          </w:tcPr>
          <w:p>
            <w:pPr>
              <w:pStyle w:val="47"/>
              <w:bidi w:val="0"/>
              <w:ind w:firstLine="0" w:firstLineChars="0"/>
              <w:rPr>
                <w:rFonts w:hint="default"/>
                <w:lang w:val="en-US" w:eastAsia="zh-CN"/>
              </w:rPr>
            </w:pPr>
            <w:r>
              <w:rPr>
                <w:rFonts w:hint="eastAsia"/>
                <w:lang w:val="en-US" w:eastAsia="zh-CN"/>
              </w:rPr>
              <w:t>0</w:t>
            </w:r>
          </w:p>
        </w:tc>
        <w:tc>
          <w:tcPr>
            <w:tcW w:w="374" w:type="pct"/>
            <w:tcBorders>
              <w:tl2br w:val="nil"/>
              <w:tr2bl w:val="nil"/>
            </w:tcBorders>
            <w:shd w:val="clear" w:color="auto" w:fill="auto"/>
            <w:noWrap/>
            <w:tcMar>
              <w:top w:w="12" w:type="dxa"/>
              <w:left w:w="12" w:type="dxa"/>
              <w:right w:w="12" w:type="dxa"/>
            </w:tcMar>
            <w:vAlign w:val="center"/>
          </w:tcPr>
          <w:p>
            <w:pPr>
              <w:pStyle w:val="47"/>
              <w:bidi w:val="0"/>
              <w:rPr>
                <w:rFonts w:hint="default"/>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8" w:hRule="atLeast"/>
        </w:trPr>
        <w:tc>
          <w:tcPr>
            <w:tcW w:w="325" w:type="pct"/>
            <w:tcBorders>
              <w:tl2br w:val="nil"/>
              <w:tr2bl w:val="nil"/>
            </w:tcBorders>
            <w:shd w:val="clear" w:color="auto" w:fill="auto"/>
            <w:noWrap/>
            <w:tcMar>
              <w:top w:w="12" w:type="dxa"/>
              <w:left w:w="12" w:type="dxa"/>
              <w:right w:w="12" w:type="dxa"/>
            </w:tcMar>
            <w:vAlign w:val="center"/>
          </w:tcPr>
          <w:p>
            <w:pPr>
              <w:pStyle w:val="47"/>
              <w:bidi w:val="0"/>
              <w:rPr>
                <w:rFonts w:hint="default"/>
                <w:lang w:val="en-US" w:eastAsia="zh-CN"/>
              </w:rPr>
            </w:pPr>
            <w:r>
              <w:rPr>
                <w:rFonts w:hint="eastAsia"/>
                <w:lang w:val="en-US" w:eastAsia="zh-CN"/>
              </w:rPr>
              <w:t>4</w:t>
            </w:r>
          </w:p>
        </w:tc>
        <w:tc>
          <w:tcPr>
            <w:tcW w:w="597" w:type="pct"/>
            <w:tcBorders>
              <w:tl2br w:val="nil"/>
              <w:tr2bl w:val="nil"/>
            </w:tcBorders>
            <w:shd w:val="clear" w:color="auto" w:fill="auto"/>
            <w:noWrap/>
            <w:tcMar>
              <w:top w:w="12" w:type="dxa"/>
              <w:left w:w="12" w:type="dxa"/>
              <w:right w:w="12" w:type="dxa"/>
            </w:tcMar>
            <w:vAlign w:val="center"/>
          </w:tcPr>
          <w:p>
            <w:pPr>
              <w:pStyle w:val="47"/>
              <w:bidi w:val="0"/>
              <w:rPr>
                <w:rFonts w:hint="eastAsia"/>
                <w:lang w:val="en-US" w:eastAsia="zh-CN"/>
              </w:rPr>
            </w:pPr>
            <w:r>
              <w:rPr>
                <w:rFonts w:hint="eastAsia"/>
                <w:lang w:val="en-US" w:eastAsia="zh-CN"/>
              </w:rPr>
              <w:t>新兴街道</w:t>
            </w:r>
          </w:p>
        </w:tc>
        <w:tc>
          <w:tcPr>
            <w:tcW w:w="567" w:type="pct"/>
            <w:tcBorders>
              <w:tl2br w:val="nil"/>
              <w:tr2bl w:val="nil"/>
            </w:tcBorders>
            <w:shd w:val="clear" w:color="auto" w:fill="auto"/>
            <w:noWrap/>
            <w:tcMar>
              <w:top w:w="12" w:type="dxa"/>
              <w:left w:w="12" w:type="dxa"/>
              <w:right w:w="12" w:type="dxa"/>
            </w:tcMar>
            <w:vAlign w:val="center"/>
          </w:tcPr>
          <w:p>
            <w:pPr>
              <w:pStyle w:val="47"/>
              <w:bidi w:val="0"/>
              <w:ind w:firstLine="0" w:firstLineChars="0"/>
              <w:rPr>
                <w:rFonts w:hint="default"/>
                <w:lang w:val="en-US" w:eastAsia="zh-CN"/>
              </w:rPr>
            </w:pPr>
            <w:r>
              <w:rPr>
                <w:rFonts w:hint="eastAsia"/>
                <w:lang w:val="en-US" w:eastAsia="zh-CN"/>
              </w:rPr>
              <w:t>4</w:t>
            </w:r>
          </w:p>
        </w:tc>
        <w:tc>
          <w:tcPr>
            <w:tcW w:w="567" w:type="pct"/>
            <w:tcBorders>
              <w:tl2br w:val="nil"/>
              <w:tr2bl w:val="nil"/>
            </w:tcBorders>
            <w:shd w:val="clear" w:color="auto" w:fill="auto"/>
            <w:noWrap/>
            <w:tcMar>
              <w:top w:w="12" w:type="dxa"/>
              <w:left w:w="12" w:type="dxa"/>
              <w:right w:w="12" w:type="dxa"/>
            </w:tcMar>
            <w:vAlign w:val="center"/>
          </w:tcPr>
          <w:p>
            <w:pPr>
              <w:pStyle w:val="47"/>
              <w:bidi w:val="0"/>
              <w:ind w:firstLine="0" w:firstLineChars="0"/>
              <w:rPr>
                <w:rFonts w:hint="eastAsia"/>
                <w:lang w:val="en-US" w:eastAsia="zh-CN"/>
              </w:rPr>
            </w:pPr>
            <w:r>
              <w:rPr>
                <w:rFonts w:hint="eastAsia"/>
                <w:lang w:val="en-US" w:eastAsia="zh-CN"/>
              </w:rPr>
              <w:t>4</w:t>
            </w:r>
          </w:p>
        </w:tc>
        <w:tc>
          <w:tcPr>
            <w:tcW w:w="597" w:type="pct"/>
            <w:tcBorders>
              <w:tl2br w:val="nil"/>
              <w:tr2bl w:val="nil"/>
            </w:tcBorders>
            <w:shd w:val="clear" w:color="auto" w:fill="auto"/>
            <w:noWrap/>
            <w:tcMar>
              <w:top w:w="12" w:type="dxa"/>
              <w:left w:w="12" w:type="dxa"/>
              <w:right w:w="12" w:type="dxa"/>
            </w:tcMar>
            <w:vAlign w:val="center"/>
          </w:tcPr>
          <w:p>
            <w:pPr>
              <w:pStyle w:val="47"/>
              <w:bidi w:val="0"/>
              <w:ind w:firstLine="0" w:firstLineChars="0"/>
              <w:rPr>
                <w:rFonts w:hint="default"/>
                <w:lang w:val="en-US" w:eastAsia="zh-CN"/>
              </w:rPr>
            </w:pPr>
            <w:r>
              <w:rPr>
                <w:rFonts w:hint="eastAsia"/>
                <w:lang w:val="en-US" w:eastAsia="zh-CN"/>
              </w:rPr>
              <w:t>3</w:t>
            </w:r>
          </w:p>
        </w:tc>
        <w:tc>
          <w:tcPr>
            <w:tcW w:w="639" w:type="pct"/>
            <w:tcBorders>
              <w:tl2br w:val="nil"/>
              <w:tr2bl w:val="nil"/>
            </w:tcBorders>
            <w:shd w:val="clear" w:color="auto" w:fill="auto"/>
            <w:noWrap/>
            <w:tcMar>
              <w:top w:w="12" w:type="dxa"/>
              <w:left w:w="12" w:type="dxa"/>
              <w:right w:w="12" w:type="dxa"/>
            </w:tcMar>
            <w:vAlign w:val="center"/>
          </w:tcPr>
          <w:p>
            <w:pPr>
              <w:pStyle w:val="47"/>
              <w:bidi w:val="0"/>
              <w:ind w:firstLine="0" w:firstLineChars="0"/>
              <w:rPr>
                <w:rFonts w:hint="default"/>
                <w:lang w:val="en-US" w:eastAsia="zh-CN"/>
              </w:rPr>
            </w:pPr>
            <w:r>
              <w:rPr>
                <w:rFonts w:hint="eastAsia"/>
                <w:lang w:val="en-US" w:eastAsia="zh-CN"/>
              </w:rPr>
              <w:t>0</w:t>
            </w:r>
          </w:p>
        </w:tc>
        <w:tc>
          <w:tcPr>
            <w:tcW w:w="639" w:type="pct"/>
            <w:tcBorders>
              <w:tl2br w:val="nil"/>
              <w:tr2bl w:val="nil"/>
            </w:tcBorders>
            <w:shd w:val="clear" w:color="auto" w:fill="auto"/>
            <w:noWrap/>
            <w:tcMar>
              <w:top w:w="12" w:type="dxa"/>
              <w:left w:w="12" w:type="dxa"/>
              <w:right w:w="12" w:type="dxa"/>
            </w:tcMar>
            <w:vAlign w:val="center"/>
          </w:tcPr>
          <w:p>
            <w:pPr>
              <w:pStyle w:val="47"/>
              <w:bidi w:val="0"/>
              <w:ind w:firstLine="0" w:firstLineChars="0"/>
              <w:rPr>
                <w:rFonts w:hint="default"/>
                <w:lang w:val="en-US" w:eastAsia="zh-CN"/>
              </w:rPr>
            </w:pPr>
            <w:r>
              <w:rPr>
                <w:rFonts w:hint="eastAsia"/>
                <w:lang w:val="en-US" w:eastAsia="zh-CN"/>
              </w:rPr>
              <w:t>1</w:t>
            </w:r>
          </w:p>
        </w:tc>
        <w:tc>
          <w:tcPr>
            <w:tcW w:w="690" w:type="pct"/>
            <w:tcBorders>
              <w:tl2br w:val="nil"/>
              <w:tr2bl w:val="nil"/>
            </w:tcBorders>
            <w:shd w:val="clear" w:color="auto" w:fill="auto"/>
            <w:noWrap/>
            <w:tcMar>
              <w:top w:w="12" w:type="dxa"/>
              <w:left w:w="12" w:type="dxa"/>
              <w:right w:w="12" w:type="dxa"/>
            </w:tcMar>
            <w:vAlign w:val="center"/>
          </w:tcPr>
          <w:p>
            <w:pPr>
              <w:pStyle w:val="47"/>
              <w:bidi w:val="0"/>
              <w:ind w:firstLine="0" w:firstLineChars="0"/>
              <w:rPr>
                <w:rFonts w:hint="default"/>
                <w:lang w:val="en-US" w:eastAsia="zh-CN"/>
              </w:rPr>
            </w:pPr>
            <w:r>
              <w:rPr>
                <w:rFonts w:hint="eastAsia"/>
                <w:lang w:val="en-US" w:eastAsia="zh-CN"/>
              </w:rPr>
              <w:t>0</w:t>
            </w:r>
          </w:p>
        </w:tc>
        <w:tc>
          <w:tcPr>
            <w:tcW w:w="374" w:type="pct"/>
            <w:tcBorders>
              <w:tl2br w:val="nil"/>
              <w:tr2bl w:val="nil"/>
            </w:tcBorders>
            <w:shd w:val="clear" w:color="auto" w:fill="auto"/>
            <w:noWrap/>
            <w:tcMar>
              <w:top w:w="12" w:type="dxa"/>
              <w:left w:w="12" w:type="dxa"/>
              <w:right w:w="12" w:type="dxa"/>
            </w:tcMar>
            <w:vAlign w:val="center"/>
          </w:tcPr>
          <w:p>
            <w:pPr>
              <w:pStyle w:val="47"/>
              <w:bidi w:val="0"/>
              <w:rPr>
                <w:rFonts w:hint="default"/>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8" w:hRule="atLeast"/>
        </w:trPr>
        <w:tc>
          <w:tcPr>
            <w:tcW w:w="325" w:type="pct"/>
            <w:tcBorders>
              <w:tl2br w:val="nil"/>
              <w:tr2bl w:val="nil"/>
            </w:tcBorders>
            <w:shd w:val="clear" w:color="auto" w:fill="auto"/>
            <w:noWrap/>
            <w:tcMar>
              <w:top w:w="12" w:type="dxa"/>
              <w:left w:w="12" w:type="dxa"/>
              <w:right w:w="12" w:type="dxa"/>
            </w:tcMar>
            <w:vAlign w:val="center"/>
          </w:tcPr>
          <w:p>
            <w:pPr>
              <w:pStyle w:val="47"/>
              <w:bidi w:val="0"/>
              <w:rPr>
                <w:rFonts w:hint="default"/>
                <w:lang w:val="en-US" w:eastAsia="zh-CN"/>
              </w:rPr>
            </w:pPr>
            <w:r>
              <w:rPr>
                <w:rFonts w:hint="eastAsia"/>
                <w:lang w:val="en-US" w:eastAsia="zh-CN"/>
              </w:rPr>
              <w:t>5</w:t>
            </w:r>
          </w:p>
        </w:tc>
        <w:tc>
          <w:tcPr>
            <w:tcW w:w="597" w:type="pct"/>
            <w:tcBorders>
              <w:tl2br w:val="nil"/>
              <w:tr2bl w:val="nil"/>
            </w:tcBorders>
            <w:shd w:val="clear" w:color="auto" w:fill="auto"/>
            <w:noWrap/>
            <w:tcMar>
              <w:top w:w="12" w:type="dxa"/>
              <w:left w:w="12" w:type="dxa"/>
              <w:right w:w="12" w:type="dxa"/>
            </w:tcMar>
            <w:vAlign w:val="center"/>
          </w:tcPr>
          <w:p>
            <w:pPr>
              <w:pStyle w:val="47"/>
              <w:bidi w:val="0"/>
              <w:rPr>
                <w:rFonts w:hint="eastAsia"/>
                <w:lang w:val="en-US" w:eastAsia="zh-CN"/>
              </w:rPr>
            </w:pPr>
            <w:r>
              <w:rPr>
                <w:rFonts w:hint="eastAsia"/>
                <w:lang w:val="en-US" w:eastAsia="zh-CN"/>
              </w:rPr>
              <w:t>建设街道</w:t>
            </w:r>
          </w:p>
        </w:tc>
        <w:tc>
          <w:tcPr>
            <w:tcW w:w="567" w:type="pct"/>
            <w:tcBorders>
              <w:tl2br w:val="nil"/>
              <w:tr2bl w:val="nil"/>
            </w:tcBorders>
            <w:shd w:val="clear" w:color="auto" w:fill="auto"/>
            <w:noWrap/>
            <w:tcMar>
              <w:top w:w="12" w:type="dxa"/>
              <w:left w:w="12" w:type="dxa"/>
              <w:right w:w="12" w:type="dxa"/>
            </w:tcMar>
            <w:vAlign w:val="center"/>
          </w:tcPr>
          <w:p>
            <w:pPr>
              <w:pStyle w:val="47"/>
              <w:bidi w:val="0"/>
              <w:ind w:firstLine="0" w:firstLineChars="0"/>
              <w:rPr>
                <w:rFonts w:hint="default"/>
                <w:lang w:val="en-US" w:eastAsia="zh-CN"/>
              </w:rPr>
            </w:pPr>
            <w:r>
              <w:rPr>
                <w:rFonts w:hint="eastAsia"/>
                <w:lang w:val="en-US" w:eastAsia="zh-CN"/>
              </w:rPr>
              <w:t>7</w:t>
            </w:r>
          </w:p>
        </w:tc>
        <w:tc>
          <w:tcPr>
            <w:tcW w:w="567" w:type="pct"/>
            <w:tcBorders>
              <w:tl2br w:val="nil"/>
              <w:tr2bl w:val="nil"/>
            </w:tcBorders>
            <w:shd w:val="clear" w:color="auto" w:fill="auto"/>
            <w:noWrap/>
            <w:tcMar>
              <w:top w:w="12" w:type="dxa"/>
              <w:left w:w="12" w:type="dxa"/>
              <w:right w:w="12" w:type="dxa"/>
            </w:tcMar>
            <w:vAlign w:val="center"/>
          </w:tcPr>
          <w:p>
            <w:pPr>
              <w:pStyle w:val="47"/>
              <w:bidi w:val="0"/>
              <w:ind w:firstLine="0" w:firstLineChars="0"/>
              <w:rPr>
                <w:rFonts w:hint="eastAsia"/>
                <w:lang w:val="en-US" w:eastAsia="zh-CN"/>
              </w:rPr>
            </w:pPr>
            <w:r>
              <w:rPr>
                <w:rFonts w:hint="eastAsia"/>
                <w:lang w:val="en-US" w:eastAsia="zh-CN"/>
              </w:rPr>
              <w:t>7</w:t>
            </w:r>
          </w:p>
        </w:tc>
        <w:tc>
          <w:tcPr>
            <w:tcW w:w="597" w:type="pct"/>
            <w:tcBorders>
              <w:tl2br w:val="nil"/>
              <w:tr2bl w:val="nil"/>
            </w:tcBorders>
            <w:shd w:val="clear" w:color="auto" w:fill="auto"/>
            <w:noWrap/>
            <w:tcMar>
              <w:top w:w="12" w:type="dxa"/>
              <w:left w:w="12" w:type="dxa"/>
              <w:right w:w="12" w:type="dxa"/>
            </w:tcMar>
            <w:vAlign w:val="center"/>
          </w:tcPr>
          <w:p>
            <w:pPr>
              <w:pStyle w:val="47"/>
              <w:bidi w:val="0"/>
              <w:ind w:firstLine="0" w:firstLineChars="0"/>
              <w:rPr>
                <w:rFonts w:hint="default"/>
                <w:lang w:val="en-US" w:eastAsia="zh-CN"/>
              </w:rPr>
            </w:pPr>
            <w:r>
              <w:rPr>
                <w:rFonts w:hint="eastAsia"/>
                <w:lang w:val="en-US" w:eastAsia="zh-CN"/>
              </w:rPr>
              <w:t>0</w:t>
            </w:r>
          </w:p>
        </w:tc>
        <w:tc>
          <w:tcPr>
            <w:tcW w:w="639" w:type="pct"/>
            <w:tcBorders>
              <w:tl2br w:val="nil"/>
              <w:tr2bl w:val="nil"/>
            </w:tcBorders>
            <w:shd w:val="clear" w:color="auto" w:fill="auto"/>
            <w:noWrap/>
            <w:tcMar>
              <w:top w:w="12" w:type="dxa"/>
              <w:left w:w="12" w:type="dxa"/>
              <w:right w:w="12" w:type="dxa"/>
            </w:tcMar>
            <w:vAlign w:val="center"/>
          </w:tcPr>
          <w:p>
            <w:pPr>
              <w:pStyle w:val="47"/>
              <w:bidi w:val="0"/>
              <w:ind w:firstLine="0" w:firstLineChars="0"/>
              <w:rPr>
                <w:rFonts w:hint="default"/>
                <w:lang w:val="en-US" w:eastAsia="zh-CN"/>
              </w:rPr>
            </w:pPr>
            <w:r>
              <w:rPr>
                <w:rFonts w:hint="eastAsia"/>
                <w:lang w:val="en-US" w:eastAsia="zh-CN"/>
              </w:rPr>
              <w:t>7</w:t>
            </w:r>
          </w:p>
        </w:tc>
        <w:tc>
          <w:tcPr>
            <w:tcW w:w="639" w:type="pct"/>
            <w:tcBorders>
              <w:tl2br w:val="nil"/>
              <w:tr2bl w:val="nil"/>
            </w:tcBorders>
            <w:shd w:val="clear" w:color="auto" w:fill="auto"/>
            <w:noWrap/>
            <w:tcMar>
              <w:top w:w="12" w:type="dxa"/>
              <w:left w:w="12" w:type="dxa"/>
              <w:right w:w="12" w:type="dxa"/>
            </w:tcMar>
            <w:vAlign w:val="center"/>
          </w:tcPr>
          <w:p>
            <w:pPr>
              <w:pStyle w:val="47"/>
              <w:bidi w:val="0"/>
              <w:ind w:firstLine="0" w:firstLineChars="0"/>
              <w:rPr>
                <w:rFonts w:hint="default"/>
                <w:lang w:val="en-US" w:eastAsia="zh-CN"/>
              </w:rPr>
            </w:pPr>
            <w:r>
              <w:rPr>
                <w:rFonts w:hint="eastAsia"/>
                <w:lang w:val="en-US" w:eastAsia="zh-CN"/>
              </w:rPr>
              <w:t>0</w:t>
            </w:r>
          </w:p>
        </w:tc>
        <w:tc>
          <w:tcPr>
            <w:tcW w:w="690" w:type="pct"/>
            <w:tcBorders>
              <w:tl2br w:val="nil"/>
              <w:tr2bl w:val="nil"/>
            </w:tcBorders>
            <w:shd w:val="clear" w:color="auto" w:fill="auto"/>
            <w:noWrap/>
            <w:tcMar>
              <w:top w:w="12" w:type="dxa"/>
              <w:left w:w="12" w:type="dxa"/>
              <w:right w:w="12" w:type="dxa"/>
            </w:tcMar>
            <w:vAlign w:val="center"/>
          </w:tcPr>
          <w:p>
            <w:pPr>
              <w:pStyle w:val="47"/>
              <w:bidi w:val="0"/>
              <w:ind w:firstLine="0" w:firstLineChars="0"/>
              <w:rPr>
                <w:rFonts w:hint="default"/>
                <w:lang w:val="en-US" w:eastAsia="zh-CN"/>
              </w:rPr>
            </w:pPr>
            <w:r>
              <w:rPr>
                <w:rFonts w:hint="eastAsia"/>
                <w:lang w:val="en-US" w:eastAsia="zh-CN"/>
              </w:rPr>
              <w:t>0</w:t>
            </w:r>
          </w:p>
        </w:tc>
        <w:tc>
          <w:tcPr>
            <w:tcW w:w="374" w:type="pct"/>
            <w:tcBorders>
              <w:tl2br w:val="nil"/>
              <w:tr2bl w:val="nil"/>
            </w:tcBorders>
            <w:shd w:val="clear" w:color="auto" w:fill="auto"/>
            <w:noWrap/>
            <w:tcMar>
              <w:top w:w="12" w:type="dxa"/>
              <w:left w:w="12" w:type="dxa"/>
              <w:right w:w="12" w:type="dxa"/>
            </w:tcMar>
            <w:vAlign w:val="center"/>
          </w:tcPr>
          <w:p>
            <w:pPr>
              <w:pStyle w:val="47"/>
              <w:bidi w:val="0"/>
              <w:rPr>
                <w:rFonts w:hint="default"/>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8" w:hRule="atLeast"/>
        </w:trPr>
        <w:tc>
          <w:tcPr>
            <w:tcW w:w="325" w:type="pct"/>
            <w:tcBorders>
              <w:tl2br w:val="nil"/>
              <w:tr2bl w:val="nil"/>
            </w:tcBorders>
            <w:shd w:val="clear" w:color="auto" w:fill="auto"/>
            <w:noWrap/>
            <w:tcMar>
              <w:top w:w="12" w:type="dxa"/>
              <w:left w:w="12" w:type="dxa"/>
              <w:right w:w="12" w:type="dxa"/>
            </w:tcMar>
            <w:vAlign w:val="center"/>
          </w:tcPr>
          <w:p>
            <w:pPr>
              <w:pStyle w:val="47"/>
              <w:bidi w:val="0"/>
              <w:rPr>
                <w:rFonts w:hint="default"/>
                <w:lang w:val="en-US" w:eastAsia="zh-CN"/>
              </w:rPr>
            </w:pPr>
            <w:r>
              <w:rPr>
                <w:rFonts w:hint="eastAsia"/>
                <w:lang w:val="en-US" w:eastAsia="zh-CN"/>
              </w:rPr>
              <w:t>6</w:t>
            </w:r>
          </w:p>
        </w:tc>
        <w:tc>
          <w:tcPr>
            <w:tcW w:w="597" w:type="pct"/>
            <w:tcBorders>
              <w:tl2br w:val="nil"/>
              <w:tr2bl w:val="nil"/>
            </w:tcBorders>
            <w:shd w:val="clear" w:color="auto" w:fill="auto"/>
            <w:noWrap/>
            <w:tcMar>
              <w:top w:w="12" w:type="dxa"/>
              <w:left w:w="12" w:type="dxa"/>
              <w:right w:w="12" w:type="dxa"/>
            </w:tcMar>
            <w:vAlign w:val="center"/>
          </w:tcPr>
          <w:p>
            <w:pPr>
              <w:pStyle w:val="47"/>
              <w:bidi w:val="0"/>
              <w:rPr>
                <w:rFonts w:hint="eastAsia"/>
                <w:lang w:val="en-US" w:eastAsia="zh-CN"/>
              </w:rPr>
            </w:pPr>
            <w:r>
              <w:rPr>
                <w:rFonts w:hint="eastAsia"/>
                <w:lang w:val="en-US" w:eastAsia="zh-CN"/>
              </w:rPr>
              <w:t>东新街道</w:t>
            </w:r>
          </w:p>
        </w:tc>
        <w:tc>
          <w:tcPr>
            <w:tcW w:w="567" w:type="pct"/>
            <w:tcBorders>
              <w:tl2br w:val="nil"/>
              <w:tr2bl w:val="nil"/>
            </w:tcBorders>
            <w:shd w:val="clear" w:color="auto" w:fill="auto"/>
            <w:noWrap/>
            <w:tcMar>
              <w:top w:w="12" w:type="dxa"/>
              <w:left w:w="12" w:type="dxa"/>
              <w:right w:w="12" w:type="dxa"/>
            </w:tcMar>
            <w:vAlign w:val="center"/>
          </w:tcPr>
          <w:p>
            <w:pPr>
              <w:pStyle w:val="47"/>
              <w:bidi w:val="0"/>
              <w:ind w:firstLine="0" w:firstLineChars="0"/>
              <w:rPr>
                <w:rFonts w:hint="default"/>
                <w:lang w:val="en-US" w:eastAsia="zh-CN"/>
              </w:rPr>
            </w:pPr>
            <w:r>
              <w:rPr>
                <w:rFonts w:hint="eastAsia"/>
                <w:lang w:val="en-US" w:eastAsia="zh-CN"/>
              </w:rPr>
              <w:t>7</w:t>
            </w:r>
          </w:p>
        </w:tc>
        <w:tc>
          <w:tcPr>
            <w:tcW w:w="567" w:type="pct"/>
            <w:tcBorders>
              <w:tl2br w:val="nil"/>
              <w:tr2bl w:val="nil"/>
            </w:tcBorders>
            <w:shd w:val="clear" w:color="auto" w:fill="auto"/>
            <w:noWrap/>
            <w:tcMar>
              <w:top w:w="12" w:type="dxa"/>
              <w:left w:w="12" w:type="dxa"/>
              <w:right w:w="12" w:type="dxa"/>
            </w:tcMar>
            <w:vAlign w:val="center"/>
          </w:tcPr>
          <w:p>
            <w:pPr>
              <w:pStyle w:val="47"/>
              <w:bidi w:val="0"/>
              <w:ind w:firstLine="0" w:firstLineChars="0"/>
              <w:rPr>
                <w:rFonts w:hint="eastAsia"/>
                <w:lang w:val="en-US" w:eastAsia="zh-CN"/>
              </w:rPr>
            </w:pPr>
            <w:r>
              <w:rPr>
                <w:rFonts w:hint="eastAsia"/>
                <w:lang w:val="en-US" w:eastAsia="zh-CN"/>
              </w:rPr>
              <w:t>7</w:t>
            </w:r>
          </w:p>
        </w:tc>
        <w:tc>
          <w:tcPr>
            <w:tcW w:w="597" w:type="pct"/>
            <w:tcBorders>
              <w:tl2br w:val="nil"/>
              <w:tr2bl w:val="nil"/>
            </w:tcBorders>
            <w:shd w:val="clear" w:color="auto" w:fill="auto"/>
            <w:noWrap/>
            <w:tcMar>
              <w:top w:w="12" w:type="dxa"/>
              <w:left w:w="12" w:type="dxa"/>
              <w:right w:w="12" w:type="dxa"/>
            </w:tcMar>
            <w:vAlign w:val="center"/>
          </w:tcPr>
          <w:p>
            <w:pPr>
              <w:pStyle w:val="47"/>
              <w:bidi w:val="0"/>
              <w:ind w:firstLine="0" w:firstLineChars="0"/>
              <w:rPr>
                <w:rFonts w:hint="default"/>
                <w:lang w:val="en-US" w:eastAsia="zh-CN"/>
              </w:rPr>
            </w:pPr>
            <w:r>
              <w:rPr>
                <w:rFonts w:hint="eastAsia"/>
                <w:lang w:val="en-US" w:eastAsia="zh-CN"/>
              </w:rPr>
              <w:t>0</w:t>
            </w:r>
          </w:p>
        </w:tc>
        <w:tc>
          <w:tcPr>
            <w:tcW w:w="639" w:type="pct"/>
            <w:tcBorders>
              <w:tl2br w:val="nil"/>
              <w:tr2bl w:val="nil"/>
            </w:tcBorders>
            <w:shd w:val="clear" w:color="auto" w:fill="auto"/>
            <w:noWrap/>
            <w:tcMar>
              <w:top w:w="12" w:type="dxa"/>
              <w:left w:w="12" w:type="dxa"/>
              <w:right w:w="12" w:type="dxa"/>
            </w:tcMar>
            <w:vAlign w:val="center"/>
          </w:tcPr>
          <w:p>
            <w:pPr>
              <w:pStyle w:val="47"/>
              <w:bidi w:val="0"/>
              <w:ind w:firstLine="0" w:firstLineChars="0"/>
              <w:rPr>
                <w:rFonts w:hint="default"/>
                <w:lang w:val="en-US" w:eastAsia="zh-CN"/>
              </w:rPr>
            </w:pPr>
            <w:r>
              <w:rPr>
                <w:rFonts w:hint="eastAsia"/>
                <w:lang w:val="en-US" w:eastAsia="zh-CN"/>
              </w:rPr>
              <w:t>0</w:t>
            </w:r>
          </w:p>
        </w:tc>
        <w:tc>
          <w:tcPr>
            <w:tcW w:w="639" w:type="pct"/>
            <w:tcBorders>
              <w:tl2br w:val="nil"/>
              <w:tr2bl w:val="nil"/>
            </w:tcBorders>
            <w:shd w:val="clear" w:color="auto" w:fill="auto"/>
            <w:noWrap/>
            <w:tcMar>
              <w:top w:w="12" w:type="dxa"/>
              <w:left w:w="12" w:type="dxa"/>
              <w:right w:w="12" w:type="dxa"/>
            </w:tcMar>
            <w:vAlign w:val="center"/>
          </w:tcPr>
          <w:p>
            <w:pPr>
              <w:pStyle w:val="47"/>
              <w:bidi w:val="0"/>
              <w:ind w:firstLine="0" w:firstLineChars="0"/>
              <w:rPr>
                <w:rFonts w:hint="default"/>
                <w:lang w:val="en-US" w:eastAsia="zh-CN"/>
              </w:rPr>
            </w:pPr>
            <w:r>
              <w:rPr>
                <w:rFonts w:hint="eastAsia"/>
                <w:lang w:val="en-US" w:eastAsia="zh-CN"/>
              </w:rPr>
              <w:t>7</w:t>
            </w:r>
          </w:p>
        </w:tc>
        <w:tc>
          <w:tcPr>
            <w:tcW w:w="690" w:type="pct"/>
            <w:tcBorders>
              <w:tl2br w:val="nil"/>
              <w:tr2bl w:val="nil"/>
            </w:tcBorders>
            <w:shd w:val="clear" w:color="auto" w:fill="auto"/>
            <w:noWrap/>
            <w:tcMar>
              <w:top w:w="12" w:type="dxa"/>
              <w:left w:w="12" w:type="dxa"/>
              <w:right w:w="12" w:type="dxa"/>
            </w:tcMar>
            <w:vAlign w:val="center"/>
          </w:tcPr>
          <w:p>
            <w:pPr>
              <w:pStyle w:val="47"/>
              <w:bidi w:val="0"/>
              <w:ind w:firstLine="0" w:firstLineChars="0"/>
              <w:rPr>
                <w:rFonts w:hint="default"/>
                <w:lang w:val="en-US" w:eastAsia="zh-CN"/>
              </w:rPr>
            </w:pPr>
            <w:r>
              <w:rPr>
                <w:rFonts w:hint="eastAsia"/>
                <w:lang w:val="en-US" w:eastAsia="zh-CN"/>
              </w:rPr>
              <w:t>0</w:t>
            </w:r>
          </w:p>
        </w:tc>
        <w:tc>
          <w:tcPr>
            <w:tcW w:w="374" w:type="pct"/>
            <w:tcBorders>
              <w:tl2br w:val="nil"/>
              <w:tr2bl w:val="nil"/>
            </w:tcBorders>
            <w:shd w:val="clear" w:color="auto" w:fill="auto"/>
            <w:noWrap/>
            <w:tcMar>
              <w:top w:w="12" w:type="dxa"/>
              <w:left w:w="12" w:type="dxa"/>
              <w:right w:w="12" w:type="dxa"/>
            </w:tcMar>
            <w:vAlign w:val="center"/>
          </w:tcPr>
          <w:p>
            <w:pPr>
              <w:pStyle w:val="47"/>
              <w:bidi w:val="0"/>
              <w:rPr>
                <w:rFonts w:hint="default"/>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8" w:hRule="atLeast"/>
        </w:trPr>
        <w:tc>
          <w:tcPr>
            <w:tcW w:w="325" w:type="pct"/>
            <w:tcBorders>
              <w:tl2br w:val="nil"/>
              <w:tr2bl w:val="nil"/>
            </w:tcBorders>
            <w:shd w:val="clear" w:color="auto" w:fill="auto"/>
            <w:noWrap/>
            <w:tcMar>
              <w:top w:w="12" w:type="dxa"/>
              <w:left w:w="12" w:type="dxa"/>
              <w:right w:w="12" w:type="dxa"/>
            </w:tcMar>
            <w:vAlign w:val="center"/>
          </w:tcPr>
          <w:p>
            <w:pPr>
              <w:pStyle w:val="47"/>
              <w:bidi w:val="0"/>
              <w:rPr>
                <w:rFonts w:hint="default"/>
                <w:lang w:val="en-US" w:eastAsia="zh-CN"/>
              </w:rPr>
            </w:pPr>
            <w:r>
              <w:rPr>
                <w:rFonts w:hint="eastAsia"/>
                <w:lang w:val="en-US" w:eastAsia="zh-CN"/>
              </w:rPr>
              <w:t>7</w:t>
            </w:r>
          </w:p>
        </w:tc>
        <w:tc>
          <w:tcPr>
            <w:tcW w:w="597" w:type="pct"/>
            <w:tcBorders>
              <w:tl2br w:val="nil"/>
              <w:tr2bl w:val="nil"/>
            </w:tcBorders>
            <w:shd w:val="clear" w:color="auto" w:fill="auto"/>
            <w:noWrap/>
            <w:tcMar>
              <w:top w:w="12" w:type="dxa"/>
              <w:left w:w="12" w:type="dxa"/>
              <w:right w:w="12" w:type="dxa"/>
            </w:tcMar>
            <w:vAlign w:val="center"/>
          </w:tcPr>
          <w:p>
            <w:pPr>
              <w:pStyle w:val="47"/>
              <w:bidi w:val="0"/>
              <w:rPr>
                <w:rFonts w:hint="eastAsia"/>
                <w:lang w:val="en-US" w:eastAsia="zh-CN"/>
              </w:rPr>
            </w:pPr>
            <w:r>
              <w:rPr>
                <w:rFonts w:hint="eastAsia"/>
                <w:lang w:val="en-US" w:eastAsia="zh-CN"/>
              </w:rPr>
              <w:t>新园街道</w:t>
            </w:r>
          </w:p>
        </w:tc>
        <w:tc>
          <w:tcPr>
            <w:tcW w:w="567" w:type="pct"/>
            <w:tcBorders>
              <w:tl2br w:val="nil"/>
              <w:tr2bl w:val="nil"/>
            </w:tcBorders>
            <w:shd w:val="clear" w:color="auto" w:fill="auto"/>
            <w:noWrap/>
            <w:tcMar>
              <w:top w:w="12" w:type="dxa"/>
              <w:left w:w="12" w:type="dxa"/>
              <w:right w:w="12" w:type="dxa"/>
            </w:tcMar>
            <w:vAlign w:val="center"/>
          </w:tcPr>
          <w:p>
            <w:pPr>
              <w:pStyle w:val="47"/>
              <w:bidi w:val="0"/>
              <w:ind w:firstLine="0" w:firstLineChars="0"/>
              <w:rPr>
                <w:rFonts w:hint="default"/>
                <w:lang w:val="en-US" w:eastAsia="zh-CN"/>
              </w:rPr>
            </w:pPr>
            <w:r>
              <w:rPr>
                <w:rFonts w:hint="eastAsia"/>
                <w:lang w:val="en-US" w:eastAsia="zh-CN"/>
              </w:rPr>
              <w:t>7</w:t>
            </w:r>
          </w:p>
        </w:tc>
        <w:tc>
          <w:tcPr>
            <w:tcW w:w="567" w:type="pct"/>
            <w:tcBorders>
              <w:tl2br w:val="nil"/>
              <w:tr2bl w:val="nil"/>
            </w:tcBorders>
            <w:shd w:val="clear" w:color="auto" w:fill="auto"/>
            <w:noWrap/>
            <w:tcMar>
              <w:top w:w="12" w:type="dxa"/>
              <w:left w:w="12" w:type="dxa"/>
              <w:right w:w="12" w:type="dxa"/>
            </w:tcMar>
            <w:vAlign w:val="center"/>
          </w:tcPr>
          <w:p>
            <w:pPr>
              <w:pStyle w:val="47"/>
              <w:bidi w:val="0"/>
              <w:ind w:firstLine="0" w:firstLineChars="0"/>
              <w:rPr>
                <w:rFonts w:hint="eastAsia"/>
                <w:lang w:val="en-US" w:eastAsia="zh-CN"/>
              </w:rPr>
            </w:pPr>
            <w:r>
              <w:rPr>
                <w:rFonts w:hint="eastAsia"/>
                <w:lang w:val="en-US" w:eastAsia="zh-CN"/>
              </w:rPr>
              <w:t>7</w:t>
            </w:r>
          </w:p>
        </w:tc>
        <w:tc>
          <w:tcPr>
            <w:tcW w:w="597" w:type="pct"/>
            <w:tcBorders>
              <w:tl2br w:val="nil"/>
              <w:tr2bl w:val="nil"/>
            </w:tcBorders>
            <w:shd w:val="clear" w:color="auto" w:fill="auto"/>
            <w:noWrap/>
            <w:tcMar>
              <w:top w:w="12" w:type="dxa"/>
              <w:left w:w="12" w:type="dxa"/>
              <w:right w:w="12" w:type="dxa"/>
            </w:tcMar>
            <w:vAlign w:val="center"/>
          </w:tcPr>
          <w:p>
            <w:pPr>
              <w:pStyle w:val="47"/>
              <w:bidi w:val="0"/>
              <w:ind w:firstLine="0" w:firstLineChars="0"/>
              <w:rPr>
                <w:rFonts w:hint="default"/>
                <w:lang w:val="en-US" w:eastAsia="zh-CN"/>
              </w:rPr>
            </w:pPr>
            <w:r>
              <w:rPr>
                <w:rFonts w:hint="eastAsia"/>
                <w:lang w:val="en-US" w:eastAsia="zh-CN"/>
              </w:rPr>
              <w:t>7</w:t>
            </w:r>
          </w:p>
        </w:tc>
        <w:tc>
          <w:tcPr>
            <w:tcW w:w="639" w:type="pct"/>
            <w:tcBorders>
              <w:tl2br w:val="nil"/>
              <w:tr2bl w:val="nil"/>
            </w:tcBorders>
            <w:shd w:val="clear" w:color="auto" w:fill="auto"/>
            <w:noWrap/>
            <w:tcMar>
              <w:top w:w="12" w:type="dxa"/>
              <w:left w:w="12" w:type="dxa"/>
              <w:right w:w="12" w:type="dxa"/>
            </w:tcMar>
            <w:vAlign w:val="center"/>
          </w:tcPr>
          <w:p>
            <w:pPr>
              <w:pStyle w:val="47"/>
              <w:bidi w:val="0"/>
              <w:ind w:firstLine="0" w:firstLineChars="0"/>
              <w:rPr>
                <w:rFonts w:hint="default"/>
                <w:lang w:val="en-US" w:eastAsia="zh-CN"/>
              </w:rPr>
            </w:pPr>
            <w:r>
              <w:rPr>
                <w:rFonts w:hint="eastAsia"/>
                <w:lang w:val="en-US" w:eastAsia="zh-CN"/>
              </w:rPr>
              <w:t>0</w:t>
            </w:r>
          </w:p>
        </w:tc>
        <w:tc>
          <w:tcPr>
            <w:tcW w:w="639" w:type="pct"/>
            <w:tcBorders>
              <w:tl2br w:val="nil"/>
              <w:tr2bl w:val="nil"/>
            </w:tcBorders>
            <w:shd w:val="clear" w:color="auto" w:fill="auto"/>
            <w:noWrap/>
            <w:tcMar>
              <w:top w:w="12" w:type="dxa"/>
              <w:left w:w="12" w:type="dxa"/>
              <w:right w:w="12" w:type="dxa"/>
            </w:tcMar>
            <w:vAlign w:val="center"/>
          </w:tcPr>
          <w:p>
            <w:pPr>
              <w:pStyle w:val="47"/>
              <w:bidi w:val="0"/>
              <w:ind w:firstLine="0" w:firstLineChars="0"/>
              <w:rPr>
                <w:rFonts w:hint="default"/>
                <w:lang w:val="en-US" w:eastAsia="zh-CN"/>
              </w:rPr>
            </w:pPr>
            <w:r>
              <w:rPr>
                <w:rFonts w:hint="eastAsia"/>
                <w:lang w:val="en-US" w:eastAsia="zh-CN"/>
              </w:rPr>
              <w:t>0</w:t>
            </w:r>
          </w:p>
        </w:tc>
        <w:tc>
          <w:tcPr>
            <w:tcW w:w="690" w:type="pct"/>
            <w:tcBorders>
              <w:tl2br w:val="nil"/>
              <w:tr2bl w:val="nil"/>
            </w:tcBorders>
            <w:shd w:val="clear" w:color="auto" w:fill="auto"/>
            <w:noWrap/>
            <w:tcMar>
              <w:top w:w="12" w:type="dxa"/>
              <w:left w:w="12" w:type="dxa"/>
              <w:right w:w="12" w:type="dxa"/>
            </w:tcMar>
            <w:vAlign w:val="center"/>
          </w:tcPr>
          <w:p>
            <w:pPr>
              <w:pStyle w:val="47"/>
              <w:bidi w:val="0"/>
              <w:ind w:firstLine="0" w:firstLineChars="0"/>
              <w:rPr>
                <w:rFonts w:hint="default"/>
                <w:lang w:val="en-US" w:eastAsia="zh-CN"/>
              </w:rPr>
            </w:pPr>
            <w:r>
              <w:rPr>
                <w:rFonts w:hint="eastAsia"/>
                <w:lang w:val="en-US" w:eastAsia="zh-CN"/>
              </w:rPr>
              <w:t>0</w:t>
            </w:r>
          </w:p>
        </w:tc>
        <w:tc>
          <w:tcPr>
            <w:tcW w:w="374" w:type="pct"/>
            <w:tcBorders>
              <w:tl2br w:val="nil"/>
              <w:tr2bl w:val="nil"/>
            </w:tcBorders>
            <w:shd w:val="clear" w:color="auto" w:fill="auto"/>
            <w:noWrap/>
            <w:tcMar>
              <w:top w:w="12" w:type="dxa"/>
              <w:left w:w="12" w:type="dxa"/>
              <w:right w:w="12" w:type="dxa"/>
            </w:tcMar>
            <w:vAlign w:val="center"/>
          </w:tcPr>
          <w:p>
            <w:pPr>
              <w:pStyle w:val="47"/>
              <w:bidi w:val="0"/>
              <w:rPr>
                <w:rFonts w:hint="default"/>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8" w:hRule="atLeast"/>
        </w:trPr>
        <w:tc>
          <w:tcPr>
            <w:tcW w:w="325" w:type="pct"/>
            <w:tcBorders>
              <w:tl2br w:val="nil"/>
              <w:tr2bl w:val="nil"/>
            </w:tcBorders>
            <w:shd w:val="clear" w:color="auto" w:fill="auto"/>
            <w:noWrap/>
            <w:tcMar>
              <w:top w:w="12" w:type="dxa"/>
              <w:left w:w="12" w:type="dxa"/>
              <w:right w:w="12" w:type="dxa"/>
            </w:tcMar>
            <w:vAlign w:val="center"/>
          </w:tcPr>
          <w:p>
            <w:pPr>
              <w:pStyle w:val="47"/>
              <w:bidi w:val="0"/>
              <w:rPr>
                <w:rFonts w:hint="default"/>
                <w:lang w:val="en-US" w:eastAsia="zh-CN"/>
              </w:rPr>
            </w:pPr>
            <w:r>
              <w:rPr>
                <w:rFonts w:hint="eastAsia"/>
                <w:lang w:val="en-US" w:eastAsia="zh-CN"/>
              </w:rPr>
              <w:t>8</w:t>
            </w:r>
          </w:p>
        </w:tc>
        <w:tc>
          <w:tcPr>
            <w:tcW w:w="597" w:type="pct"/>
            <w:tcBorders>
              <w:tl2br w:val="nil"/>
              <w:tr2bl w:val="nil"/>
            </w:tcBorders>
            <w:shd w:val="clear" w:color="auto" w:fill="auto"/>
            <w:noWrap/>
            <w:tcMar>
              <w:top w:w="12" w:type="dxa"/>
              <w:left w:w="12" w:type="dxa"/>
              <w:right w:w="12" w:type="dxa"/>
            </w:tcMar>
            <w:vAlign w:val="center"/>
          </w:tcPr>
          <w:p>
            <w:pPr>
              <w:pStyle w:val="47"/>
              <w:bidi w:val="0"/>
              <w:rPr>
                <w:rFonts w:hint="eastAsia"/>
                <w:lang w:val="en-US" w:eastAsia="zh-CN"/>
              </w:rPr>
            </w:pPr>
            <w:r>
              <w:rPr>
                <w:rFonts w:hint="eastAsia"/>
                <w:lang w:val="en-US" w:eastAsia="zh-CN"/>
              </w:rPr>
              <w:t>海头街道</w:t>
            </w:r>
          </w:p>
        </w:tc>
        <w:tc>
          <w:tcPr>
            <w:tcW w:w="567" w:type="pct"/>
            <w:tcBorders>
              <w:tl2br w:val="nil"/>
              <w:tr2bl w:val="nil"/>
            </w:tcBorders>
            <w:shd w:val="clear" w:color="auto" w:fill="auto"/>
            <w:noWrap/>
            <w:tcMar>
              <w:top w:w="12" w:type="dxa"/>
              <w:left w:w="12" w:type="dxa"/>
              <w:right w:w="12" w:type="dxa"/>
            </w:tcMar>
            <w:vAlign w:val="center"/>
          </w:tcPr>
          <w:p>
            <w:pPr>
              <w:pStyle w:val="47"/>
              <w:bidi w:val="0"/>
              <w:ind w:firstLine="0" w:firstLineChars="0"/>
              <w:rPr>
                <w:rFonts w:hint="default"/>
                <w:lang w:val="en-US" w:eastAsia="zh-CN"/>
              </w:rPr>
            </w:pPr>
            <w:r>
              <w:rPr>
                <w:rFonts w:hint="eastAsia"/>
                <w:lang w:val="en-US" w:eastAsia="zh-CN"/>
              </w:rPr>
              <w:t>23</w:t>
            </w:r>
          </w:p>
        </w:tc>
        <w:tc>
          <w:tcPr>
            <w:tcW w:w="567" w:type="pct"/>
            <w:tcBorders>
              <w:tl2br w:val="nil"/>
              <w:tr2bl w:val="nil"/>
            </w:tcBorders>
            <w:shd w:val="clear" w:color="auto" w:fill="auto"/>
            <w:noWrap/>
            <w:tcMar>
              <w:top w:w="12" w:type="dxa"/>
              <w:left w:w="12" w:type="dxa"/>
              <w:right w:w="12" w:type="dxa"/>
            </w:tcMar>
            <w:vAlign w:val="center"/>
          </w:tcPr>
          <w:p>
            <w:pPr>
              <w:pStyle w:val="47"/>
              <w:bidi w:val="0"/>
              <w:ind w:firstLine="0" w:firstLineChars="0"/>
              <w:rPr>
                <w:rFonts w:hint="eastAsia"/>
                <w:lang w:val="en-US" w:eastAsia="zh-CN"/>
              </w:rPr>
            </w:pPr>
            <w:r>
              <w:rPr>
                <w:rFonts w:hint="eastAsia"/>
                <w:lang w:val="en-US" w:eastAsia="zh-CN"/>
              </w:rPr>
              <w:t>23</w:t>
            </w:r>
          </w:p>
        </w:tc>
        <w:tc>
          <w:tcPr>
            <w:tcW w:w="597" w:type="pct"/>
            <w:tcBorders>
              <w:tl2br w:val="nil"/>
              <w:tr2bl w:val="nil"/>
            </w:tcBorders>
            <w:shd w:val="clear" w:color="auto" w:fill="auto"/>
            <w:noWrap/>
            <w:tcMar>
              <w:top w:w="12" w:type="dxa"/>
              <w:left w:w="12" w:type="dxa"/>
              <w:right w:w="12" w:type="dxa"/>
            </w:tcMar>
            <w:vAlign w:val="center"/>
          </w:tcPr>
          <w:p>
            <w:pPr>
              <w:pStyle w:val="47"/>
              <w:bidi w:val="0"/>
              <w:ind w:firstLine="0" w:firstLineChars="0"/>
              <w:rPr>
                <w:rFonts w:hint="default"/>
                <w:lang w:val="en-US" w:eastAsia="zh-CN"/>
              </w:rPr>
            </w:pPr>
            <w:r>
              <w:rPr>
                <w:rFonts w:hint="eastAsia"/>
                <w:lang w:val="en-US" w:eastAsia="zh-CN"/>
              </w:rPr>
              <w:t>23</w:t>
            </w:r>
          </w:p>
        </w:tc>
        <w:tc>
          <w:tcPr>
            <w:tcW w:w="639" w:type="pct"/>
            <w:tcBorders>
              <w:tl2br w:val="nil"/>
              <w:tr2bl w:val="nil"/>
            </w:tcBorders>
            <w:shd w:val="clear" w:color="auto" w:fill="auto"/>
            <w:noWrap/>
            <w:tcMar>
              <w:top w:w="12" w:type="dxa"/>
              <w:left w:w="12" w:type="dxa"/>
              <w:right w:w="12" w:type="dxa"/>
            </w:tcMar>
            <w:vAlign w:val="center"/>
          </w:tcPr>
          <w:p>
            <w:pPr>
              <w:pStyle w:val="47"/>
              <w:bidi w:val="0"/>
              <w:ind w:firstLine="0" w:firstLineChars="0"/>
              <w:rPr>
                <w:rFonts w:hint="default"/>
                <w:lang w:val="en-US" w:eastAsia="zh-CN"/>
              </w:rPr>
            </w:pPr>
            <w:r>
              <w:rPr>
                <w:rFonts w:hint="eastAsia"/>
                <w:lang w:val="en-US" w:eastAsia="zh-CN"/>
              </w:rPr>
              <w:t>0</w:t>
            </w:r>
          </w:p>
        </w:tc>
        <w:tc>
          <w:tcPr>
            <w:tcW w:w="639" w:type="pct"/>
            <w:tcBorders>
              <w:tl2br w:val="nil"/>
              <w:tr2bl w:val="nil"/>
            </w:tcBorders>
            <w:shd w:val="clear" w:color="auto" w:fill="auto"/>
            <w:noWrap/>
            <w:tcMar>
              <w:top w:w="12" w:type="dxa"/>
              <w:left w:w="12" w:type="dxa"/>
              <w:right w:w="12" w:type="dxa"/>
            </w:tcMar>
            <w:vAlign w:val="center"/>
          </w:tcPr>
          <w:p>
            <w:pPr>
              <w:pStyle w:val="47"/>
              <w:bidi w:val="0"/>
              <w:ind w:firstLine="0" w:firstLineChars="0"/>
              <w:rPr>
                <w:rFonts w:hint="default"/>
                <w:lang w:val="en-US" w:eastAsia="zh-CN"/>
              </w:rPr>
            </w:pPr>
            <w:r>
              <w:rPr>
                <w:rFonts w:hint="eastAsia"/>
                <w:lang w:val="en-US" w:eastAsia="zh-CN"/>
              </w:rPr>
              <w:t>0</w:t>
            </w:r>
          </w:p>
        </w:tc>
        <w:tc>
          <w:tcPr>
            <w:tcW w:w="690" w:type="pct"/>
            <w:tcBorders>
              <w:tl2br w:val="nil"/>
              <w:tr2bl w:val="nil"/>
            </w:tcBorders>
            <w:shd w:val="clear" w:color="auto" w:fill="auto"/>
            <w:noWrap/>
            <w:tcMar>
              <w:top w:w="12" w:type="dxa"/>
              <w:left w:w="12" w:type="dxa"/>
              <w:right w:w="12" w:type="dxa"/>
            </w:tcMar>
            <w:vAlign w:val="center"/>
          </w:tcPr>
          <w:p>
            <w:pPr>
              <w:pStyle w:val="47"/>
              <w:bidi w:val="0"/>
              <w:ind w:firstLine="0" w:firstLineChars="0"/>
              <w:rPr>
                <w:rFonts w:hint="default"/>
                <w:lang w:val="en-US" w:eastAsia="zh-CN"/>
              </w:rPr>
            </w:pPr>
            <w:r>
              <w:rPr>
                <w:rFonts w:hint="eastAsia"/>
                <w:lang w:val="en-US" w:eastAsia="zh-CN"/>
              </w:rPr>
              <w:t>0</w:t>
            </w:r>
          </w:p>
        </w:tc>
        <w:tc>
          <w:tcPr>
            <w:tcW w:w="374" w:type="pct"/>
            <w:tcBorders>
              <w:tl2br w:val="nil"/>
              <w:tr2bl w:val="nil"/>
            </w:tcBorders>
            <w:shd w:val="clear" w:color="auto" w:fill="auto"/>
            <w:noWrap/>
            <w:tcMar>
              <w:top w:w="12" w:type="dxa"/>
              <w:left w:w="12" w:type="dxa"/>
              <w:right w:w="12" w:type="dxa"/>
            </w:tcMar>
            <w:vAlign w:val="center"/>
          </w:tcPr>
          <w:p>
            <w:pPr>
              <w:pStyle w:val="47"/>
              <w:bidi w:val="0"/>
              <w:rPr>
                <w:rFonts w:hint="default"/>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8" w:hRule="atLeast"/>
        </w:trPr>
        <w:tc>
          <w:tcPr>
            <w:tcW w:w="923" w:type="pct"/>
            <w:gridSpan w:val="2"/>
            <w:tcBorders>
              <w:tl2br w:val="nil"/>
              <w:tr2bl w:val="nil"/>
            </w:tcBorders>
            <w:shd w:val="clear" w:color="auto" w:fill="auto"/>
            <w:noWrap/>
            <w:tcMar>
              <w:top w:w="12" w:type="dxa"/>
              <w:left w:w="12" w:type="dxa"/>
              <w:right w:w="12" w:type="dxa"/>
            </w:tcMar>
            <w:vAlign w:val="center"/>
          </w:tcPr>
          <w:p>
            <w:pPr>
              <w:pStyle w:val="47"/>
              <w:bidi w:val="0"/>
              <w:rPr>
                <w:rFonts w:hint="default"/>
              </w:rPr>
            </w:pPr>
            <w:r>
              <w:t>汇总</w:t>
            </w:r>
          </w:p>
        </w:tc>
        <w:tc>
          <w:tcPr>
            <w:tcW w:w="567" w:type="pct"/>
            <w:tcBorders>
              <w:tl2br w:val="nil"/>
              <w:tr2bl w:val="nil"/>
            </w:tcBorders>
            <w:shd w:val="clear" w:color="auto" w:fill="auto"/>
            <w:noWrap/>
            <w:tcMar>
              <w:top w:w="12" w:type="dxa"/>
              <w:left w:w="12" w:type="dxa"/>
              <w:right w:w="12" w:type="dxa"/>
            </w:tcMar>
            <w:vAlign w:val="center"/>
          </w:tcPr>
          <w:p>
            <w:pPr>
              <w:pStyle w:val="47"/>
              <w:bidi w:val="0"/>
              <w:ind w:firstLine="0" w:firstLineChars="0"/>
              <w:rPr>
                <w:rFonts w:hint="default"/>
                <w:lang w:val="en-US" w:eastAsia="zh-CN"/>
              </w:rPr>
            </w:pPr>
            <w:r>
              <w:rPr>
                <w:rFonts w:hint="eastAsia"/>
                <w:lang w:val="en-US" w:eastAsia="zh-CN"/>
              </w:rPr>
              <w:t>64</w:t>
            </w:r>
          </w:p>
        </w:tc>
        <w:tc>
          <w:tcPr>
            <w:tcW w:w="567" w:type="pct"/>
            <w:tcBorders>
              <w:tl2br w:val="nil"/>
              <w:tr2bl w:val="nil"/>
            </w:tcBorders>
            <w:shd w:val="clear" w:color="auto" w:fill="auto"/>
            <w:noWrap/>
            <w:tcMar>
              <w:top w:w="12" w:type="dxa"/>
              <w:left w:w="12" w:type="dxa"/>
              <w:right w:w="12" w:type="dxa"/>
            </w:tcMar>
            <w:vAlign w:val="center"/>
          </w:tcPr>
          <w:p>
            <w:pPr>
              <w:pStyle w:val="47"/>
              <w:bidi w:val="0"/>
              <w:ind w:firstLine="0" w:firstLineChars="0"/>
              <w:rPr>
                <w:rFonts w:hint="default"/>
                <w:lang w:val="en-US" w:eastAsia="zh-CN"/>
              </w:rPr>
            </w:pPr>
            <w:r>
              <w:rPr>
                <w:rFonts w:hint="eastAsia"/>
                <w:lang w:val="en-US" w:eastAsia="zh-CN"/>
              </w:rPr>
              <w:t>64</w:t>
            </w:r>
          </w:p>
        </w:tc>
        <w:tc>
          <w:tcPr>
            <w:tcW w:w="597" w:type="pct"/>
            <w:tcBorders>
              <w:tl2br w:val="nil"/>
              <w:tr2bl w:val="nil"/>
            </w:tcBorders>
            <w:shd w:val="clear" w:color="auto" w:fill="auto"/>
            <w:noWrap/>
            <w:tcMar>
              <w:top w:w="12" w:type="dxa"/>
              <w:left w:w="12" w:type="dxa"/>
              <w:right w:w="12" w:type="dxa"/>
            </w:tcMar>
            <w:vAlign w:val="center"/>
          </w:tcPr>
          <w:p>
            <w:pPr>
              <w:pStyle w:val="47"/>
              <w:bidi w:val="0"/>
              <w:ind w:firstLine="0" w:firstLineChars="0"/>
              <w:rPr>
                <w:rFonts w:hint="default"/>
                <w:lang w:val="en-US" w:eastAsia="zh-CN"/>
              </w:rPr>
            </w:pPr>
            <w:r>
              <w:rPr>
                <w:rFonts w:hint="eastAsia"/>
                <w:lang w:val="en-US" w:eastAsia="zh-CN"/>
              </w:rPr>
              <w:t>44</w:t>
            </w:r>
          </w:p>
        </w:tc>
        <w:tc>
          <w:tcPr>
            <w:tcW w:w="639" w:type="pct"/>
            <w:tcBorders>
              <w:tl2br w:val="nil"/>
              <w:tr2bl w:val="nil"/>
            </w:tcBorders>
            <w:shd w:val="clear" w:color="auto" w:fill="auto"/>
            <w:noWrap/>
            <w:tcMar>
              <w:top w:w="12" w:type="dxa"/>
              <w:left w:w="12" w:type="dxa"/>
              <w:right w:w="12" w:type="dxa"/>
            </w:tcMar>
            <w:vAlign w:val="center"/>
          </w:tcPr>
          <w:p>
            <w:pPr>
              <w:pStyle w:val="47"/>
              <w:bidi w:val="0"/>
              <w:ind w:firstLine="0" w:firstLineChars="0"/>
              <w:rPr>
                <w:rFonts w:hint="default"/>
                <w:lang w:val="en-US" w:eastAsia="zh-CN"/>
              </w:rPr>
            </w:pPr>
            <w:r>
              <w:rPr>
                <w:rFonts w:hint="eastAsia"/>
                <w:lang w:val="en-US" w:eastAsia="zh-CN"/>
              </w:rPr>
              <w:t>7</w:t>
            </w:r>
          </w:p>
        </w:tc>
        <w:tc>
          <w:tcPr>
            <w:tcW w:w="639" w:type="pct"/>
            <w:tcBorders>
              <w:tl2br w:val="nil"/>
              <w:tr2bl w:val="nil"/>
            </w:tcBorders>
            <w:shd w:val="clear" w:color="auto" w:fill="auto"/>
            <w:noWrap/>
            <w:tcMar>
              <w:top w:w="12" w:type="dxa"/>
              <w:left w:w="12" w:type="dxa"/>
              <w:right w:w="12" w:type="dxa"/>
            </w:tcMar>
            <w:vAlign w:val="center"/>
          </w:tcPr>
          <w:p>
            <w:pPr>
              <w:pStyle w:val="47"/>
              <w:bidi w:val="0"/>
              <w:ind w:firstLine="0" w:firstLineChars="0"/>
              <w:rPr>
                <w:rFonts w:hint="default"/>
                <w:lang w:val="en-US" w:eastAsia="zh-CN"/>
              </w:rPr>
            </w:pPr>
            <w:r>
              <w:rPr>
                <w:rFonts w:hint="eastAsia"/>
                <w:lang w:val="en-US" w:eastAsia="zh-CN"/>
              </w:rPr>
              <w:t>13</w:t>
            </w:r>
          </w:p>
        </w:tc>
        <w:tc>
          <w:tcPr>
            <w:tcW w:w="690" w:type="pct"/>
            <w:tcBorders>
              <w:tl2br w:val="nil"/>
              <w:tr2bl w:val="nil"/>
            </w:tcBorders>
            <w:shd w:val="clear" w:color="auto" w:fill="auto"/>
            <w:noWrap/>
            <w:tcMar>
              <w:top w:w="12" w:type="dxa"/>
              <w:left w:w="12" w:type="dxa"/>
              <w:right w:w="12" w:type="dxa"/>
            </w:tcMar>
            <w:vAlign w:val="center"/>
          </w:tcPr>
          <w:p>
            <w:pPr>
              <w:pStyle w:val="47"/>
              <w:bidi w:val="0"/>
              <w:ind w:firstLine="0" w:firstLineChars="0"/>
              <w:rPr>
                <w:rFonts w:hint="default"/>
                <w:lang w:val="en-US" w:eastAsia="zh-CN"/>
              </w:rPr>
            </w:pPr>
            <w:r>
              <w:rPr>
                <w:rFonts w:hint="eastAsia"/>
                <w:lang w:val="en-US" w:eastAsia="zh-CN"/>
              </w:rPr>
              <w:t>0</w:t>
            </w:r>
          </w:p>
        </w:tc>
        <w:tc>
          <w:tcPr>
            <w:tcW w:w="374" w:type="pct"/>
            <w:tcBorders>
              <w:tl2br w:val="nil"/>
              <w:tr2bl w:val="nil"/>
            </w:tcBorders>
            <w:shd w:val="clear" w:color="auto" w:fill="auto"/>
            <w:noWrap/>
            <w:tcMar>
              <w:top w:w="12" w:type="dxa"/>
              <w:left w:w="12" w:type="dxa"/>
              <w:right w:w="12" w:type="dxa"/>
            </w:tcMar>
            <w:vAlign w:val="center"/>
          </w:tcPr>
          <w:p>
            <w:pPr>
              <w:pStyle w:val="47"/>
              <w:bidi w:val="0"/>
              <w:rPr>
                <w:rFonts w:hint="default"/>
              </w:rPr>
            </w:pPr>
          </w:p>
        </w:tc>
      </w:tr>
    </w:tbl>
    <w:p>
      <w:pPr>
        <w:pStyle w:val="43"/>
        <w:rPr>
          <w:color w:val="auto"/>
          <w:highlight w:val="none"/>
        </w:rPr>
        <w:sectPr>
          <w:pgSz w:w="23811" w:h="16838" w:orient="landscape"/>
          <w:pgMar w:top="1800" w:right="1440" w:bottom="1800" w:left="1440" w:header="851" w:footer="850" w:gutter="0"/>
          <w:pgBorders>
            <w:top w:val="none" w:sz="0" w:space="0"/>
            <w:left w:val="none" w:sz="0" w:space="0"/>
            <w:bottom w:val="none" w:sz="0" w:space="0"/>
            <w:right w:val="none" w:sz="0" w:space="0"/>
          </w:pgBorders>
          <w:pgNumType w:fmt="numberInDash"/>
          <w:cols w:equalWidth="0" w:num="2">
            <w:col w:w="10253" w:space="425"/>
            <w:col w:w="10253"/>
          </w:cols>
          <w:docGrid w:type="lines" w:linePitch="312" w:charSpace="0"/>
        </w:sectPr>
      </w:pPr>
    </w:p>
    <w:p>
      <w:pPr>
        <w:pStyle w:val="37"/>
        <w:rPr>
          <w:color w:val="auto"/>
          <w:highlight w:val="none"/>
        </w:rPr>
      </w:pPr>
      <w:bookmarkStart w:id="324" w:name="_Toc3932"/>
      <w:bookmarkStart w:id="325" w:name="_Toc13331"/>
      <w:bookmarkStart w:id="326" w:name="_Toc4611"/>
      <w:bookmarkStart w:id="327" w:name="_Toc23100"/>
      <w:bookmarkStart w:id="328" w:name="_Toc11826"/>
      <w:bookmarkStart w:id="329" w:name="_Toc17261"/>
      <w:bookmarkStart w:id="330" w:name="_Toc29319"/>
      <w:bookmarkStart w:id="331" w:name="_Toc12728"/>
      <w:bookmarkStart w:id="332" w:name="_Toc2703"/>
      <w:bookmarkStart w:id="333" w:name="_Toc92977563"/>
      <w:bookmarkStart w:id="334" w:name="_Toc26719"/>
      <w:bookmarkStart w:id="335" w:name="_Toc1171"/>
      <w:bookmarkStart w:id="336" w:name="_Toc3483"/>
      <w:bookmarkStart w:id="337" w:name="_Toc725"/>
      <w:bookmarkStart w:id="338" w:name="_Toc19791"/>
      <w:bookmarkStart w:id="339" w:name="_Toc21410"/>
      <w:r>
        <w:rPr>
          <w:rFonts w:hint="eastAsia"/>
          <w:color w:val="auto"/>
          <w:highlight w:val="none"/>
        </w:rPr>
        <w:t>改厕普及情况</w:t>
      </w:r>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p>
    <w:p>
      <w:pPr>
        <w:pStyle w:val="38"/>
        <w:rPr>
          <w:color w:val="auto"/>
          <w:highlight w:val="none"/>
        </w:rPr>
      </w:pPr>
      <w:bookmarkStart w:id="340" w:name="_Toc27821"/>
      <w:bookmarkStart w:id="341" w:name="_Toc1542"/>
      <w:bookmarkStart w:id="342" w:name="_Toc92977564"/>
      <w:bookmarkStart w:id="343" w:name="_Toc6398"/>
      <w:bookmarkStart w:id="344" w:name="_Toc12228"/>
      <w:bookmarkStart w:id="345" w:name="_Toc19202"/>
      <w:bookmarkStart w:id="346" w:name="_Toc31980"/>
      <w:bookmarkStart w:id="347" w:name="_Toc3618"/>
      <w:bookmarkStart w:id="348" w:name="_Toc18974"/>
      <w:bookmarkStart w:id="349" w:name="_Toc29952"/>
      <w:bookmarkStart w:id="350" w:name="_Toc13068"/>
      <w:bookmarkStart w:id="351" w:name="_Toc13619"/>
      <w:bookmarkStart w:id="352" w:name="_Toc2886"/>
      <w:bookmarkStart w:id="353" w:name="_Toc6553"/>
      <w:bookmarkStart w:id="354" w:name="_Toc18538"/>
      <w:bookmarkStart w:id="355" w:name="_Toc27615"/>
      <w:r>
        <w:rPr>
          <w:rFonts w:hint="eastAsia"/>
          <w:color w:val="auto"/>
          <w:highlight w:val="none"/>
        </w:rPr>
        <w:t>厕所革命</w:t>
      </w:r>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p>
    <w:p>
      <w:pPr>
        <w:ind w:firstLine="560" w:firstLineChars="200"/>
        <w:rPr>
          <w:color w:val="auto"/>
          <w:highlight w:val="none"/>
        </w:rPr>
      </w:pPr>
      <w:r>
        <w:rPr>
          <w:rFonts w:hint="eastAsia"/>
          <w:color w:val="auto"/>
          <w:highlight w:val="none"/>
        </w:rPr>
        <w:t>根据</w:t>
      </w:r>
      <w:bookmarkEnd w:id="355"/>
      <w:r>
        <w:rPr>
          <w:rFonts w:hint="eastAsia"/>
          <w:color w:val="auto"/>
          <w:highlight w:val="none"/>
        </w:rPr>
        <w:t>国务院办公厅印发的《农村人居环境整治提升五年行动方案（2021-2025年）》指导意见，扎实推进农村厕所革命，逐步普及农村卫生厕所，切实提高改厕质量，加强厕所粪污无害化处理与资源化利用。</w:t>
      </w:r>
    </w:p>
    <w:p>
      <w:pPr>
        <w:ind w:firstLine="560" w:firstLineChars="200"/>
        <w:rPr>
          <w:color w:val="auto"/>
          <w:highlight w:val="none"/>
        </w:rPr>
      </w:pPr>
      <w:r>
        <w:rPr>
          <w:rFonts w:hint="eastAsia"/>
          <w:color w:val="auto"/>
          <w:highlight w:val="none"/>
        </w:rPr>
        <w:t>根据《广东省关于扎实推进“十四五”农村厕所革命的实施意见》的重要任务，各地深入开展农村改厕情况摸底，以县域为单位摸清农村户用厕所、公共厕所的现状，全面排查问题，深入了解农民群众改厕需求。充分考虑当地经济发展能力和水平、自然条件、风俗习惯和群众意愿，坚持求好不求快，质量第一，自下而上、科学确定“十四五”农村户厕改造和公厕建设目标任务，稳妥有序推进。各市县从2021年开始，首先抓好问题厕所摸排整改，然后按照每年原则上完成20%以上数量的厕所改造提升，“十四五”时期全面完成改造任务，实现农村卫生厕所基本普及，厕所粪污得到有效处理或资源化利用。</w:t>
      </w:r>
    </w:p>
    <w:p>
      <w:pPr>
        <w:pStyle w:val="38"/>
        <w:rPr>
          <w:color w:val="auto"/>
          <w:highlight w:val="none"/>
        </w:rPr>
      </w:pPr>
      <w:bookmarkStart w:id="356" w:name="_Toc13020"/>
      <w:bookmarkStart w:id="357" w:name="_Toc10733"/>
      <w:bookmarkStart w:id="358" w:name="_Toc9068"/>
      <w:bookmarkStart w:id="359" w:name="_Toc92977565"/>
      <w:bookmarkStart w:id="360" w:name="_Toc6910"/>
      <w:bookmarkStart w:id="361" w:name="_Toc30878"/>
      <w:bookmarkStart w:id="362" w:name="_Toc12724"/>
      <w:bookmarkStart w:id="363" w:name="_Toc28297"/>
      <w:bookmarkStart w:id="364" w:name="_Toc26794"/>
      <w:bookmarkStart w:id="365" w:name="_Toc26157"/>
      <w:bookmarkStart w:id="366" w:name="_Toc8668"/>
      <w:bookmarkStart w:id="367" w:name="_Toc27549"/>
      <w:bookmarkStart w:id="368" w:name="_Toc20201"/>
      <w:bookmarkStart w:id="369" w:name="_Toc9854"/>
      <w:bookmarkStart w:id="370" w:name="_Toc21735"/>
      <w:bookmarkStart w:id="371" w:name="_Toc2494"/>
      <w:r>
        <w:rPr>
          <w:rFonts w:hint="eastAsia"/>
          <w:color w:val="auto"/>
          <w:highlight w:val="none"/>
        </w:rPr>
        <w:t>厕所革命实施现状</w:t>
      </w:r>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p>
    <w:p>
      <w:pPr>
        <w:ind w:firstLine="560" w:firstLineChars="200"/>
        <w:rPr>
          <w:rFonts w:hint="default"/>
          <w:color w:val="auto"/>
          <w:highlight w:val="none"/>
        </w:rPr>
      </w:pPr>
      <w:bookmarkStart w:id="372" w:name="_Toc13289"/>
      <w:bookmarkStart w:id="373" w:name="_Toc29644"/>
      <w:bookmarkStart w:id="374" w:name="_Toc13866"/>
      <w:r>
        <w:rPr>
          <w:rFonts w:hint="default"/>
          <w:color w:val="auto"/>
          <w:highlight w:val="none"/>
          <w:lang w:val="en-US" w:eastAsia="zh-CN"/>
        </w:rPr>
        <w:t>2019年年底前</w:t>
      </w:r>
      <w:r>
        <w:rPr>
          <w:rFonts w:hint="eastAsia"/>
          <w:color w:val="auto"/>
          <w:highlight w:val="none"/>
          <w:lang w:val="en-US" w:eastAsia="zh-CN"/>
        </w:rPr>
        <w:t>，</w:t>
      </w:r>
      <w:r>
        <w:rPr>
          <w:rFonts w:hint="default"/>
          <w:color w:val="auto"/>
          <w:highlight w:val="none"/>
          <w:lang w:val="en-US" w:eastAsia="zh-CN"/>
        </w:rPr>
        <w:t>全区农村按实际需求完成农村公用厕所新建和改造任务数50%,全区农村无害化卫生户厕普及率达98%；2020年年底前</w:t>
      </w:r>
      <w:r>
        <w:rPr>
          <w:rFonts w:hint="eastAsia"/>
          <w:color w:val="auto"/>
          <w:highlight w:val="none"/>
          <w:lang w:val="en-US" w:eastAsia="zh-CN"/>
        </w:rPr>
        <w:t>，</w:t>
      </w:r>
      <w:r>
        <w:rPr>
          <w:rFonts w:hint="default"/>
          <w:color w:val="auto"/>
          <w:highlight w:val="none"/>
          <w:lang w:val="en-US" w:eastAsia="zh-CN"/>
        </w:rPr>
        <w:t>全区农村按实际需求完成农村公用厕所新建和改造任务</w:t>
      </w:r>
      <w:r>
        <w:rPr>
          <w:rFonts w:hint="eastAsia"/>
          <w:color w:val="auto"/>
          <w:highlight w:val="none"/>
          <w:lang w:val="en-US" w:eastAsia="zh-CN"/>
        </w:rPr>
        <w:t>，</w:t>
      </w:r>
      <w:r>
        <w:rPr>
          <w:rFonts w:hint="default"/>
          <w:color w:val="auto"/>
          <w:highlight w:val="none"/>
          <w:lang w:val="en-US" w:eastAsia="zh-CN"/>
        </w:rPr>
        <w:t>乡村旅游区等公共场所建设A级以上厕所</w:t>
      </w:r>
      <w:r>
        <w:rPr>
          <w:rFonts w:hint="eastAsia"/>
          <w:color w:val="auto"/>
          <w:highlight w:val="none"/>
          <w:lang w:val="en-US" w:eastAsia="zh-CN"/>
        </w:rPr>
        <w:t>，</w:t>
      </w:r>
      <w:r>
        <w:rPr>
          <w:rFonts w:hint="default"/>
          <w:color w:val="auto"/>
          <w:highlight w:val="none"/>
          <w:lang w:val="en-US" w:eastAsia="zh-CN"/>
        </w:rPr>
        <w:t>每个自然村按实际需求建设1个标准化公厕</w:t>
      </w:r>
      <w:r>
        <w:rPr>
          <w:rFonts w:hint="eastAsia"/>
          <w:color w:val="auto"/>
          <w:highlight w:val="none"/>
          <w:lang w:val="en-US" w:eastAsia="zh-CN"/>
        </w:rPr>
        <w:t>，</w:t>
      </w:r>
      <w:r>
        <w:rPr>
          <w:rFonts w:hint="default"/>
          <w:color w:val="auto"/>
          <w:highlight w:val="none"/>
          <w:lang w:val="en-US" w:eastAsia="zh-CN"/>
        </w:rPr>
        <w:t>农村无害化户厕普及率达100%</w:t>
      </w:r>
      <w:r>
        <w:rPr>
          <w:rFonts w:hint="eastAsia"/>
          <w:color w:val="auto"/>
          <w:highlight w:val="none"/>
          <w:lang w:val="en-US" w:eastAsia="zh-CN"/>
        </w:rPr>
        <w:t>，</w:t>
      </w:r>
      <w:r>
        <w:rPr>
          <w:rFonts w:hint="default"/>
          <w:color w:val="auto"/>
          <w:highlight w:val="none"/>
          <w:lang w:val="en-US" w:eastAsia="zh-CN"/>
        </w:rPr>
        <w:t>厕所粪污基本得到有效处理或资源化利用，并建立完善长效管护机制。</w:t>
      </w:r>
      <w:bookmarkEnd w:id="372"/>
      <w:bookmarkEnd w:id="373"/>
      <w:bookmarkEnd w:id="374"/>
    </w:p>
    <w:p>
      <w:pPr>
        <w:pStyle w:val="37"/>
        <w:rPr>
          <w:color w:val="auto"/>
          <w:highlight w:val="none"/>
        </w:rPr>
      </w:pPr>
      <w:bookmarkStart w:id="375" w:name="_Toc5321"/>
      <w:bookmarkStart w:id="376" w:name="_Toc6282"/>
      <w:bookmarkStart w:id="377" w:name="_Toc32719"/>
      <w:bookmarkStart w:id="378" w:name="_Toc24286"/>
      <w:bookmarkStart w:id="379" w:name="_Toc22069"/>
      <w:bookmarkStart w:id="380" w:name="_Toc2223"/>
      <w:bookmarkStart w:id="381" w:name="_Toc31375"/>
      <w:bookmarkStart w:id="382" w:name="_Toc21957"/>
      <w:bookmarkStart w:id="383" w:name="_Toc23021"/>
      <w:bookmarkStart w:id="384" w:name="_Toc92977566"/>
      <w:bookmarkStart w:id="385" w:name="_Toc15787"/>
      <w:bookmarkStart w:id="386" w:name="_Toc1968"/>
      <w:bookmarkStart w:id="387" w:name="_Toc1752"/>
      <w:bookmarkStart w:id="388" w:name="_Toc13752"/>
      <w:bookmarkStart w:id="389" w:name="_Toc32293"/>
      <w:bookmarkStart w:id="390" w:name="_Toc6507"/>
      <w:r>
        <w:rPr>
          <w:rFonts w:hint="eastAsia"/>
          <w:color w:val="auto"/>
          <w:highlight w:val="none"/>
        </w:rPr>
        <w:t>污水治理现状</w:t>
      </w:r>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p>
    <w:p>
      <w:pPr>
        <w:rPr>
          <w:rFonts w:hint="eastAsia"/>
        </w:rPr>
      </w:pPr>
      <w:r>
        <w:rPr>
          <w:rFonts w:hint="eastAsia"/>
        </w:rPr>
        <w:t>目前，</w:t>
      </w:r>
      <w:r>
        <w:rPr>
          <w:rFonts w:hint="eastAsia"/>
          <w:lang w:eastAsia="zh-CN"/>
        </w:rPr>
        <w:t>霞山区</w:t>
      </w:r>
      <w:r>
        <w:rPr>
          <w:rFonts w:hint="eastAsia"/>
        </w:rPr>
        <w:t>已完成</w:t>
      </w:r>
      <w:r>
        <w:rPr>
          <w:rFonts w:hint="eastAsia"/>
          <w:lang w:val="en-US" w:eastAsia="zh-CN"/>
        </w:rPr>
        <w:t>64</w:t>
      </w:r>
      <w:r>
        <w:rPr>
          <w:rFonts w:hint="eastAsia"/>
        </w:rPr>
        <w:t>条自然村污水</w:t>
      </w:r>
      <w:r>
        <w:rPr>
          <w:rFonts w:hint="eastAsia"/>
          <w:lang w:val="en-US" w:eastAsia="zh-CN"/>
        </w:rPr>
        <w:t>治理</w:t>
      </w:r>
      <w:r>
        <w:rPr>
          <w:rFonts w:hint="eastAsia"/>
        </w:rPr>
        <w:t>。部分村已建设污水收集管网</w:t>
      </w:r>
      <w:r>
        <w:rPr>
          <w:rFonts w:hint="eastAsia"/>
          <w:lang w:eastAsia="zh-CN"/>
        </w:rPr>
        <w:t>，</w:t>
      </w:r>
      <w:r>
        <w:rPr>
          <w:rFonts w:hint="eastAsia"/>
        </w:rPr>
        <w:t>部分村未进行雨污分流或截污干管铺设，部分自然村污水排放至村附近水塘等纳水水体或渗漏。在已完成的</w:t>
      </w:r>
      <w:r>
        <w:rPr>
          <w:rFonts w:hint="eastAsia"/>
          <w:lang w:val="en-US" w:eastAsia="zh-CN"/>
        </w:rPr>
        <w:t>64</w:t>
      </w:r>
      <w:r>
        <w:rPr>
          <w:rFonts w:hint="eastAsia"/>
        </w:rPr>
        <w:t>条自然村中，纳入城镇污水处理厂自然村</w:t>
      </w:r>
      <w:r>
        <w:rPr>
          <w:rFonts w:hint="eastAsia"/>
          <w:lang w:val="en-US" w:eastAsia="zh-CN"/>
        </w:rPr>
        <w:t>28</w:t>
      </w:r>
      <w:r>
        <w:rPr>
          <w:rFonts w:hint="eastAsia"/>
        </w:rPr>
        <w:t>个、建设污水处理设施的自然村</w:t>
      </w:r>
      <w:r>
        <w:rPr>
          <w:rFonts w:hint="eastAsia"/>
          <w:lang w:val="en-US" w:eastAsia="zh-CN"/>
        </w:rPr>
        <w:t>36</w:t>
      </w:r>
      <w:r>
        <w:rPr>
          <w:rFonts w:hint="eastAsia"/>
        </w:rPr>
        <w:t>个。</w:t>
      </w:r>
    </w:p>
    <w:p>
      <w:pPr>
        <w:pStyle w:val="38"/>
        <w:rPr>
          <w:rFonts w:hint="eastAsia"/>
        </w:rPr>
      </w:pPr>
      <w:bookmarkStart w:id="391" w:name="_Toc16503"/>
      <w:bookmarkStart w:id="392" w:name="_Toc31908"/>
      <w:bookmarkStart w:id="393" w:name="_Toc9518"/>
      <w:bookmarkStart w:id="394" w:name="_Toc92977567"/>
      <w:bookmarkStart w:id="395" w:name="_Toc2148"/>
      <w:bookmarkStart w:id="396" w:name="_Toc27404"/>
      <w:bookmarkStart w:id="397" w:name="_Toc28325"/>
      <w:bookmarkStart w:id="398" w:name="_Toc3136"/>
      <w:bookmarkStart w:id="399" w:name="_Toc15728"/>
      <w:bookmarkStart w:id="400" w:name="_Toc9728"/>
      <w:bookmarkStart w:id="401" w:name="_Toc18235"/>
      <w:bookmarkStart w:id="402" w:name="_Toc13093"/>
      <w:bookmarkStart w:id="403" w:name="_Toc4138"/>
      <w:bookmarkStart w:id="404" w:name="_Toc13074"/>
      <w:bookmarkStart w:id="405" w:name="_Toc5976"/>
      <w:r>
        <w:rPr>
          <w:rFonts w:hint="eastAsia"/>
          <w:color w:val="auto"/>
          <w:highlight w:val="none"/>
        </w:rPr>
        <w:t>纳入城镇污水处理厂治理现状</w:t>
      </w:r>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p>
    <w:p>
      <w:pPr>
        <w:rPr>
          <w:color w:val="auto"/>
          <w:highlight w:val="none"/>
        </w:rPr>
      </w:pPr>
      <w:r>
        <w:rPr>
          <w:rFonts w:hint="eastAsia"/>
          <w:color w:val="auto"/>
          <w:highlight w:val="none"/>
        </w:rPr>
        <w:t>一、污水处理厂建设情况</w:t>
      </w:r>
    </w:p>
    <w:p>
      <w:pPr>
        <w:rPr>
          <w:color w:val="auto"/>
          <w:highlight w:val="none"/>
        </w:rPr>
        <w:sectPr>
          <w:pgSz w:w="23811" w:h="16838" w:orient="landscape"/>
          <w:pgMar w:top="1800" w:right="1440" w:bottom="1800" w:left="1440" w:header="851" w:footer="850" w:gutter="0"/>
          <w:pgBorders>
            <w:top w:val="none" w:sz="0" w:space="0"/>
            <w:left w:val="none" w:sz="0" w:space="0"/>
            <w:bottom w:val="none" w:sz="0" w:space="0"/>
            <w:right w:val="none" w:sz="0" w:space="0"/>
          </w:pgBorders>
          <w:pgNumType w:fmt="numberInDash"/>
          <w:cols w:equalWidth="0" w:num="2">
            <w:col w:w="10253" w:space="425"/>
            <w:col w:w="10253"/>
          </w:cols>
          <w:docGrid w:type="lines" w:linePitch="312" w:charSpace="0"/>
        </w:sectPr>
      </w:pPr>
      <w:r>
        <w:rPr>
          <w:rFonts w:hint="eastAsia"/>
          <w:color w:val="auto"/>
          <w:highlight w:val="none"/>
        </w:rPr>
        <w:t>目前</w:t>
      </w:r>
      <w:r>
        <w:rPr>
          <w:rFonts w:hint="eastAsia"/>
          <w:color w:val="auto"/>
          <w:highlight w:val="none"/>
          <w:lang w:val="en-US" w:eastAsia="zh-CN"/>
        </w:rPr>
        <w:t>霞山区</w:t>
      </w:r>
      <w:r>
        <w:rPr>
          <w:rFonts w:hint="eastAsia"/>
          <w:color w:val="auto"/>
          <w:highlight w:val="none"/>
        </w:rPr>
        <w:t>内共有</w:t>
      </w:r>
      <w:r>
        <w:rPr>
          <w:rFonts w:hint="eastAsia"/>
          <w:color w:val="auto"/>
          <w:highlight w:val="none"/>
          <w:lang w:val="en-US" w:eastAsia="zh-CN"/>
        </w:rPr>
        <w:t>1</w:t>
      </w:r>
      <w:r>
        <w:rPr>
          <w:rFonts w:hint="eastAsia"/>
          <w:color w:val="auto"/>
          <w:highlight w:val="none"/>
        </w:rPr>
        <w:t>座建成污水处理厂。详见下表：</w:t>
      </w:r>
    </w:p>
    <w:p>
      <w:pPr>
        <w:pStyle w:val="43"/>
        <w:rPr>
          <w:rFonts w:hint="eastAsia"/>
          <w:color w:val="auto"/>
          <w:highlight w:val="none"/>
          <w:lang w:val="en-US" w:eastAsia="zh-CN"/>
        </w:rPr>
      </w:pPr>
      <w:r>
        <w:rPr>
          <w:rFonts w:hint="eastAsia"/>
          <w:color w:val="auto"/>
          <w:highlight w:val="none"/>
          <w:lang w:val="en-US" w:eastAsia="zh-CN"/>
        </w:rPr>
        <w:t>污水处理厂统计表</w:t>
      </w:r>
    </w:p>
    <w:tbl>
      <w:tblPr>
        <w:tblStyle w:val="29"/>
        <w:tblW w:w="4937"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0" w:type="dxa"/>
          <w:bottom w:w="0" w:type="dxa"/>
          <w:right w:w="0" w:type="dxa"/>
        </w:tblCellMar>
      </w:tblPr>
      <w:tblGrid>
        <w:gridCol w:w="774"/>
        <w:gridCol w:w="1047"/>
        <w:gridCol w:w="1821"/>
        <w:gridCol w:w="1043"/>
        <w:gridCol w:w="1527"/>
        <w:gridCol w:w="1275"/>
        <w:gridCol w:w="1465"/>
        <w:gridCol w:w="1577"/>
        <w:gridCol w:w="1527"/>
        <w:gridCol w:w="2318"/>
        <w:gridCol w:w="2243"/>
        <w:gridCol w:w="407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0" w:hRule="atLeast"/>
        </w:trPr>
        <w:tc>
          <w:tcPr>
            <w:tcW w:w="187" w:type="pct"/>
            <w:vMerge w:val="restart"/>
            <w:tcBorders>
              <w:tl2br w:val="nil"/>
              <w:tr2bl w:val="nil"/>
            </w:tcBorders>
            <w:shd w:val="clear" w:color="auto" w:fill="auto"/>
            <w:tcMar>
              <w:top w:w="12" w:type="dxa"/>
              <w:left w:w="12" w:type="dxa"/>
              <w:right w:w="12" w:type="dxa"/>
            </w:tcMar>
            <w:vAlign w:val="center"/>
          </w:tcPr>
          <w:p>
            <w:pPr>
              <w:pStyle w:val="47"/>
              <w:widowControl/>
              <w:textAlignment w:val="center"/>
              <w:rPr>
                <w:rFonts w:hint="default"/>
                <w:b/>
                <w:bCs/>
                <w:color w:val="auto"/>
                <w:highlight w:val="none"/>
              </w:rPr>
            </w:pPr>
            <w:r>
              <w:rPr>
                <w:b/>
                <w:bCs/>
                <w:color w:val="auto"/>
                <w:highlight w:val="none"/>
              </w:rPr>
              <w:t>序号</w:t>
            </w:r>
          </w:p>
        </w:tc>
        <w:tc>
          <w:tcPr>
            <w:tcW w:w="253" w:type="pct"/>
            <w:vMerge w:val="restart"/>
            <w:tcBorders>
              <w:tl2br w:val="nil"/>
              <w:tr2bl w:val="nil"/>
            </w:tcBorders>
            <w:shd w:val="clear" w:color="auto" w:fill="auto"/>
            <w:tcMar>
              <w:top w:w="12" w:type="dxa"/>
              <w:left w:w="12" w:type="dxa"/>
              <w:right w:w="12" w:type="dxa"/>
            </w:tcMar>
            <w:vAlign w:val="center"/>
          </w:tcPr>
          <w:p>
            <w:pPr>
              <w:pStyle w:val="47"/>
              <w:widowControl/>
              <w:textAlignment w:val="center"/>
              <w:rPr>
                <w:rFonts w:hint="default"/>
                <w:b/>
                <w:bCs/>
                <w:color w:val="auto"/>
                <w:highlight w:val="none"/>
              </w:rPr>
            </w:pPr>
            <w:r>
              <w:rPr>
                <w:b/>
                <w:bCs/>
                <w:color w:val="auto"/>
                <w:highlight w:val="none"/>
              </w:rPr>
              <w:t>区县</w:t>
            </w:r>
          </w:p>
        </w:tc>
        <w:tc>
          <w:tcPr>
            <w:tcW w:w="3033" w:type="pct"/>
            <w:gridSpan w:val="8"/>
            <w:tcBorders>
              <w:tl2br w:val="nil"/>
              <w:tr2bl w:val="nil"/>
            </w:tcBorders>
            <w:shd w:val="clear" w:color="auto" w:fill="auto"/>
            <w:tcMar>
              <w:top w:w="12" w:type="dxa"/>
              <w:left w:w="12" w:type="dxa"/>
              <w:right w:w="12" w:type="dxa"/>
            </w:tcMar>
            <w:vAlign w:val="center"/>
          </w:tcPr>
          <w:p>
            <w:pPr>
              <w:pStyle w:val="47"/>
              <w:widowControl/>
              <w:textAlignment w:val="center"/>
              <w:rPr>
                <w:rFonts w:hint="default"/>
                <w:b/>
                <w:bCs/>
                <w:color w:val="auto"/>
                <w:highlight w:val="none"/>
              </w:rPr>
            </w:pPr>
            <w:r>
              <w:rPr>
                <w:b/>
                <w:bCs/>
                <w:color w:val="auto"/>
                <w:highlight w:val="none"/>
              </w:rPr>
              <w:t>基本情况</w:t>
            </w:r>
          </w:p>
        </w:tc>
        <w:tc>
          <w:tcPr>
            <w:tcW w:w="1526" w:type="pct"/>
            <w:gridSpan w:val="2"/>
            <w:tcBorders>
              <w:tl2br w:val="nil"/>
              <w:tr2bl w:val="nil"/>
            </w:tcBorders>
            <w:shd w:val="clear" w:color="auto" w:fill="auto"/>
            <w:tcMar>
              <w:top w:w="12" w:type="dxa"/>
              <w:left w:w="12" w:type="dxa"/>
              <w:right w:w="12" w:type="dxa"/>
            </w:tcMar>
            <w:vAlign w:val="center"/>
          </w:tcPr>
          <w:p>
            <w:pPr>
              <w:pStyle w:val="47"/>
              <w:widowControl/>
              <w:textAlignment w:val="center"/>
              <w:rPr>
                <w:b/>
                <w:bCs/>
                <w:color w:val="auto"/>
                <w:highlight w:val="none"/>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75" w:hRule="atLeast"/>
        </w:trPr>
        <w:tc>
          <w:tcPr>
            <w:tcW w:w="187" w:type="pct"/>
            <w:vMerge w:val="continue"/>
            <w:tcBorders>
              <w:tl2br w:val="nil"/>
              <w:tr2bl w:val="nil"/>
            </w:tcBorders>
            <w:shd w:val="clear" w:color="auto" w:fill="auto"/>
            <w:tcMar>
              <w:top w:w="12" w:type="dxa"/>
              <w:left w:w="12" w:type="dxa"/>
              <w:right w:w="12" w:type="dxa"/>
            </w:tcMar>
            <w:vAlign w:val="center"/>
          </w:tcPr>
          <w:p>
            <w:pPr>
              <w:pStyle w:val="47"/>
              <w:rPr>
                <w:rFonts w:hint="default"/>
                <w:b/>
                <w:bCs/>
                <w:color w:val="auto"/>
                <w:highlight w:val="none"/>
              </w:rPr>
            </w:pPr>
          </w:p>
        </w:tc>
        <w:tc>
          <w:tcPr>
            <w:tcW w:w="253" w:type="pct"/>
            <w:vMerge w:val="continue"/>
            <w:tcBorders>
              <w:tl2br w:val="nil"/>
              <w:tr2bl w:val="nil"/>
            </w:tcBorders>
            <w:shd w:val="clear" w:color="auto" w:fill="auto"/>
            <w:tcMar>
              <w:top w:w="12" w:type="dxa"/>
              <w:left w:w="12" w:type="dxa"/>
              <w:right w:w="12" w:type="dxa"/>
            </w:tcMar>
            <w:vAlign w:val="center"/>
          </w:tcPr>
          <w:p>
            <w:pPr>
              <w:pStyle w:val="47"/>
              <w:rPr>
                <w:rFonts w:hint="default"/>
                <w:b/>
                <w:bCs/>
                <w:color w:val="auto"/>
                <w:highlight w:val="none"/>
              </w:rPr>
            </w:pPr>
          </w:p>
        </w:tc>
        <w:tc>
          <w:tcPr>
            <w:tcW w:w="440" w:type="pct"/>
            <w:vMerge w:val="restart"/>
            <w:tcBorders>
              <w:tl2br w:val="nil"/>
              <w:tr2bl w:val="nil"/>
            </w:tcBorders>
            <w:shd w:val="clear" w:color="auto" w:fill="auto"/>
            <w:tcMar>
              <w:top w:w="12" w:type="dxa"/>
              <w:left w:w="12" w:type="dxa"/>
              <w:right w:w="12" w:type="dxa"/>
            </w:tcMar>
            <w:vAlign w:val="center"/>
          </w:tcPr>
          <w:p>
            <w:pPr>
              <w:pStyle w:val="47"/>
              <w:widowControl/>
              <w:textAlignment w:val="center"/>
              <w:rPr>
                <w:rFonts w:hint="default"/>
                <w:b/>
                <w:bCs/>
                <w:color w:val="auto"/>
                <w:highlight w:val="none"/>
              </w:rPr>
            </w:pPr>
            <w:r>
              <w:rPr>
                <w:b/>
                <w:bCs/>
                <w:color w:val="auto"/>
                <w:highlight w:val="none"/>
              </w:rPr>
              <w:t>污水处理</w:t>
            </w:r>
            <w:r>
              <w:rPr>
                <w:b/>
                <w:bCs/>
                <w:color w:val="auto"/>
                <w:highlight w:val="none"/>
              </w:rPr>
              <w:br w:type="textWrapping"/>
            </w:r>
            <w:r>
              <w:rPr>
                <w:b/>
                <w:bCs/>
                <w:color w:val="auto"/>
                <w:highlight w:val="none"/>
              </w:rPr>
              <w:t>设施名称</w:t>
            </w:r>
          </w:p>
        </w:tc>
        <w:tc>
          <w:tcPr>
            <w:tcW w:w="252" w:type="pct"/>
            <w:vMerge w:val="restart"/>
            <w:tcBorders>
              <w:tl2br w:val="nil"/>
              <w:tr2bl w:val="nil"/>
            </w:tcBorders>
            <w:shd w:val="clear" w:color="auto" w:fill="auto"/>
            <w:tcMar>
              <w:top w:w="12" w:type="dxa"/>
              <w:left w:w="12" w:type="dxa"/>
              <w:right w:w="12" w:type="dxa"/>
            </w:tcMar>
            <w:vAlign w:val="center"/>
          </w:tcPr>
          <w:p>
            <w:pPr>
              <w:pStyle w:val="47"/>
              <w:widowControl/>
              <w:textAlignment w:val="center"/>
              <w:rPr>
                <w:rFonts w:hint="default"/>
                <w:b/>
                <w:bCs/>
                <w:color w:val="auto"/>
                <w:highlight w:val="none"/>
              </w:rPr>
            </w:pPr>
            <w:r>
              <w:rPr>
                <w:b/>
                <w:bCs/>
                <w:color w:val="auto"/>
                <w:highlight w:val="none"/>
              </w:rPr>
              <w:t>项目</w:t>
            </w:r>
            <w:r>
              <w:rPr>
                <w:b/>
                <w:bCs/>
                <w:color w:val="auto"/>
                <w:highlight w:val="none"/>
              </w:rPr>
              <w:br w:type="textWrapping"/>
            </w:r>
            <w:r>
              <w:rPr>
                <w:b/>
                <w:bCs/>
                <w:color w:val="auto"/>
                <w:highlight w:val="none"/>
              </w:rPr>
              <w:t>类别</w:t>
            </w:r>
          </w:p>
        </w:tc>
        <w:tc>
          <w:tcPr>
            <w:tcW w:w="369" w:type="pct"/>
            <w:vMerge w:val="restart"/>
            <w:tcBorders>
              <w:tl2br w:val="nil"/>
              <w:tr2bl w:val="nil"/>
            </w:tcBorders>
            <w:shd w:val="clear" w:color="auto" w:fill="auto"/>
            <w:tcMar>
              <w:top w:w="12" w:type="dxa"/>
              <w:left w:w="12" w:type="dxa"/>
              <w:right w:w="12" w:type="dxa"/>
            </w:tcMar>
            <w:vAlign w:val="center"/>
          </w:tcPr>
          <w:p>
            <w:pPr>
              <w:pStyle w:val="47"/>
              <w:widowControl/>
              <w:textAlignment w:val="center"/>
              <w:rPr>
                <w:rFonts w:hint="eastAsia" w:eastAsia="仿宋"/>
                <w:b/>
                <w:bCs/>
                <w:color w:val="auto"/>
                <w:highlight w:val="none"/>
                <w:lang w:eastAsia="zh-CN"/>
              </w:rPr>
            </w:pPr>
            <w:r>
              <w:rPr>
                <w:rFonts w:hint="eastAsia"/>
                <w:b/>
                <w:bCs/>
                <w:color w:val="auto"/>
                <w:highlight w:val="none"/>
                <w:lang w:val="en-US" w:eastAsia="zh-CN"/>
              </w:rPr>
              <w:t>纳污管道（km）</w:t>
            </w:r>
          </w:p>
        </w:tc>
        <w:tc>
          <w:tcPr>
            <w:tcW w:w="308" w:type="pct"/>
            <w:vMerge w:val="restart"/>
            <w:tcBorders>
              <w:tl2br w:val="nil"/>
              <w:tr2bl w:val="nil"/>
            </w:tcBorders>
            <w:shd w:val="clear" w:color="auto" w:fill="auto"/>
            <w:tcMar>
              <w:top w:w="12" w:type="dxa"/>
              <w:left w:w="12" w:type="dxa"/>
              <w:right w:w="12" w:type="dxa"/>
            </w:tcMar>
            <w:vAlign w:val="center"/>
          </w:tcPr>
          <w:p>
            <w:pPr>
              <w:pStyle w:val="47"/>
              <w:widowControl/>
              <w:textAlignment w:val="center"/>
              <w:rPr>
                <w:rFonts w:hint="default" w:eastAsia="仿宋"/>
                <w:b/>
                <w:bCs/>
                <w:color w:val="auto"/>
                <w:highlight w:val="none"/>
                <w:lang w:val="en-US" w:eastAsia="zh-CN"/>
              </w:rPr>
            </w:pPr>
            <w:r>
              <w:rPr>
                <w:rFonts w:hint="eastAsia"/>
                <w:b/>
                <w:bCs/>
                <w:color w:val="auto"/>
                <w:highlight w:val="none"/>
                <w:lang w:val="en-US" w:eastAsia="zh-CN"/>
              </w:rPr>
              <w:t>运营情况</w:t>
            </w:r>
          </w:p>
        </w:tc>
        <w:tc>
          <w:tcPr>
            <w:tcW w:w="735" w:type="pct"/>
            <w:gridSpan w:val="2"/>
            <w:tcBorders>
              <w:tl2br w:val="nil"/>
              <w:tr2bl w:val="nil"/>
            </w:tcBorders>
            <w:shd w:val="clear" w:color="auto" w:fill="auto"/>
            <w:tcMar>
              <w:top w:w="12" w:type="dxa"/>
              <w:left w:w="12" w:type="dxa"/>
              <w:right w:w="12" w:type="dxa"/>
            </w:tcMar>
            <w:vAlign w:val="center"/>
          </w:tcPr>
          <w:p>
            <w:pPr>
              <w:pStyle w:val="47"/>
              <w:widowControl/>
              <w:textAlignment w:val="center"/>
              <w:rPr>
                <w:rFonts w:hint="default"/>
                <w:b/>
                <w:bCs/>
                <w:color w:val="auto"/>
                <w:highlight w:val="none"/>
              </w:rPr>
            </w:pPr>
            <w:r>
              <w:rPr>
                <w:b/>
                <w:bCs/>
                <w:color w:val="auto"/>
                <w:highlight w:val="none"/>
              </w:rPr>
              <w:t>现状纳污范围</w:t>
            </w:r>
          </w:p>
        </w:tc>
        <w:tc>
          <w:tcPr>
            <w:tcW w:w="369" w:type="pct"/>
            <w:vMerge w:val="restart"/>
            <w:tcBorders>
              <w:tl2br w:val="nil"/>
              <w:tr2bl w:val="nil"/>
            </w:tcBorders>
            <w:shd w:val="clear" w:color="auto" w:fill="auto"/>
            <w:tcMar>
              <w:top w:w="12" w:type="dxa"/>
              <w:left w:w="12" w:type="dxa"/>
              <w:right w:w="12" w:type="dxa"/>
            </w:tcMar>
            <w:vAlign w:val="center"/>
          </w:tcPr>
          <w:p>
            <w:pPr>
              <w:pStyle w:val="47"/>
              <w:widowControl/>
              <w:textAlignment w:val="center"/>
              <w:rPr>
                <w:rFonts w:hint="default"/>
                <w:b/>
                <w:bCs/>
                <w:color w:val="auto"/>
                <w:highlight w:val="none"/>
              </w:rPr>
            </w:pPr>
            <w:r>
              <w:rPr>
                <w:b/>
                <w:bCs/>
                <w:color w:val="auto"/>
                <w:highlight w:val="none"/>
              </w:rPr>
              <w:t>设计处理能力</w:t>
            </w:r>
            <w:r>
              <w:rPr>
                <w:b/>
                <w:bCs/>
                <w:color w:val="auto"/>
                <w:highlight w:val="none"/>
              </w:rPr>
              <w:br w:type="textWrapping"/>
            </w:r>
            <w:r>
              <w:rPr>
                <w:b/>
                <w:bCs/>
                <w:color w:val="auto"/>
                <w:highlight w:val="none"/>
              </w:rPr>
              <w:t>(万m³/日)</w:t>
            </w:r>
          </w:p>
        </w:tc>
        <w:tc>
          <w:tcPr>
            <w:tcW w:w="560" w:type="pct"/>
            <w:vMerge w:val="restart"/>
            <w:tcBorders>
              <w:tl2br w:val="nil"/>
              <w:tr2bl w:val="nil"/>
            </w:tcBorders>
            <w:shd w:val="clear" w:color="auto" w:fill="auto"/>
            <w:tcMar>
              <w:top w:w="12" w:type="dxa"/>
              <w:left w:w="12" w:type="dxa"/>
              <w:right w:w="12" w:type="dxa"/>
            </w:tcMar>
            <w:vAlign w:val="center"/>
          </w:tcPr>
          <w:p>
            <w:pPr>
              <w:pStyle w:val="47"/>
              <w:rPr>
                <w:rFonts w:hint="default" w:eastAsia="仿宋"/>
                <w:color w:val="auto"/>
                <w:highlight w:val="none"/>
                <w:lang w:val="en-US" w:eastAsia="zh-CN"/>
              </w:rPr>
            </w:pPr>
            <w:r>
              <w:rPr>
                <w:rFonts w:hint="eastAsia"/>
                <w:b/>
                <w:bCs/>
                <w:color w:val="auto"/>
                <w:highlight w:val="none"/>
                <w:lang w:val="en-US" w:eastAsia="zh-CN"/>
              </w:rPr>
              <w:t>远期</w:t>
            </w:r>
            <w:r>
              <w:rPr>
                <w:b/>
                <w:bCs/>
                <w:color w:val="auto"/>
                <w:highlight w:val="none"/>
              </w:rPr>
              <w:t>设计处理能力</w:t>
            </w:r>
            <w:r>
              <w:rPr>
                <w:b/>
                <w:bCs/>
                <w:color w:val="auto"/>
                <w:highlight w:val="none"/>
              </w:rPr>
              <w:br w:type="textWrapping"/>
            </w:r>
            <w:r>
              <w:rPr>
                <w:b/>
                <w:bCs/>
                <w:color w:val="auto"/>
                <w:highlight w:val="none"/>
              </w:rPr>
              <w:t>(万m³/日)</w:t>
            </w:r>
          </w:p>
        </w:tc>
        <w:tc>
          <w:tcPr>
            <w:tcW w:w="542" w:type="pct"/>
            <w:vMerge w:val="restart"/>
            <w:tcBorders>
              <w:tl2br w:val="nil"/>
              <w:tr2bl w:val="nil"/>
            </w:tcBorders>
            <w:shd w:val="clear" w:color="auto" w:fill="auto"/>
            <w:tcMar>
              <w:top w:w="12" w:type="dxa"/>
              <w:left w:w="12" w:type="dxa"/>
              <w:right w:w="12" w:type="dxa"/>
            </w:tcMar>
            <w:vAlign w:val="center"/>
          </w:tcPr>
          <w:p>
            <w:pPr>
              <w:pStyle w:val="47"/>
              <w:widowControl/>
              <w:textAlignment w:val="center"/>
              <w:rPr>
                <w:rFonts w:hint="default"/>
                <w:b/>
                <w:bCs/>
                <w:color w:val="auto"/>
                <w:highlight w:val="none"/>
              </w:rPr>
            </w:pPr>
            <w:r>
              <w:rPr>
                <w:b/>
                <w:bCs/>
                <w:color w:val="auto"/>
                <w:highlight w:val="none"/>
              </w:rPr>
              <w:t>处理工艺</w:t>
            </w:r>
          </w:p>
        </w:tc>
        <w:tc>
          <w:tcPr>
            <w:tcW w:w="983" w:type="pct"/>
            <w:vMerge w:val="restart"/>
            <w:tcBorders>
              <w:tl2br w:val="nil"/>
              <w:tr2bl w:val="nil"/>
            </w:tcBorders>
            <w:shd w:val="clear" w:color="auto" w:fill="auto"/>
            <w:tcMar>
              <w:top w:w="12" w:type="dxa"/>
              <w:left w:w="12" w:type="dxa"/>
              <w:right w:w="12" w:type="dxa"/>
            </w:tcMar>
            <w:vAlign w:val="center"/>
          </w:tcPr>
          <w:p>
            <w:pPr>
              <w:pStyle w:val="47"/>
              <w:widowControl/>
              <w:textAlignment w:val="center"/>
              <w:rPr>
                <w:rFonts w:hint="default"/>
                <w:b/>
                <w:bCs/>
                <w:color w:val="auto"/>
                <w:highlight w:val="none"/>
              </w:rPr>
            </w:pPr>
            <w:r>
              <w:rPr>
                <w:b/>
                <w:bCs/>
                <w:color w:val="auto"/>
                <w:highlight w:val="none"/>
              </w:rPr>
              <w:t>设计排放标准</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80" w:hRule="atLeast"/>
        </w:trPr>
        <w:tc>
          <w:tcPr>
            <w:tcW w:w="187" w:type="pct"/>
            <w:vMerge w:val="continue"/>
            <w:tcBorders>
              <w:tl2br w:val="nil"/>
              <w:tr2bl w:val="nil"/>
            </w:tcBorders>
            <w:shd w:val="clear" w:color="auto" w:fill="auto"/>
            <w:tcMar>
              <w:top w:w="12" w:type="dxa"/>
              <w:left w:w="12" w:type="dxa"/>
              <w:right w:w="12" w:type="dxa"/>
            </w:tcMar>
            <w:vAlign w:val="center"/>
          </w:tcPr>
          <w:p>
            <w:pPr>
              <w:pStyle w:val="47"/>
              <w:rPr>
                <w:rFonts w:hint="default"/>
                <w:color w:val="auto"/>
                <w:highlight w:val="none"/>
              </w:rPr>
            </w:pPr>
          </w:p>
        </w:tc>
        <w:tc>
          <w:tcPr>
            <w:tcW w:w="253" w:type="pct"/>
            <w:vMerge w:val="continue"/>
            <w:tcBorders>
              <w:tl2br w:val="nil"/>
              <w:tr2bl w:val="nil"/>
            </w:tcBorders>
            <w:shd w:val="clear" w:color="auto" w:fill="auto"/>
            <w:tcMar>
              <w:top w:w="12" w:type="dxa"/>
              <w:left w:w="12" w:type="dxa"/>
              <w:right w:w="12" w:type="dxa"/>
            </w:tcMar>
            <w:vAlign w:val="center"/>
          </w:tcPr>
          <w:p>
            <w:pPr>
              <w:pStyle w:val="47"/>
              <w:rPr>
                <w:rFonts w:hint="default"/>
                <w:color w:val="auto"/>
                <w:highlight w:val="none"/>
              </w:rPr>
            </w:pPr>
          </w:p>
        </w:tc>
        <w:tc>
          <w:tcPr>
            <w:tcW w:w="440" w:type="pct"/>
            <w:vMerge w:val="continue"/>
            <w:tcBorders>
              <w:tl2br w:val="nil"/>
              <w:tr2bl w:val="nil"/>
            </w:tcBorders>
            <w:shd w:val="clear" w:color="auto" w:fill="auto"/>
            <w:tcMar>
              <w:top w:w="12" w:type="dxa"/>
              <w:left w:w="12" w:type="dxa"/>
              <w:right w:w="12" w:type="dxa"/>
            </w:tcMar>
            <w:vAlign w:val="center"/>
          </w:tcPr>
          <w:p>
            <w:pPr>
              <w:pStyle w:val="47"/>
              <w:rPr>
                <w:rFonts w:hint="default"/>
                <w:color w:val="auto"/>
                <w:highlight w:val="none"/>
              </w:rPr>
            </w:pPr>
          </w:p>
        </w:tc>
        <w:tc>
          <w:tcPr>
            <w:tcW w:w="252" w:type="pct"/>
            <w:vMerge w:val="continue"/>
            <w:tcBorders>
              <w:tl2br w:val="nil"/>
              <w:tr2bl w:val="nil"/>
            </w:tcBorders>
            <w:shd w:val="clear" w:color="auto" w:fill="auto"/>
            <w:tcMar>
              <w:top w:w="12" w:type="dxa"/>
              <w:left w:w="12" w:type="dxa"/>
              <w:right w:w="12" w:type="dxa"/>
            </w:tcMar>
            <w:vAlign w:val="center"/>
          </w:tcPr>
          <w:p>
            <w:pPr>
              <w:pStyle w:val="47"/>
              <w:rPr>
                <w:rFonts w:hint="default"/>
                <w:color w:val="auto"/>
                <w:highlight w:val="none"/>
              </w:rPr>
            </w:pPr>
          </w:p>
        </w:tc>
        <w:tc>
          <w:tcPr>
            <w:tcW w:w="369" w:type="pct"/>
            <w:vMerge w:val="continue"/>
            <w:tcBorders>
              <w:tl2br w:val="nil"/>
              <w:tr2bl w:val="nil"/>
            </w:tcBorders>
            <w:shd w:val="clear" w:color="auto" w:fill="auto"/>
            <w:tcMar>
              <w:top w:w="12" w:type="dxa"/>
              <w:left w:w="12" w:type="dxa"/>
              <w:right w:w="12" w:type="dxa"/>
            </w:tcMar>
            <w:vAlign w:val="center"/>
          </w:tcPr>
          <w:p>
            <w:pPr>
              <w:pStyle w:val="47"/>
              <w:rPr>
                <w:rFonts w:hint="default"/>
                <w:color w:val="auto"/>
                <w:highlight w:val="none"/>
              </w:rPr>
            </w:pPr>
          </w:p>
        </w:tc>
        <w:tc>
          <w:tcPr>
            <w:tcW w:w="308" w:type="pct"/>
            <w:vMerge w:val="continue"/>
            <w:tcBorders>
              <w:tl2br w:val="nil"/>
              <w:tr2bl w:val="nil"/>
            </w:tcBorders>
            <w:shd w:val="clear" w:color="auto" w:fill="auto"/>
            <w:tcMar>
              <w:top w:w="12" w:type="dxa"/>
              <w:left w:w="12" w:type="dxa"/>
              <w:right w:w="12" w:type="dxa"/>
            </w:tcMar>
            <w:vAlign w:val="center"/>
          </w:tcPr>
          <w:p>
            <w:pPr>
              <w:pStyle w:val="47"/>
              <w:rPr>
                <w:rFonts w:hint="default"/>
                <w:color w:val="auto"/>
                <w:highlight w:val="none"/>
              </w:rPr>
            </w:pPr>
          </w:p>
        </w:tc>
        <w:tc>
          <w:tcPr>
            <w:tcW w:w="354" w:type="pct"/>
            <w:tcBorders>
              <w:tl2br w:val="nil"/>
              <w:tr2bl w:val="nil"/>
            </w:tcBorders>
            <w:shd w:val="clear" w:color="auto" w:fill="auto"/>
            <w:tcMar>
              <w:top w:w="12" w:type="dxa"/>
              <w:left w:w="12" w:type="dxa"/>
              <w:right w:w="12" w:type="dxa"/>
            </w:tcMar>
            <w:vAlign w:val="center"/>
          </w:tcPr>
          <w:p>
            <w:pPr>
              <w:pStyle w:val="47"/>
              <w:widowControl/>
              <w:textAlignment w:val="center"/>
              <w:rPr>
                <w:rFonts w:hint="default"/>
                <w:b/>
                <w:bCs/>
                <w:color w:val="auto"/>
                <w:highlight w:val="none"/>
              </w:rPr>
            </w:pPr>
            <w:r>
              <w:rPr>
                <w:rFonts w:hint="eastAsia"/>
                <w:b/>
                <w:bCs/>
                <w:color w:val="auto"/>
                <w:highlight w:val="none"/>
                <w:lang w:val="en-US" w:eastAsia="zh-CN"/>
              </w:rPr>
              <w:t>区县</w:t>
            </w:r>
            <w:r>
              <w:rPr>
                <w:b/>
                <w:bCs/>
                <w:color w:val="auto"/>
                <w:highlight w:val="none"/>
              </w:rPr>
              <w:t>名称</w:t>
            </w:r>
          </w:p>
        </w:tc>
        <w:tc>
          <w:tcPr>
            <w:tcW w:w="381" w:type="pct"/>
            <w:tcBorders>
              <w:tl2br w:val="nil"/>
              <w:tr2bl w:val="nil"/>
            </w:tcBorders>
            <w:shd w:val="clear" w:color="auto" w:fill="auto"/>
            <w:tcMar>
              <w:top w:w="12" w:type="dxa"/>
              <w:left w:w="12" w:type="dxa"/>
              <w:right w:w="12" w:type="dxa"/>
            </w:tcMar>
            <w:vAlign w:val="center"/>
          </w:tcPr>
          <w:p>
            <w:pPr>
              <w:pStyle w:val="47"/>
              <w:widowControl/>
              <w:textAlignment w:val="center"/>
              <w:rPr>
                <w:rFonts w:hint="default"/>
                <w:b/>
                <w:bCs/>
                <w:color w:val="auto"/>
                <w:highlight w:val="none"/>
              </w:rPr>
            </w:pPr>
            <w:r>
              <w:rPr>
                <w:b/>
                <w:bCs/>
                <w:color w:val="auto"/>
                <w:highlight w:val="none"/>
              </w:rPr>
              <w:t>纳污面积</w:t>
            </w:r>
            <w:r>
              <w:rPr>
                <w:b/>
                <w:bCs/>
                <w:color w:val="auto"/>
                <w:highlight w:val="none"/>
              </w:rPr>
              <w:br w:type="textWrapping"/>
            </w:r>
            <w:r>
              <w:rPr>
                <w:b/>
                <w:bCs/>
                <w:color w:val="auto"/>
                <w:highlight w:val="none"/>
              </w:rPr>
              <w:t>(</w:t>
            </w:r>
            <w:r>
              <w:rPr>
                <w:rFonts w:hint="eastAsia"/>
                <w:b/>
                <w:bCs/>
                <w:color w:val="auto"/>
                <w:highlight w:val="none"/>
                <w:lang w:val="en-US" w:eastAsia="zh-CN"/>
              </w:rPr>
              <w:t>公顷</w:t>
            </w:r>
            <w:r>
              <w:rPr>
                <w:b/>
                <w:bCs/>
                <w:color w:val="auto"/>
                <w:highlight w:val="none"/>
              </w:rPr>
              <w:t>)</w:t>
            </w:r>
          </w:p>
        </w:tc>
        <w:tc>
          <w:tcPr>
            <w:tcW w:w="369" w:type="pct"/>
            <w:vMerge w:val="continue"/>
            <w:tcBorders>
              <w:tl2br w:val="nil"/>
              <w:tr2bl w:val="nil"/>
            </w:tcBorders>
            <w:shd w:val="clear" w:color="auto" w:fill="auto"/>
            <w:tcMar>
              <w:top w:w="12" w:type="dxa"/>
              <w:left w:w="12" w:type="dxa"/>
              <w:right w:w="12" w:type="dxa"/>
            </w:tcMar>
            <w:vAlign w:val="center"/>
          </w:tcPr>
          <w:p>
            <w:pPr>
              <w:pStyle w:val="47"/>
              <w:rPr>
                <w:rFonts w:hint="default"/>
                <w:color w:val="auto"/>
                <w:highlight w:val="none"/>
              </w:rPr>
            </w:pPr>
          </w:p>
        </w:tc>
        <w:tc>
          <w:tcPr>
            <w:tcW w:w="560" w:type="pct"/>
            <w:vMerge w:val="continue"/>
            <w:tcBorders>
              <w:tl2br w:val="nil"/>
              <w:tr2bl w:val="nil"/>
            </w:tcBorders>
            <w:shd w:val="clear" w:color="auto" w:fill="auto"/>
            <w:tcMar>
              <w:top w:w="12" w:type="dxa"/>
              <w:left w:w="12" w:type="dxa"/>
              <w:right w:w="12" w:type="dxa"/>
            </w:tcMar>
            <w:vAlign w:val="center"/>
          </w:tcPr>
          <w:p>
            <w:pPr>
              <w:pStyle w:val="47"/>
              <w:rPr>
                <w:rFonts w:hint="default" w:eastAsia="仿宋"/>
                <w:color w:val="auto"/>
                <w:highlight w:val="none"/>
                <w:lang w:val="en-US" w:eastAsia="zh-CN"/>
              </w:rPr>
            </w:pPr>
          </w:p>
        </w:tc>
        <w:tc>
          <w:tcPr>
            <w:tcW w:w="542" w:type="pct"/>
            <w:vMerge w:val="continue"/>
            <w:tcBorders>
              <w:tl2br w:val="nil"/>
              <w:tr2bl w:val="nil"/>
            </w:tcBorders>
            <w:shd w:val="clear" w:color="auto" w:fill="auto"/>
            <w:tcMar>
              <w:top w:w="12" w:type="dxa"/>
              <w:left w:w="12" w:type="dxa"/>
              <w:right w:w="12" w:type="dxa"/>
            </w:tcMar>
            <w:vAlign w:val="center"/>
          </w:tcPr>
          <w:p>
            <w:pPr>
              <w:pStyle w:val="47"/>
              <w:rPr>
                <w:rFonts w:hint="default"/>
                <w:color w:val="auto"/>
                <w:highlight w:val="none"/>
              </w:rPr>
            </w:pPr>
          </w:p>
        </w:tc>
        <w:tc>
          <w:tcPr>
            <w:tcW w:w="983" w:type="pct"/>
            <w:vMerge w:val="continue"/>
            <w:tcBorders>
              <w:tl2br w:val="nil"/>
              <w:tr2bl w:val="nil"/>
            </w:tcBorders>
            <w:shd w:val="clear" w:color="auto" w:fill="auto"/>
            <w:tcMar>
              <w:top w:w="12" w:type="dxa"/>
              <w:left w:w="12" w:type="dxa"/>
              <w:right w:w="12" w:type="dxa"/>
            </w:tcMar>
            <w:vAlign w:val="center"/>
          </w:tcPr>
          <w:p>
            <w:pPr>
              <w:pStyle w:val="47"/>
              <w:rPr>
                <w:rFonts w:hint="default"/>
                <w:color w:val="auto"/>
                <w:highlight w:val="none"/>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60" w:hRule="atLeast"/>
        </w:trPr>
        <w:tc>
          <w:tcPr>
            <w:tcW w:w="187" w:type="pct"/>
            <w:tcBorders>
              <w:tl2br w:val="nil"/>
              <w:tr2bl w:val="nil"/>
            </w:tcBorders>
            <w:shd w:val="clear" w:color="auto" w:fill="auto"/>
            <w:tcMar>
              <w:top w:w="12" w:type="dxa"/>
              <w:left w:w="12" w:type="dxa"/>
              <w:right w:w="12" w:type="dxa"/>
            </w:tcMar>
            <w:vAlign w:val="center"/>
          </w:tcPr>
          <w:p>
            <w:pPr>
              <w:pStyle w:val="47"/>
              <w:widowControl/>
              <w:textAlignment w:val="center"/>
              <w:rPr>
                <w:rFonts w:hint="default"/>
                <w:color w:val="auto"/>
                <w:highlight w:val="none"/>
              </w:rPr>
            </w:pPr>
            <w:r>
              <w:rPr>
                <w:color w:val="auto"/>
                <w:highlight w:val="none"/>
              </w:rPr>
              <w:t>1</w:t>
            </w:r>
          </w:p>
        </w:tc>
        <w:tc>
          <w:tcPr>
            <w:tcW w:w="253" w:type="pct"/>
            <w:tcBorders>
              <w:tl2br w:val="nil"/>
              <w:tr2bl w:val="nil"/>
            </w:tcBorders>
            <w:shd w:val="clear" w:color="auto" w:fill="auto"/>
            <w:tcMar>
              <w:top w:w="12" w:type="dxa"/>
              <w:left w:w="12" w:type="dxa"/>
              <w:right w:w="12" w:type="dxa"/>
            </w:tcMar>
            <w:vAlign w:val="center"/>
          </w:tcPr>
          <w:p>
            <w:pPr>
              <w:pStyle w:val="47"/>
              <w:widowControl/>
              <w:textAlignment w:val="center"/>
              <w:rPr>
                <w:rFonts w:hint="default" w:eastAsia="仿宋"/>
                <w:color w:val="auto"/>
                <w:highlight w:val="none"/>
                <w:lang w:val="en-US" w:eastAsia="zh-CN"/>
              </w:rPr>
            </w:pPr>
            <w:r>
              <w:rPr>
                <w:rFonts w:hint="eastAsia"/>
                <w:color w:val="auto"/>
                <w:highlight w:val="none"/>
                <w:lang w:val="en-US" w:eastAsia="zh-CN"/>
              </w:rPr>
              <w:t>霞山区</w:t>
            </w:r>
          </w:p>
        </w:tc>
        <w:tc>
          <w:tcPr>
            <w:tcW w:w="440" w:type="pct"/>
            <w:tcBorders>
              <w:tl2br w:val="nil"/>
              <w:tr2bl w:val="nil"/>
            </w:tcBorders>
            <w:shd w:val="clear" w:color="auto" w:fill="auto"/>
            <w:tcMar>
              <w:top w:w="12" w:type="dxa"/>
              <w:left w:w="12" w:type="dxa"/>
              <w:right w:w="12" w:type="dxa"/>
            </w:tcMar>
            <w:vAlign w:val="center"/>
          </w:tcPr>
          <w:p>
            <w:pPr>
              <w:pStyle w:val="47"/>
              <w:widowControl/>
              <w:textAlignment w:val="center"/>
              <w:rPr>
                <w:rFonts w:hint="default"/>
                <w:color w:val="auto"/>
                <w:highlight w:val="none"/>
              </w:rPr>
            </w:pPr>
            <w:r>
              <w:rPr>
                <w:rFonts w:hint="eastAsia"/>
                <w:color w:val="auto"/>
                <w:highlight w:val="none"/>
                <w:lang w:val="en-US" w:eastAsia="zh-CN"/>
              </w:rPr>
              <w:t>霞山污水处理厂</w:t>
            </w:r>
          </w:p>
        </w:tc>
        <w:tc>
          <w:tcPr>
            <w:tcW w:w="252" w:type="pct"/>
            <w:tcBorders>
              <w:tl2br w:val="nil"/>
              <w:tr2bl w:val="nil"/>
            </w:tcBorders>
            <w:shd w:val="clear" w:color="auto" w:fill="auto"/>
            <w:tcMar>
              <w:top w:w="12" w:type="dxa"/>
              <w:left w:w="12" w:type="dxa"/>
              <w:right w:w="12" w:type="dxa"/>
            </w:tcMar>
            <w:vAlign w:val="center"/>
          </w:tcPr>
          <w:p>
            <w:pPr>
              <w:pStyle w:val="47"/>
              <w:widowControl/>
              <w:textAlignment w:val="center"/>
              <w:rPr>
                <w:rFonts w:hint="default"/>
                <w:color w:val="auto"/>
                <w:highlight w:val="none"/>
              </w:rPr>
            </w:pPr>
            <w:r>
              <w:rPr>
                <w:rFonts w:hint="eastAsia"/>
                <w:color w:val="auto"/>
                <w:highlight w:val="none"/>
                <w:lang w:val="en-US" w:eastAsia="zh-CN"/>
              </w:rPr>
              <w:t>区</w:t>
            </w:r>
            <w:r>
              <w:rPr>
                <w:color w:val="auto"/>
                <w:highlight w:val="none"/>
              </w:rPr>
              <w:t>级</w:t>
            </w:r>
          </w:p>
        </w:tc>
        <w:tc>
          <w:tcPr>
            <w:tcW w:w="369" w:type="pct"/>
            <w:tcBorders>
              <w:tl2br w:val="nil"/>
              <w:tr2bl w:val="nil"/>
            </w:tcBorders>
            <w:shd w:val="clear" w:color="auto" w:fill="auto"/>
            <w:tcMar>
              <w:top w:w="12" w:type="dxa"/>
              <w:left w:w="12" w:type="dxa"/>
              <w:right w:w="12" w:type="dxa"/>
            </w:tcMar>
            <w:vAlign w:val="center"/>
          </w:tcPr>
          <w:p>
            <w:pPr>
              <w:pStyle w:val="47"/>
              <w:widowControl/>
              <w:textAlignment w:val="center"/>
              <w:rPr>
                <w:rFonts w:hint="default" w:eastAsia="仿宋"/>
                <w:color w:val="auto"/>
                <w:highlight w:val="none"/>
                <w:lang w:val="en-US" w:eastAsia="zh-CN"/>
              </w:rPr>
            </w:pPr>
            <w:r>
              <w:rPr>
                <w:rFonts w:hint="eastAsia"/>
                <w:color w:val="auto"/>
                <w:highlight w:val="none"/>
                <w:lang w:val="en-US" w:eastAsia="zh-CN"/>
              </w:rPr>
              <w:t>11</w:t>
            </w:r>
          </w:p>
        </w:tc>
        <w:tc>
          <w:tcPr>
            <w:tcW w:w="308" w:type="pct"/>
            <w:tcBorders>
              <w:tl2br w:val="nil"/>
              <w:tr2bl w:val="nil"/>
            </w:tcBorders>
            <w:shd w:val="clear" w:color="auto" w:fill="auto"/>
            <w:tcMar>
              <w:top w:w="12" w:type="dxa"/>
              <w:left w:w="12" w:type="dxa"/>
              <w:right w:w="12" w:type="dxa"/>
            </w:tcMar>
            <w:vAlign w:val="center"/>
          </w:tcPr>
          <w:p>
            <w:pPr>
              <w:pStyle w:val="47"/>
              <w:widowControl/>
              <w:textAlignment w:val="center"/>
              <w:rPr>
                <w:rFonts w:hint="default" w:eastAsia="仿宋"/>
                <w:color w:val="auto"/>
                <w:highlight w:val="none"/>
                <w:lang w:val="en-US" w:eastAsia="zh-CN"/>
              </w:rPr>
            </w:pPr>
            <w:r>
              <w:rPr>
                <w:rFonts w:hint="eastAsia"/>
                <w:color w:val="auto"/>
                <w:highlight w:val="none"/>
                <w:lang w:val="en-US" w:eastAsia="zh-CN"/>
              </w:rPr>
              <w:t>正常</w:t>
            </w:r>
          </w:p>
        </w:tc>
        <w:tc>
          <w:tcPr>
            <w:tcW w:w="354" w:type="pct"/>
            <w:tcBorders>
              <w:tl2br w:val="nil"/>
              <w:tr2bl w:val="nil"/>
            </w:tcBorders>
            <w:shd w:val="clear" w:color="auto" w:fill="auto"/>
            <w:tcMar>
              <w:top w:w="12" w:type="dxa"/>
              <w:left w:w="12" w:type="dxa"/>
              <w:right w:w="12" w:type="dxa"/>
            </w:tcMar>
            <w:vAlign w:val="center"/>
          </w:tcPr>
          <w:p>
            <w:pPr>
              <w:pStyle w:val="47"/>
              <w:widowControl/>
              <w:textAlignment w:val="center"/>
              <w:rPr>
                <w:rFonts w:hint="default"/>
                <w:color w:val="auto"/>
                <w:highlight w:val="none"/>
              </w:rPr>
            </w:pPr>
            <w:r>
              <w:rPr>
                <w:rFonts w:hint="eastAsia"/>
                <w:color w:val="auto"/>
                <w:highlight w:val="none"/>
                <w:lang w:val="en-US" w:eastAsia="zh-CN"/>
              </w:rPr>
              <w:t>霞山区</w:t>
            </w:r>
          </w:p>
        </w:tc>
        <w:tc>
          <w:tcPr>
            <w:tcW w:w="381" w:type="pct"/>
            <w:tcBorders>
              <w:tl2br w:val="nil"/>
              <w:tr2bl w:val="nil"/>
            </w:tcBorders>
            <w:shd w:val="clear" w:color="auto" w:fill="auto"/>
            <w:tcMar>
              <w:top w:w="12" w:type="dxa"/>
              <w:left w:w="12" w:type="dxa"/>
              <w:right w:w="12" w:type="dxa"/>
            </w:tcMar>
            <w:vAlign w:val="center"/>
          </w:tcPr>
          <w:p>
            <w:pPr>
              <w:pStyle w:val="47"/>
              <w:widowControl/>
              <w:textAlignment w:val="center"/>
              <w:rPr>
                <w:rFonts w:hint="default" w:eastAsia="仿宋"/>
                <w:color w:val="auto"/>
                <w:highlight w:val="none"/>
                <w:lang w:val="en-US" w:eastAsia="zh-CN"/>
              </w:rPr>
            </w:pPr>
            <w:r>
              <w:rPr>
                <w:rFonts w:hint="eastAsia"/>
                <w:color w:val="auto"/>
                <w:highlight w:val="none"/>
                <w:lang w:val="en-US" w:eastAsia="zh-CN"/>
              </w:rPr>
              <w:t>2670</w:t>
            </w:r>
          </w:p>
        </w:tc>
        <w:tc>
          <w:tcPr>
            <w:tcW w:w="369" w:type="pct"/>
            <w:tcBorders>
              <w:tl2br w:val="nil"/>
              <w:tr2bl w:val="nil"/>
            </w:tcBorders>
            <w:shd w:val="clear" w:color="auto" w:fill="auto"/>
            <w:tcMar>
              <w:top w:w="12" w:type="dxa"/>
              <w:left w:w="12" w:type="dxa"/>
              <w:right w:w="12" w:type="dxa"/>
            </w:tcMar>
            <w:vAlign w:val="center"/>
          </w:tcPr>
          <w:p>
            <w:pPr>
              <w:pStyle w:val="47"/>
              <w:widowControl/>
              <w:textAlignment w:val="center"/>
              <w:rPr>
                <w:rFonts w:hint="default" w:eastAsia="仿宋"/>
                <w:color w:val="auto"/>
                <w:highlight w:val="none"/>
                <w:lang w:val="en-US" w:eastAsia="zh-CN"/>
              </w:rPr>
            </w:pPr>
            <w:r>
              <w:rPr>
                <w:rFonts w:hint="eastAsia"/>
                <w:color w:val="auto"/>
                <w:highlight w:val="none"/>
                <w:lang w:val="en-US" w:eastAsia="zh-CN"/>
              </w:rPr>
              <w:t>30</w:t>
            </w:r>
          </w:p>
        </w:tc>
        <w:tc>
          <w:tcPr>
            <w:tcW w:w="560" w:type="pct"/>
            <w:tcBorders>
              <w:tl2br w:val="nil"/>
              <w:tr2bl w:val="nil"/>
            </w:tcBorders>
            <w:shd w:val="clear" w:color="auto" w:fill="auto"/>
            <w:tcMar>
              <w:top w:w="12" w:type="dxa"/>
              <w:left w:w="12" w:type="dxa"/>
              <w:right w:w="12" w:type="dxa"/>
            </w:tcMar>
            <w:vAlign w:val="center"/>
          </w:tcPr>
          <w:p>
            <w:pPr>
              <w:pStyle w:val="47"/>
              <w:widowControl/>
              <w:textAlignment w:val="center"/>
              <w:rPr>
                <w:rFonts w:hint="default" w:eastAsia="仿宋"/>
                <w:color w:val="auto"/>
                <w:highlight w:val="none"/>
                <w:lang w:val="en-US" w:eastAsia="zh-CN"/>
              </w:rPr>
            </w:pPr>
            <w:r>
              <w:rPr>
                <w:rFonts w:hint="eastAsia"/>
                <w:color w:val="auto"/>
                <w:highlight w:val="none"/>
                <w:lang w:val="en-US" w:eastAsia="zh-CN"/>
              </w:rPr>
              <w:t>0</w:t>
            </w:r>
          </w:p>
        </w:tc>
        <w:tc>
          <w:tcPr>
            <w:tcW w:w="542" w:type="pct"/>
            <w:tcBorders>
              <w:tl2br w:val="nil"/>
              <w:tr2bl w:val="nil"/>
            </w:tcBorders>
            <w:shd w:val="clear" w:color="auto" w:fill="auto"/>
            <w:tcMar>
              <w:top w:w="12" w:type="dxa"/>
              <w:left w:w="12" w:type="dxa"/>
              <w:right w:w="12" w:type="dxa"/>
            </w:tcMar>
            <w:vAlign w:val="center"/>
          </w:tcPr>
          <w:p>
            <w:pPr>
              <w:pStyle w:val="47"/>
              <w:widowControl/>
              <w:textAlignment w:val="center"/>
              <w:rPr>
                <w:rFonts w:hint="default" w:eastAsia="仿宋"/>
                <w:color w:val="auto"/>
                <w:highlight w:val="none"/>
                <w:lang w:val="en-US" w:eastAsia="zh-CN"/>
              </w:rPr>
            </w:pPr>
            <w:r>
              <w:rPr>
                <w:rFonts w:hint="eastAsia"/>
                <w:color w:val="auto"/>
                <w:highlight w:val="none"/>
                <w:lang w:val="en-US" w:eastAsia="zh-CN"/>
              </w:rPr>
              <w:t>CAST</w:t>
            </w:r>
          </w:p>
        </w:tc>
        <w:tc>
          <w:tcPr>
            <w:tcW w:w="983" w:type="pct"/>
            <w:tcBorders>
              <w:tl2br w:val="nil"/>
              <w:tr2bl w:val="nil"/>
            </w:tcBorders>
            <w:shd w:val="clear" w:color="auto" w:fill="auto"/>
            <w:tcMar>
              <w:top w:w="12" w:type="dxa"/>
              <w:left w:w="12" w:type="dxa"/>
              <w:right w:w="12" w:type="dxa"/>
            </w:tcMar>
            <w:vAlign w:val="center"/>
          </w:tcPr>
          <w:p>
            <w:pPr>
              <w:pStyle w:val="47"/>
              <w:widowControl/>
              <w:textAlignment w:val="center"/>
              <w:rPr>
                <w:rFonts w:hint="default" w:eastAsia="仿宋"/>
                <w:color w:val="auto"/>
                <w:highlight w:val="none"/>
                <w:lang w:val="en-US" w:eastAsia="zh-CN"/>
              </w:rPr>
            </w:pPr>
            <w:r>
              <w:rPr>
                <w:rFonts w:hint="eastAsia"/>
                <w:color w:val="0D0D0D"/>
                <w:spacing w:val="-7"/>
                <w:lang w:eastAsia="zh-CN"/>
              </w:rPr>
              <w:t>《</w:t>
            </w:r>
            <w:r>
              <w:rPr>
                <w:rFonts w:hint="eastAsia"/>
                <w:color w:val="0D0D0D"/>
                <w:spacing w:val="-7"/>
                <w:lang w:val="en-US" w:eastAsia="zh-CN"/>
              </w:rPr>
              <w:t>城镇污水处理厂污染物排放标准</w:t>
            </w:r>
            <w:r>
              <w:rPr>
                <w:rFonts w:hint="eastAsia"/>
                <w:color w:val="0D0D0D"/>
                <w:spacing w:val="-7"/>
                <w:lang w:eastAsia="zh-CN"/>
              </w:rPr>
              <w:t>》（</w:t>
            </w:r>
            <w:r>
              <w:rPr>
                <w:rFonts w:hint="eastAsia"/>
                <w:color w:val="0D0D0D"/>
                <w:spacing w:val="-7"/>
                <w:lang w:val="en-US" w:eastAsia="zh-CN"/>
              </w:rPr>
              <w:t>GB18918-20020一级A标准与广东省</w:t>
            </w:r>
            <w:r>
              <w:rPr>
                <w:rFonts w:ascii="Times New Roman" w:hAnsi="Times New Roman"/>
                <w:color w:val="0D0D0D"/>
                <w:spacing w:val="-7"/>
              </w:rPr>
              <w:t>《</w:t>
            </w:r>
            <w:r>
              <w:rPr>
                <w:rFonts w:hint="eastAsia"/>
                <w:color w:val="auto"/>
                <w:highlight w:val="none"/>
              </w:rPr>
              <w:t>水污染物排放限值</w:t>
            </w:r>
            <w:r>
              <w:rPr>
                <w:rFonts w:ascii="Times New Roman" w:hAnsi="Times New Roman"/>
                <w:color w:val="0D0D0D"/>
                <w:spacing w:val="-7"/>
              </w:rPr>
              <w:t>》</w:t>
            </w:r>
            <w:r>
              <w:rPr>
                <w:rFonts w:hint="eastAsia"/>
                <w:color w:val="auto"/>
                <w:highlight w:val="none"/>
              </w:rPr>
              <w:t>DB 44</w:t>
            </w:r>
            <w:r>
              <w:rPr>
                <w:rFonts w:hint="eastAsia"/>
                <w:color w:val="auto"/>
                <w:highlight w:val="none"/>
                <w:lang w:val="en-US" w:eastAsia="zh-CN"/>
              </w:rPr>
              <w:t>/</w:t>
            </w:r>
            <w:r>
              <w:rPr>
                <w:rFonts w:hint="eastAsia"/>
                <w:color w:val="auto"/>
                <w:highlight w:val="none"/>
              </w:rPr>
              <w:t>26—2001</w:t>
            </w:r>
            <w:r>
              <w:rPr>
                <w:rFonts w:hint="eastAsia"/>
                <w:color w:val="auto"/>
                <w:highlight w:val="none"/>
                <w:lang w:val="en-US" w:eastAsia="zh-CN"/>
              </w:rPr>
              <w:t>一级标准较严值</w:t>
            </w:r>
          </w:p>
        </w:tc>
      </w:tr>
    </w:tbl>
    <w:p>
      <w:pPr>
        <w:rPr>
          <w:color w:val="auto"/>
          <w:highlight w:val="none"/>
        </w:rPr>
        <w:sectPr>
          <w:pgSz w:w="23811" w:h="16838" w:orient="landscape"/>
          <w:pgMar w:top="1800" w:right="1440" w:bottom="1800" w:left="1440" w:header="851" w:footer="850" w:gutter="0"/>
          <w:pgBorders>
            <w:top w:val="none" w:sz="0" w:space="0"/>
            <w:left w:val="none" w:sz="0" w:space="0"/>
            <w:bottom w:val="none" w:sz="0" w:space="0"/>
            <w:right w:val="none" w:sz="0" w:space="0"/>
          </w:pgBorders>
          <w:pgNumType w:fmt="numberInDash"/>
          <w:cols w:space="425" w:num="1"/>
          <w:docGrid w:type="lines" w:linePitch="312" w:charSpace="0"/>
        </w:sectPr>
      </w:pPr>
    </w:p>
    <w:p>
      <w:pPr>
        <w:rPr>
          <w:color w:val="auto"/>
          <w:highlight w:val="none"/>
        </w:rPr>
      </w:pPr>
      <w:bookmarkStart w:id="406" w:name="_Toc6999"/>
      <w:r>
        <w:rPr>
          <w:rFonts w:hint="eastAsia"/>
          <w:color w:val="auto"/>
          <w:highlight w:val="none"/>
        </w:rPr>
        <w:t>二、纳入城镇污水处理厂情况</w:t>
      </w:r>
      <w:bookmarkEnd w:id="406"/>
    </w:p>
    <w:p>
      <w:pPr>
        <w:rPr>
          <w:color w:val="auto"/>
          <w:highlight w:val="none"/>
        </w:rPr>
      </w:pPr>
      <w:r>
        <w:rPr>
          <w:rFonts w:hint="eastAsia"/>
          <w:color w:val="auto"/>
          <w:highlight w:val="none"/>
          <w:lang w:val="en-US" w:eastAsia="zh-CN"/>
        </w:rPr>
        <w:t>霞山区</w:t>
      </w:r>
      <w:r>
        <w:rPr>
          <w:rFonts w:hint="eastAsia"/>
          <w:color w:val="auto"/>
          <w:highlight w:val="none"/>
        </w:rPr>
        <w:t>已经建设完成并运行的污水处理厂为</w:t>
      </w:r>
      <w:r>
        <w:rPr>
          <w:rFonts w:hint="eastAsia"/>
          <w:color w:val="auto"/>
          <w:highlight w:val="none"/>
          <w:lang w:val="en-US" w:eastAsia="zh-CN"/>
        </w:rPr>
        <w:t>霞山区污水处理厂</w:t>
      </w:r>
      <w:r>
        <w:rPr>
          <w:rFonts w:hint="eastAsia"/>
          <w:color w:val="auto"/>
          <w:highlight w:val="none"/>
          <w:lang w:eastAsia="zh-CN"/>
        </w:rPr>
        <w:t>。</w:t>
      </w:r>
      <w:r>
        <w:rPr>
          <w:rFonts w:hint="eastAsia"/>
          <w:color w:val="auto"/>
          <w:highlight w:val="none"/>
        </w:rPr>
        <w:t>已建纳入城镇污水处理厂自然村数量统计见下表：</w:t>
      </w:r>
    </w:p>
    <w:p>
      <w:pPr>
        <w:pStyle w:val="43"/>
        <w:rPr>
          <w:color w:val="auto"/>
          <w:highlight w:val="none"/>
        </w:rPr>
      </w:pPr>
      <w:r>
        <w:rPr>
          <w:rFonts w:hint="eastAsia"/>
          <w:b/>
          <w:bCs/>
          <w:color w:val="auto"/>
          <w:highlight w:val="none"/>
        </w:rPr>
        <w:t>纳入污水处理厂自然村</w:t>
      </w:r>
      <w:r>
        <w:rPr>
          <w:rFonts w:hint="eastAsia"/>
          <w:color w:val="auto"/>
          <w:highlight w:val="none"/>
        </w:rPr>
        <w:t>情况统计表</w:t>
      </w:r>
    </w:p>
    <w:tbl>
      <w:tblPr>
        <w:tblStyle w:val="29"/>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1066"/>
        <w:gridCol w:w="1195"/>
        <w:gridCol w:w="1938"/>
        <w:gridCol w:w="2416"/>
        <w:gridCol w:w="2434"/>
        <w:gridCol w:w="1420"/>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5" w:hRule="atLeast"/>
          <w:tblHeader/>
        </w:trPr>
        <w:tc>
          <w:tcPr>
            <w:tcW w:w="1066" w:type="dxa"/>
            <w:vMerge w:val="restart"/>
            <w:tcBorders>
              <w:top w:val="single" w:color="000000" w:sz="8" w:space="0"/>
              <w:left w:val="single" w:color="000000" w:sz="8" w:space="0"/>
              <w:bottom w:val="single" w:color="000000" w:sz="8" w:space="0"/>
              <w:right w:val="single" w:color="000000" w:sz="8" w:space="0"/>
            </w:tcBorders>
            <w:shd w:val="clear" w:color="auto" w:fill="auto"/>
            <w:vAlign w:val="center"/>
          </w:tcPr>
          <w:p>
            <w:pPr>
              <w:pStyle w:val="47"/>
              <w:bidi w:val="0"/>
              <w:rPr>
                <w:rFonts w:hint="eastAsia"/>
                <w:lang w:val="en-US" w:eastAsia="zh-CN"/>
              </w:rPr>
            </w:pPr>
            <w:r>
              <w:rPr>
                <w:rFonts w:hint="eastAsia"/>
                <w:lang w:val="en-US" w:eastAsia="zh-CN"/>
              </w:rPr>
              <w:t>序号</w:t>
            </w:r>
          </w:p>
        </w:tc>
        <w:tc>
          <w:tcPr>
            <w:tcW w:w="1195" w:type="dxa"/>
            <w:vMerge w:val="restart"/>
            <w:tcBorders>
              <w:top w:val="single" w:color="000000" w:sz="8" w:space="0"/>
              <w:left w:val="single" w:color="000000" w:sz="8" w:space="0"/>
              <w:bottom w:val="single" w:color="000000" w:sz="8" w:space="0"/>
              <w:right w:val="single" w:color="000000" w:sz="8" w:space="0"/>
            </w:tcBorders>
            <w:shd w:val="clear" w:color="auto" w:fill="auto"/>
            <w:vAlign w:val="center"/>
          </w:tcPr>
          <w:p>
            <w:pPr>
              <w:pStyle w:val="47"/>
              <w:bidi w:val="0"/>
              <w:rPr>
                <w:rFonts w:hint="eastAsia"/>
                <w:lang w:val="en-US" w:eastAsia="zh-CN"/>
              </w:rPr>
            </w:pPr>
            <w:r>
              <w:rPr>
                <w:rFonts w:hint="eastAsia"/>
                <w:lang w:val="en-US" w:eastAsia="zh-CN"/>
              </w:rPr>
              <w:t>街道</w:t>
            </w:r>
          </w:p>
        </w:tc>
        <w:tc>
          <w:tcPr>
            <w:tcW w:w="1938" w:type="dxa"/>
            <w:vMerge w:val="restart"/>
            <w:tcBorders>
              <w:top w:val="single" w:color="000000" w:sz="8" w:space="0"/>
              <w:left w:val="single" w:color="000000" w:sz="8" w:space="0"/>
              <w:bottom w:val="single" w:color="000000" w:sz="8" w:space="0"/>
              <w:right w:val="single" w:color="000000" w:sz="8" w:space="0"/>
            </w:tcBorders>
            <w:shd w:val="clear" w:color="auto" w:fill="auto"/>
            <w:vAlign w:val="center"/>
          </w:tcPr>
          <w:p>
            <w:pPr>
              <w:pStyle w:val="47"/>
              <w:bidi w:val="0"/>
              <w:rPr>
                <w:rFonts w:hint="eastAsia"/>
                <w:lang w:val="en-US" w:eastAsia="zh-CN"/>
              </w:rPr>
            </w:pPr>
            <w:r>
              <w:rPr>
                <w:rFonts w:hint="eastAsia"/>
                <w:lang w:val="en-US" w:eastAsia="zh-CN"/>
              </w:rPr>
              <w:t>行政村</w:t>
            </w:r>
          </w:p>
        </w:tc>
        <w:tc>
          <w:tcPr>
            <w:tcW w:w="2416" w:type="dxa"/>
            <w:vMerge w:val="restart"/>
            <w:tcBorders>
              <w:top w:val="single" w:color="000000" w:sz="8" w:space="0"/>
              <w:left w:val="single" w:color="000000" w:sz="8" w:space="0"/>
              <w:bottom w:val="single" w:color="000000" w:sz="8" w:space="0"/>
              <w:right w:val="single" w:color="000000" w:sz="8" w:space="0"/>
            </w:tcBorders>
            <w:shd w:val="clear" w:color="auto" w:fill="auto"/>
            <w:vAlign w:val="center"/>
          </w:tcPr>
          <w:p>
            <w:pPr>
              <w:pStyle w:val="47"/>
              <w:bidi w:val="0"/>
              <w:rPr>
                <w:rFonts w:hint="eastAsia"/>
                <w:lang w:val="en-US" w:eastAsia="zh-CN"/>
              </w:rPr>
            </w:pPr>
            <w:r>
              <w:rPr>
                <w:rFonts w:hint="eastAsia"/>
                <w:lang w:val="en-US" w:eastAsia="zh-CN"/>
              </w:rPr>
              <w:t>自然村</w:t>
            </w:r>
          </w:p>
        </w:tc>
        <w:tc>
          <w:tcPr>
            <w:tcW w:w="2434" w:type="dxa"/>
            <w:vMerge w:val="restart"/>
            <w:tcBorders>
              <w:top w:val="single" w:color="000000" w:sz="8" w:space="0"/>
              <w:left w:val="single" w:color="000000" w:sz="8" w:space="0"/>
              <w:bottom w:val="single" w:color="000000" w:sz="8" w:space="0"/>
              <w:right w:val="single" w:color="000000" w:sz="8" w:space="0"/>
            </w:tcBorders>
            <w:shd w:val="clear" w:color="auto" w:fill="auto"/>
            <w:noWrap/>
            <w:vAlign w:val="center"/>
          </w:tcPr>
          <w:p>
            <w:pPr>
              <w:pStyle w:val="47"/>
              <w:bidi w:val="0"/>
              <w:rPr>
                <w:rFonts w:hint="eastAsia"/>
                <w:lang w:val="en-US" w:eastAsia="zh-CN"/>
              </w:rPr>
            </w:pPr>
            <w:r>
              <w:rPr>
                <w:rFonts w:hint="eastAsia"/>
                <w:lang w:val="en-US" w:eastAsia="zh-CN"/>
              </w:rPr>
              <w:t>纳入污水处理厂名称</w:t>
            </w:r>
          </w:p>
        </w:tc>
        <w:tc>
          <w:tcPr>
            <w:tcW w:w="1420" w:type="dxa"/>
            <w:vMerge w:val="restart"/>
            <w:tcBorders>
              <w:top w:val="single" w:color="000000" w:sz="8" w:space="0"/>
              <w:left w:val="single" w:color="000000" w:sz="8" w:space="0"/>
              <w:bottom w:val="single" w:color="000000" w:sz="8" w:space="0"/>
              <w:right w:val="single" w:color="000000" w:sz="8" w:space="0"/>
            </w:tcBorders>
            <w:shd w:val="clear" w:color="auto" w:fill="auto"/>
            <w:noWrap/>
            <w:vAlign w:val="center"/>
          </w:tcPr>
          <w:p>
            <w:pPr>
              <w:pStyle w:val="47"/>
              <w:bidi w:val="0"/>
              <w:rPr>
                <w:rFonts w:hint="eastAsia"/>
                <w:lang w:val="en-US" w:eastAsia="zh-CN"/>
              </w:rPr>
            </w:pPr>
            <w:r>
              <w:rPr>
                <w:rFonts w:hint="eastAsia"/>
                <w:lang w:val="en-US" w:eastAsia="zh-CN"/>
              </w:rPr>
              <w:t>数量（个）</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tblHeader/>
        </w:trPr>
        <w:tc>
          <w:tcPr>
            <w:tcW w:w="1066"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jc w:val="center"/>
              <w:rPr>
                <w:rFonts w:hint="eastAsia" w:ascii="仿宋" w:hAnsi="仿宋" w:eastAsia="仿宋" w:cs="仿宋"/>
                <w:b/>
                <w:bCs/>
                <w:i w:val="0"/>
                <w:iCs w:val="0"/>
                <w:color w:val="000000"/>
                <w:sz w:val="24"/>
                <w:szCs w:val="24"/>
                <w:u w:val="none"/>
              </w:rPr>
            </w:pPr>
          </w:p>
        </w:tc>
        <w:tc>
          <w:tcPr>
            <w:tcW w:w="1195"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jc w:val="center"/>
              <w:rPr>
                <w:rFonts w:hint="eastAsia" w:ascii="仿宋" w:hAnsi="仿宋" w:eastAsia="仿宋" w:cs="仿宋"/>
                <w:b/>
                <w:bCs/>
                <w:i w:val="0"/>
                <w:iCs w:val="0"/>
                <w:color w:val="000000"/>
                <w:sz w:val="24"/>
                <w:szCs w:val="24"/>
                <w:u w:val="none"/>
              </w:rPr>
            </w:pPr>
          </w:p>
        </w:tc>
        <w:tc>
          <w:tcPr>
            <w:tcW w:w="1938"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jc w:val="center"/>
              <w:rPr>
                <w:rFonts w:hint="eastAsia" w:ascii="仿宋" w:hAnsi="仿宋" w:eastAsia="仿宋" w:cs="仿宋"/>
                <w:b/>
                <w:bCs/>
                <w:i w:val="0"/>
                <w:iCs w:val="0"/>
                <w:color w:val="000000"/>
                <w:sz w:val="24"/>
                <w:szCs w:val="24"/>
                <w:u w:val="none"/>
              </w:rPr>
            </w:pPr>
          </w:p>
        </w:tc>
        <w:tc>
          <w:tcPr>
            <w:tcW w:w="2416"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jc w:val="center"/>
              <w:rPr>
                <w:rFonts w:hint="eastAsia" w:ascii="仿宋" w:hAnsi="仿宋" w:eastAsia="仿宋" w:cs="仿宋"/>
                <w:b/>
                <w:bCs/>
                <w:i w:val="0"/>
                <w:iCs w:val="0"/>
                <w:color w:val="000000"/>
                <w:sz w:val="24"/>
                <w:szCs w:val="24"/>
                <w:u w:val="none"/>
              </w:rPr>
            </w:pPr>
          </w:p>
        </w:tc>
        <w:tc>
          <w:tcPr>
            <w:tcW w:w="2434" w:type="dxa"/>
            <w:vMerge w:val="continue"/>
            <w:tcBorders>
              <w:top w:val="single" w:color="000000" w:sz="8" w:space="0"/>
              <w:left w:val="single" w:color="000000" w:sz="8" w:space="0"/>
              <w:bottom w:val="single" w:color="000000" w:sz="8" w:space="0"/>
              <w:right w:val="single" w:color="000000" w:sz="8" w:space="0"/>
            </w:tcBorders>
            <w:shd w:val="clear" w:color="auto" w:fill="auto"/>
            <w:noWrap/>
            <w:vAlign w:val="center"/>
          </w:tcPr>
          <w:p>
            <w:pPr>
              <w:jc w:val="center"/>
              <w:rPr>
                <w:rFonts w:hint="eastAsia" w:ascii="仿宋" w:hAnsi="仿宋" w:eastAsia="仿宋" w:cs="仿宋"/>
                <w:b/>
                <w:bCs/>
                <w:i w:val="0"/>
                <w:iCs w:val="0"/>
                <w:color w:val="000000"/>
                <w:sz w:val="24"/>
                <w:szCs w:val="24"/>
                <w:u w:val="none"/>
              </w:rPr>
            </w:pPr>
          </w:p>
        </w:tc>
        <w:tc>
          <w:tcPr>
            <w:tcW w:w="1420" w:type="dxa"/>
            <w:vMerge w:val="continue"/>
            <w:tcBorders>
              <w:top w:val="single" w:color="000000" w:sz="8" w:space="0"/>
              <w:left w:val="single" w:color="000000" w:sz="8" w:space="0"/>
              <w:bottom w:val="single" w:color="000000" w:sz="8" w:space="0"/>
              <w:right w:val="single" w:color="000000" w:sz="8" w:space="0"/>
            </w:tcBorders>
            <w:shd w:val="clear" w:color="auto" w:fill="auto"/>
            <w:noWrap/>
            <w:vAlign w:val="center"/>
          </w:tcPr>
          <w:p>
            <w:pPr>
              <w:jc w:val="center"/>
              <w:rPr>
                <w:rFonts w:hint="eastAsia" w:ascii="仿宋" w:hAnsi="仿宋" w:eastAsia="仿宋" w:cs="仿宋"/>
                <w:b/>
                <w:bCs/>
                <w:i w:val="0"/>
                <w:iCs w:val="0"/>
                <w:color w:val="000000"/>
                <w:sz w:val="24"/>
                <w:szCs w:val="24"/>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trPr>
        <w:tc>
          <w:tcPr>
            <w:tcW w:w="1066" w:type="dxa"/>
            <w:tcBorders>
              <w:top w:val="single" w:color="000000" w:sz="8" w:space="0"/>
              <w:left w:val="single" w:color="000000" w:sz="8" w:space="0"/>
              <w:bottom w:val="single" w:color="000000" w:sz="8" w:space="0"/>
              <w:right w:val="single" w:color="000000" w:sz="8" w:space="0"/>
            </w:tcBorders>
            <w:shd w:val="clear" w:color="auto" w:fill="auto"/>
            <w:vAlign w:val="center"/>
          </w:tcPr>
          <w:p>
            <w:pPr>
              <w:pStyle w:val="47"/>
              <w:bidi w:val="0"/>
              <w:rPr>
                <w:rFonts w:hint="eastAsia"/>
                <w:lang w:val="en-US" w:eastAsia="zh-CN"/>
              </w:rPr>
            </w:pPr>
            <w:r>
              <w:rPr>
                <w:rFonts w:hint="eastAsia"/>
                <w:lang w:val="en-US" w:eastAsia="zh-CN"/>
              </w:rPr>
              <w:t>1</w:t>
            </w:r>
          </w:p>
        </w:tc>
        <w:tc>
          <w:tcPr>
            <w:tcW w:w="1195" w:type="dxa"/>
            <w:vMerge w:val="restart"/>
            <w:tcBorders>
              <w:top w:val="single" w:color="000000" w:sz="8" w:space="0"/>
              <w:left w:val="single" w:color="000000" w:sz="8" w:space="0"/>
              <w:bottom w:val="single" w:color="000000" w:sz="8" w:space="0"/>
              <w:right w:val="single" w:color="000000" w:sz="8" w:space="0"/>
            </w:tcBorders>
            <w:shd w:val="clear" w:color="auto" w:fill="auto"/>
            <w:vAlign w:val="center"/>
          </w:tcPr>
          <w:p>
            <w:pPr>
              <w:pStyle w:val="47"/>
              <w:bidi w:val="0"/>
              <w:rPr>
                <w:rFonts w:hint="eastAsia"/>
                <w:lang w:val="en-US" w:eastAsia="zh-CN"/>
              </w:rPr>
            </w:pPr>
            <w:r>
              <w:rPr>
                <w:rFonts w:hint="eastAsia"/>
                <w:lang w:val="en-US" w:eastAsia="zh-CN"/>
              </w:rPr>
              <w:t>工农街道</w:t>
            </w:r>
          </w:p>
        </w:tc>
        <w:tc>
          <w:tcPr>
            <w:tcW w:w="1938" w:type="dxa"/>
            <w:tcBorders>
              <w:top w:val="single" w:color="000000" w:sz="8" w:space="0"/>
              <w:left w:val="single" w:color="000000" w:sz="8" w:space="0"/>
              <w:bottom w:val="single" w:color="000000" w:sz="8" w:space="0"/>
              <w:right w:val="single" w:color="000000" w:sz="8" w:space="0"/>
            </w:tcBorders>
            <w:shd w:val="clear" w:color="auto" w:fill="auto"/>
            <w:vAlign w:val="center"/>
          </w:tcPr>
          <w:p>
            <w:pPr>
              <w:pStyle w:val="47"/>
              <w:bidi w:val="0"/>
              <w:rPr>
                <w:rFonts w:hint="eastAsia"/>
                <w:lang w:val="en-US" w:eastAsia="zh-CN"/>
              </w:rPr>
            </w:pPr>
            <w:r>
              <w:rPr>
                <w:rFonts w:hint="eastAsia"/>
                <w:lang w:val="en-US" w:eastAsia="zh-CN"/>
              </w:rPr>
              <w:t>谢屋村委会</w:t>
            </w:r>
          </w:p>
        </w:tc>
        <w:tc>
          <w:tcPr>
            <w:tcW w:w="2416" w:type="dxa"/>
            <w:tcBorders>
              <w:top w:val="single" w:color="000000" w:sz="8" w:space="0"/>
              <w:left w:val="single" w:color="000000" w:sz="8" w:space="0"/>
              <w:bottom w:val="single" w:color="000000" w:sz="8" w:space="0"/>
              <w:right w:val="single" w:color="000000" w:sz="8" w:space="0"/>
            </w:tcBorders>
            <w:shd w:val="clear" w:color="auto" w:fill="auto"/>
            <w:vAlign w:val="center"/>
          </w:tcPr>
          <w:p>
            <w:pPr>
              <w:pStyle w:val="47"/>
              <w:bidi w:val="0"/>
              <w:rPr>
                <w:rFonts w:hint="eastAsia"/>
                <w:lang w:val="en-US" w:eastAsia="zh-CN"/>
              </w:rPr>
            </w:pPr>
            <w:r>
              <w:rPr>
                <w:rFonts w:hint="eastAsia"/>
                <w:lang w:val="en-US" w:eastAsia="zh-CN"/>
              </w:rPr>
              <w:t>谢屋村</w:t>
            </w:r>
          </w:p>
        </w:tc>
        <w:tc>
          <w:tcPr>
            <w:tcW w:w="2434" w:type="dxa"/>
            <w:tcBorders>
              <w:top w:val="single" w:color="000000" w:sz="8" w:space="0"/>
              <w:left w:val="single" w:color="000000" w:sz="8" w:space="0"/>
              <w:bottom w:val="single" w:color="000000" w:sz="8" w:space="0"/>
              <w:right w:val="single" w:color="000000" w:sz="8" w:space="0"/>
            </w:tcBorders>
            <w:shd w:val="clear" w:color="auto" w:fill="auto"/>
            <w:vAlign w:val="center"/>
          </w:tcPr>
          <w:p>
            <w:pPr>
              <w:pStyle w:val="47"/>
              <w:bidi w:val="0"/>
              <w:rPr>
                <w:rFonts w:hint="eastAsia"/>
                <w:lang w:val="en-US" w:eastAsia="zh-CN"/>
              </w:rPr>
            </w:pPr>
            <w:r>
              <w:rPr>
                <w:rFonts w:hint="eastAsia"/>
                <w:lang w:val="en-US" w:eastAsia="zh-CN"/>
              </w:rPr>
              <w:t>霞山区污水处理厂</w:t>
            </w:r>
          </w:p>
        </w:tc>
        <w:tc>
          <w:tcPr>
            <w:tcW w:w="1420" w:type="dxa"/>
            <w:tcBorders>
              <w:top w:val="single" w:color="000000" w:sz="8" w:space="0"/>
              <w:left w:val="single" w:color="000000" w:sz="8" w:space="0"/>
              <w:bottom w:val="single" w:color="000000" w:sz="8" w:space="0"/>
              <w:right w:val="single" w:color="000000" w:sz="8" w:space="0"/>
            </w:tcBorders>
            <w:shd w:val="clear" w:color="auto" w:fill="auto"/>
            <w:vAlign w:val="center"/>
          </w:tcPr>
          <w:p>
            <w:pPr>
              <w:pStyle w:val="47"/>
              <w:bidi w:val="0"/>
              <w:rPr>
                <w:rFonts w:hint="eastAsia"/>
                <w:lang w:val="en-US" w:eastAsia="zh-CN"/>
              </w:rPr>
            </w:pPr>
            <w:r>
              <w:rPr>
                <w:rFonts w:hint="eastAsia"/>
                <w:lang w:val="en-US" w:eastAsia="zh-CN"/>
              </w:rPr>
              <w:t>1</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trPr>
        <w:tc>
          <w:tcPr>
            <w:tcW w:w="1066" w:type="dxa"/>
            <w:tcBorders>
              <w:top w:val="single" w:color="000000" w:sz="8" w:space="0"/>
              <w:left w:val="single" w:color="000000" w:sz="8" w:space="0"/>
              <w:bottom w:val="single" w:color="000000" w:sz="8" w:space="0"/>
              <w:right w:val="single" w:color="000000" w:sz="8" w:space="0"/>
            </w:tcBorders>
            <w:shd w:val="clear" w:color="auto" w:fill="auto"/>
            <w:vAlign w:val="center"/>
          </w:tcPr>
          <w:p>
            <w:pPr>
              <w:pStyle w:val="47"/>
              <w:bidi w:val="0"/>
              <w:rPr>
                <w:rFonts w:hint="eastAsia"/>
                <w:lang w:val="en-US" w:eastAsia="zh-CN"/>
              </w:rPr>
            </w:pPr>
            <w:r>
              <w:rPr>
                <w:rFonts w:hint="eastAsia"/>
                <w:lang w:val="en-US" w:eastAsia="zh-CN"/>
              </w:rPr>
              <w:t>2</w:t>
            </w:r>
          </w:p>
        </w:tc>
        <w:tc>
          <w:tcPr>
            <w:tcW w:w="1195"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pStyle w:val="47"/>
              <w:bidi w:val="0"/>
              <w:rPr>
                <w:rFonts w:hint="eastAsia"/>
                <w:lang w:val="en-US" w:eastAsia="zh-CN"/>
              </w:rPr>
            </w:pPr>
          </w:p>
        </w:tc>
        <w:tc>
          <w:tcPr>
            <w:tcW w:w="1938" w:type="dxa"/>
            <w:tcBorders>
              <w:top w:val="single" w:color="000000" w:sz="8" w:space="0"/>
              <w:left w:val="single" w:color="000000" w:sz="8" w:space="0"/>
              <w:bottom w:val="single" w:color="000000" w:sz="8" w:space="0"/>
              <w:right w:val="single" w:color="000000" w:sz="8" w:space="0"/>
            </w:tcBorders>
            <w:shd w:val="clear" w:color="auto" w:fill="auto"/>
            <w:vAlign w:val="center"/>
          </w:tcPr>
          <w:p>
            <w:pPr>
              <w:pStyle w:val="47"/>
              <w:bidi w:val="0"/>
              <w:rPr>
                <w:rFonts w:hint="eastAsia"/>
                <w:lang w:val="en-US" w:eastAsia="zh-CN"/>
              </w:rPr>
            </w:pPr>
            <w:r>
              <w:rPr>
                <w:rFonts w:hint="eastAsia"/>
                <w:lang w:val="en-US" w:eastAsia="zh-CN"/>
              </w:rPr>
              <w:t>霞山村委会</w:t>
            </w:r>
          </w:p>
        </w:tc>
        <w:tc>
          <w:tcPr>
            <w:tcW w:w="2416" w:type="dxa"/>
            <w:tcBorders>
              <w:top w:val="single" w:color="000000" w:sz="8" w:space="0"/>
              <w:left w:val="single" w:color="000000" w:sz="8" w:space="0"/>
              <w:bottom w:val="single" w:color="000000" w:sz="8" w:space="0"/>
              <w:right w:val="single" w:color="000000" w:sz="8" w:space="0"/>
            </w:tcBorders>
            <w:shd w:val="clear" w:color="auto" w:fill="auto"/>
            <w:vAlign w:val="center"/>
          </w:tcPr>
          <w:p>
            <w:pPr>
              <w:pStyle w:val="47"/>
              <w:bidi w:val="0"/>
              <w:rPr>
                <w:rFonts w:hint="eastAsia"/>
                <w:lang w:val="en-US" w:eastAsia="zh-CN"/>
              </w:rPr>
            </w:pPr>
            <w:r>
              <w:rPr>
                <w:rFonts w:hint="eastAsia"/>
                <w:lang w:val="en-US" w:eastAsia="zh-CN"/>
              </w:rPr>
              <w:t>霞山村</w:t>
            </w:r>
          </w:p>
        </w:tc>
        <w:tc>
          <w:tcPr>
            <w:tcW w:w="2434" w:type="dxa"/>
            <w:tcBorders>
              <w:top w:val="single" w:color="000000" w:sz="8" w:space="0"/>
              <w:left w:val="single" w:color="000000" w:sz="8" w:space="0"/>
              <w:bottom w:val="single" w:color="000000" w:sz="8" w:space="0"/>
              <w:right w:val="single" w:color="000000" w:sz="8" w:space="0"/>
            </w:tcBorders>
            <w:shd w:val="clear" w:color="auto" w:fill="auto"/>
            <w:vAlign w:val="center"/>
          </w:tcPr>
          <w:p>
            <w:pPr>
              <w:pStyle w:val="47"/>
              <w:bidi w:val="0"/>
              <w:rPr>
                <w:rFonts w:hint="eastAsia"/>
                <w:lang w:val="en-US" w:eastAsia="zh-CN"/>
              </w:rPr>
            </w:pPr>
            <w:r>
              <w:rPr>
                <w:rFonts w:hint="eastAsia"/>
                <w:lang w:val="en-US" w:eastAsia="zh-CN"/>
              </w:rPr>
              <w:t>霞山区污水处理厂</w:t>
            </w:r>
          </w:p>
        </w:tc>
        <w:tc>
          <w:tcPr>
            <w:tcW w:w="1420" w:type="dxa"/>
            <w:tcBorders>
              <w:top w:val="single" w:color="000000" w:sz="8" w:space="0"/>
              <w:left w:val="single" w:color="000000" w:sz="8" w:space="0"/>
              <w:bottom w:val="single" w:color="000000" w:sz="8" w:space="0"/>
              <w:right w:val="single" w:color="000000" w:sz="8" w:space="0"/>
            </w:tcBorders>
            <w:shd w:val="clear" w:color="auto" w:fill="auto"/>
            <w:vAlign w:val="center"/>
          </w:tcPr>
          <w:p>
            <w:pPr>
              <w:pStyle w:val="47"/>
              <w:bidi w:val="0"/>
              <w:rPr>
                <w:rFonts w:hint="eastAsia"/>
                <w:lang w:val="en-US" w:eastAsia="zh-CN"/>
              </w:rPr>
            </w:pPr>
            <w:r>
              <w:rPr>
                <w:rFonts w:hint="eastAsia"/>
                <w:lang w:val="en-US" w:eastAsia="zh-CN"/>
              </w:rPr>
              <w:t>1</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trPr>
        <w:tc>
          <w:tcPr>
            <w:tcW w:w="1066" w:type="dxa"/>
            <w:tcBorders>
              <w:top w:val="single" w:color="000000" w:sz="8" w:space="0"/>
              <w:left w:val="single" w:color="000000" w:sz="8" w:space="0"/>
              <w:bottom w:val="single" w:color="000000" w:sz="8" w:space="0"/>
              <w:right w:val="single" w:color="000000" w:sz="8" w:space="0"/>
            </w:tcBorders>
            <w:shd w:val="clear" w:color="auto" w:fill="auto"/>
            <w:vAlign w:val="center"/>
          </w:tcPr>
          <w:p>
            <w:pPr>
              <w:pStyle w:val="47"/>
              <w:bidi w:val="0"/>
              <w:rPr>
                <w:rFonts w:hint="eastAsia"/>
                <w:lang w:val="en-US" w:eastAsia="zh-CN"/>
              </w:rPr>
            </w:pPr>
            <w:r>
              <w:rPr>
                <w:rFonts w:hint="eastAsia"/>
                <w:lang w:val="en-US" w:eastAsia="zh-CN"/>
              </w:rPr>
              <w:t>3</w:t>
            </w:r>
          </w:p>
        </w:tc>
        <w:tc>
          <w:tcPr>
            <w:tcW w:w="1195" w:type="dxa"/>
            <w:vMerge w:val="restart"/>
            <w:tcBorders>
              <w:top w:val="single" w:color="000000" w:sz="8" w:space="0"/>
              <w:left w:val="single" w:color="000000" w:sz="8" w:space="0"/>
              <w:bottom w:val="single" w:color="000000" w:sz="8" w:space="0"/>
              <w:right w:val="single" w:color="000000" w:sz="8" w:space="0"/>
            </w:tcBorders>
            <w:shd w:val="clear" w:color="auto" w:fill="auto"/>
            <w:vAlign w:val="center"/>
          </w:tcPr>
          <w:p>
            <w:pPr>
              <w:pStyle w:val="47"/>
              <w:bidi w:val="0"/>
              <w:rPr>
                <w:rFonts w:hint="eastAsia"/>
                <w:lang w:val="en-US" w:eastAsia="zh-CN"/>
              </w:rPr>
            </w:pPr>
            <w:r>
              <w:rPr>
                <w:rFonts w:hint="eastAsia"/>
                <w:lang w:val="en-US" w:eastAsia="zh-CN"/>
              </w:rPr>
              <w:t>友谊街道</w:t>
            </w:r>
          </w:p>
        </w:tc>
        <w:tc>
          <w:tcPr>
            <w:tcW w:w="1938" w:type="dxa"/>
            <w:tcBorders>
              <w:top w:val="single" w:color="000000" w:sz="8" w:space="0"/>
              <w:left w:val="single" w:color="000000" w:sz="8" w:space="0"/>
              <w:bottom w:val="single" w:color="000000" w:sz="8" w:space="0"/>
              <w:right w:val="single" w:color="000000" w:sz="8" w:space="0"/>
            </w:tcBorders>
            <w:shd w:val="clear" w:color="auto" w:fill="auto"/>
            <w:vAlign w:val="center"/>
          </w:tcPr>
          <w:p>
            <w:pPr>
              <w:pStyle w:val="47"/>
              <w:bidi w:val="0"/>
              <w:rPr>
                <w:rFonts w:hint="eastAsia"/>
                <w:lang w:val="en-US" w:eastAsia="zh-CN"/>
              </w:rPr>
            </w:pPr>
            <w:r>
              <w:rPr>
                <w:rFonts w:hint="eastAsia"/>
                <w:lang w:val="en-US" w:eastAsia="zh-CN"/>
              </w:rPr>
              <w:t>龙画村委会</w:t>
            </w:r>
          </w:p>
        </w:tc>
        <w:tc>
          <w:tcPr>
            <w:tcW w:w="2416" w:type="dxa"/>
            <w:tcBorders>
              <w:top w:val="single" w:color="000000" w:sz="8" w:space="0"/>
              <w:left w:val="single" w:color="000000" w:sz="8" w:space="0"/>
              <w:bottom w:val="single" w:color="000000" w:sz="8" w:space="0"/>
              <w:right w:val="single" w:color="000000" w:sz="8" w:space="0"/>
            </w:tcBorders>
            <w:shd w:val="clear" w:color="auto" w:fill="auto"/>
            <w:vAlign w:val="center"/>
          </w:tcPr>
          <w:p>
            <w:pPr>
              <w:pStyle w:val="47"/>
              <w:bidi w:val="0"/>
              <w:rPr>
                <w:rFonts w:hint="eastAsia"/>
                <w:lang w:val="en-US" w:eastAsia="zh-CN"/>
              </w:rPr>
            </w:pPr>
            <w:r>
              <w:rPr>
                <w:rFonts w:hint="eastAsia"/>
                <w:lang w:val="en-US" w:eastAsia="zh-CN"/>
              </w:rPr>
              <w:t>龙画村</w:t>
            </w:r>
          </w:p>
        </w:tc>
        <w:tc>
          <w:tcPr>
            <w:tcW w:w="2434" w:type="dxa"/>
            <w:tcBorders>
              <w:top w:val="single" w:color="000000" w:sz="8" w:space="0"/>
              <w:left w:val="single" w:color="000000" w:sz="8" w:space="0"/>
              <w:bottom w:val="single" w:color="000000" w:sz="8" w:space="0"/>
              <w:right w:val="single" w:color="000000" w:sz="8" w:space="0"/>
            </w:tcBorders>
            <w:shd w:val="clear" w:color="auto" w:fill="auto"/>
            <w:vAlign w:val="center"/>
          </w:tcPr>
          <w:p>
            <w:pPr>
              <w:pStyle w:val="47"/>
              <w:bidi w:val="0"/>
              <w:rPr>
                <w:rFonts w:hint="eastAsia"/>
                <w:lang w:val="en-US" w:eastAsia="zh-CN"/>
              </w:rPr>
            </w:pPr>
            <w:r>
              <w:rPr>
                <w:rFonts w:hint="eastAsia"/>
                <w:lang w:val="en-US" w:eastAsia="zh-CN"/>
              </w:rPr>
              <w:t>霞山区污水处理厂</w:t>
            </w:r>
          </w:p>
        </w:tc>
        <w:tc>
          <w:tcPr>
            <w:tcW w:w="1420" w:type="dxa"/>
            <w:tcBorders>
              <w:top w:val="single" w:color="000000" w:sz="8" w:space="0"/>
              <w:left w:val="single" w:color="000000" w:sz="8" w:space="0"/>
              <w:bottom w:val="single" w:color="000000" w:sz="8" w:space="0"/>
              <w:right w:val="single" w:color="000000" w:sz="8" w:space="0"/>
            </w:tcBorders>
            <w:shd w:val="clear" w:color="auto" w:fill="auto"/>
            <w:vAlign w:val="center"/>
          </w:tcPr>
          <w:p>
            <w:pPr>
              <w:pStyle w:val="47"/>
              <w:bidi w:val="0"/>
              <w:rPr>
                <w:rFonts w:hint="eastAsia"/>
                <w:lang w:val="en-US" w:eastAsia="zh-CN"/>
              </w:rPr>
            </w:pPr>
            <w:r>
              <w:rPr>
                <w:rFonts w:hint="eastAsia"/>
                <w:lang w:val="en-US" w:eastAsia="zh-CN"/>
              </w:rPr>
              <w:t>1</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trPr>
        <w:tc>
          <w:tcPr>
            <w:tcW w:w="1066" w:type="dxa"/>
            <w:tcBorders>
              <w:top w:val="single" w:color="000000" w:sz="8" w:space="0"/>
              <w:left w:val="single" w:color="000000" w:sz="8" w:space="0"/>
              <w:bottom w:val="single" w:color="000000" w:sz="8" w:space="0"/>
              <w:right w:val="single" w:color="000000" w:sz="8" w:space="0"/>
            </w:tcBorders>
            <w:shd w:val="clear" w:color="auto" w:fill="auto"/>
            <w:vAlign w:val="center"/>
          </w:tcPr>
          <w:p>
            <w:pPr>
              <w:pStyle w:val="47"/>
              <w:bidi w:val="0"/>
              <w:rPr>
                <w:rFonts w:hint="eastAsia"/>
                <w:lang w:val="en-US" w:eastAsia="zh-CN"/>
              </w:rPr>
            </w:pPr>
            <w:r>
              <w:rPr>
                <w:rFonts w:hint="eastAsia"/>
                <w:lang w:val="en-US" w:eastAsia="zh-CN"/>
              </w:rPr>
              <w:t>4</w:t>
            </w:r>
          </w:p>
        </w:tc>
        <w:tc>
          <w:tcPr>
            <w:tcW w:w="1195"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pStyle w:val="47"/>
              <w:bidi w:val="0"/>
              <w:rPr>
                <w:rFonts w:hint="eastAsia"/>
                <w:lang w:val="en-US" w:eastAsia="zh-CN"/>
              </w:rPr>
            </w:pPr>
          </w:p>
        </w:tc>
        <w:tc>
          <w:tcPr>
            <w:tcW w:w="1938" w:type="dxa"/>
            <w:tcBorders>
              <w:top w:val="single" w:color="000000" w:sz="8" w:space="0"/>
              <w:left w:val="single" w:color="000000" w:sz="8" w:space="0"/>
              <w:bottom w:val="single" w:color="000000" w:sz="8" w:space="0"/>
              <w:right w:val="single" w:color="000000" w:sz="8" w:space="0"/>
            </w:tcBorders>
            <w:shd w:val="clear" w:color="auto" w:fill="auto"/>
            <w:vAlign w:val="center"/>
          </w:tcPr>
          <w:p>
            <w:pPr>
              <w:pStyle w:val="47"/>
              <w:bidi w:val="0"/>
              <w:rPr>
                <w:rFonts w:hint="eastAsia"/>
                <w:lang w:val="en-US" w:eastAsia="zh-CN"/>
              </w:rPr>
            </w:pPr>
            <w:r>
              <w:rPr>
                <w:rFonts w:hint="eastAsia"/>
                <w:lang w:val="en-US" w:eastAsia="zh-CN"/>
              </w:rPr>
              <w:t>仙塘村委会</w:t>
            </w:r>
          </w:p>
        </w:tc>
        <w:tc>
          <w:tcPr>
            <w:tcW w:w="2416" w:type="dxa"/>
            <w:tcBorders>
              <w:top w:val="single" w:color="000000" w:sz="8" w:space="0"/>
              <w:left w:val="single" w:color="000000" w:sz="8" w:space="0"/>
              <w:bottom w:val="single" w:color="000000" w:sz="8" w:space="0"/>
              <w:right w:val="single" w:color="000000" w:sz="8" w:space="0"/>
            </w:tcBorders>
            <w:shd w:val="clear" w:color="auto" w:fill="auto"/>
            <w:vAlign w:val="center"/>
          </w:tcPr>
          <w:p>
            <w:pPr>
              <w:pStyle w:val="47"/>
              <w:bidi w:val="0"/>
              <w:rPr>
                <w:rFonts w:hint="eastAsia"/>
                <w:lang w:val="en-US" w:eastAsia="zh-CN"/>
              </w:rPr>
            </w:pPr>
            <w:r>
              <w:rPr>
                <w:rFonts w:hint="eastAsia"/>
                <w:lang w:val="en-US" w:eastAsia="zh-CN"/>
              </w:rPr>
              <w:t>仙塘村</w:t>
            </w:r>
          </w:p>
        </w:tc>
        <w:tc>
          <w:tcPr>
            <w:tcW w:w="2434" w:type="dxa"/>
            <w:tcBorders>
              <w:top w:val="single" w:color="000000" w:sz="8" w:space="0"/>
              <w:left w:val="single" w:color="000000" w:sz="8" w:space="0"/>
              <w:bottom w:val="single" w:color="000000" w:sz="8" w:space="0"/>
              <w:right w:val="single" w:color="000000" w:sz="8" w:space="0"/>
            </w:tcBorders>
            <w:shd w:val="clear" w:color="auto" w:fill="auto"/>
            <w:vAlign w:val="center"/>
          </w:tcPr>
          <w:p>
            <w:pPr>
              <w:pStyle w:val="47"/>
              <w:bidi w:val="0"/>
              <w:rPr>
                <w:rFonts w:hint="eastAsia"/>
                <w:lang w:val="en-US" w:eastAsia="zh-CN"/>
              </w:rPr>
            </w:pPr>
            <w:r>
              <w:rPr>
                <w:rFonts w:hint="eastAsia"/>
                <w:lang w:val="en-US" w:eastAsia="zh-CN"/>
              </w:rPr>
              <w:t>霞山区污水处理厂</w:t>
            </w:r>
          </w:p>
        </w:tc>
        <w:tc>
          <w:tcPr>
            <w:tcW w:w="1420" w:type="dxa"/>
            <w:tcBorders>
              <w:top w:val="single" w:color="000000" w:sz="8" w:space="0"/>
              <w:left w:val="single" w:color="000000" w:sz="8" w:space="0"/>
              <w:bottom w:val="single" w:color="000000" w:sz="8" w:space="0"/>
              <w:right w:val="single" w:color="000000" w:sz="8" w:space="0"/>
            </w:tcBorders>
            <w:shd w:val="clear" w:color="auto" w:fill="auto"/>
            <w:vAlign w:val="center"/>
          </w:tcPr>
          <w:p>
            <w:pPr>
              <w:pStyle w:val="47"/>
              <w:bidi w:val="0"/>
              <w:rPr>
                <w:rFonts w:hint="eastAsia"/>
                <w:lang w:val="en-US" w:eastAsia="zh-CN"/>
              </w:rPr>
            </w:pPr>
            <w:r>
              <w:rPr>
                <w:rFonts w:hint="eastAsia"/>
                <w:lang w:val="en-US" w:eastAsia="zh-CN"/>
              </w:rPr>
              <w:t>1</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trPr>
        <w:tc>
          <w:tcPr>
            <w:tcW w:w="1066" w:type="dxa"/>
            <w:tcBorders>
              <w:top w:val="single" w:color="000000" w:sz="8" w:space="0"/>
              <w:left w:val="single" w:color="000000" w:sz="8" w:space="0"/>
              <w:bottom w:val="single" w:color="000000" w:sz="8" w:space="0"/>
              <w:right w:val="single" w:color="000000" w:sz="8" w:space="0"/>
            </w:tcBorders>
            <w:shd w:val="clear" w:color="auto" w:fill="auto"/>
            <w:vAlign w:val="center"/>
          </w:tcPr>
          <w:p>
            <w:pPr>
              <w:pStyle w:val="47"/>
              <w:bidi w:val="0"/>
              <w:rPr>
                <w:rFonts w:hint="eastAsia"/>
                <w:lang w:val="en-US" w:eastAsia="zh-CN"/>
              </w:rPr>
            </w:pPr>
            <w:r>
              <w:rPr>
                <w:rFonts w:hint="eastAsia"/>
                <w:lang w:val="en-US" w:eastAsia="zh-CN"/>
              </w:rPr>
              <w:t>5</w:t>
            </w:r>
          </w:p>
        </w:tc>
        <w:tc>
          <w:tcPr>
            <w:tcW w:w="1195"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pStyle w:val="47"/>
              <w:bidi w:val="0"/>
              <w:rPr>
                <w:rFonts w:hint="eastAsia"/>
                <w:lang w:val="en-US" w:eastAsia="zh-CN"/>
              </w:rPr>
            </w:pPr>
          </w:p>
        </w:tc>
        <w:tc>
          <w:tcPr>
            <w:tcW w:w="1938" w:type="dxa"/>
            <w:tcBorders>
              <w:top w:val="single" w:color="000000" w:sz="8" w:space="0"/>
              <w:left w:val="single" w:color="000000" w:sz="8" w:space="0"/>
              <w:bottom w:val="single" w:color="000000" w:sz="8" w:space="0"/>
              <w:right w:val="single" w:color="000000" w:sz="8" w:space="0"/>
            </w:tcBorders>
            <w:shd w:val="clear" w:color="auto" w:fill="auto"/>
            <w:vAlign w:val="center"/>
          </w:tcPr>
          <w:p>
            <w:pPr>
              <w:pStyle w:val="47"/>
              <w:bidi w:val="0"/>
              <w:rPr>
                <w:rFonts w:hint="eastAsia"/>
                <w:lang w:val="en-US" w:eastAsia="zh-CN"/>
              </w:rPr>
            </w:pPr>
            <w:r>
              <w:rPr>
                <w:rFonts w:hint="eastAsia"/>
                <w:lang w:val="en-US" w:eastAsia="zh-CN"/>
              </w:rPr>
              <w:t>宝满村委会</w:t>
            </w:r>
          </w:p>
        </w:tc>
        <w:tc>
          <w:tcPr>
            <w:tcW w:w="2416" w:type="dxa"/>
            <w:tcBorders>
              <w:top w:val="single" w:color="000000" w:sz="8" w:space="0"/>
              <w:left w:val="single" w:color="000000" w:sz="8" w:space="0"/>
              <w:bottom w:val="single" w:color="000000" w:sz="8" w:space="0"/>
              <w:right w:val="single" w:color="000000" w:sz="8" w:space="0"/>
            </w:tcBorders>
            <w:shd w:val="clear" w:color="auto" w:fill="auto"/>
            <w:vAlign w:val="center"/>
          </w:tcPr>
          <w:p>
            <w:pPr>
              <w:pStyle w:val="47"/>
              <w:bidi w:val="0"/>
              <w:rPr>
                <w:rFonts w:hint="eastAsia"/>
                <w:lang w:val="en-US" w:eastAsia="zh-CN"/>
              </w:rPr>
            </w:pPr>
            <w:r>
              <w:rPr>
                <w:rFonts w:hint="eastAsia"/>
                <w:lang w:val="en-US" w:eastAsia="zh-CN"/>
              </w:rPr>
              <w:t>宝满村</w:t>
            </w:r>
          </w:p>
        </w:tc>
        <w:tc>
          <w:tcPr>
            <w:tcW w:w="2434" w:type="dxa"/>
            <w:tcBorders>
              <w:top w:val="single" w:color="000000" w:sz="8" w:space="0"/>
              <w:left w:val="single" w:color="000000" w:sz="8" w:space="0"/>
              <w:bottom w:val="single" w:color="000000" w:sz="8" w:space="0"/>
              <w:right w:val="single" w:color="000000" w:sz="8" w:space="0"/>
            </w:tcBorders>
            <w:shd w:val="clear" w:color="auto" w:fill="auto"/>
            <w:vAlign w:val="center"/>
          </w:tcPr>
          <w:p>
            <w:pPr>
              <w:pStyle w:val="47"/>
              <w:bidi w:val="0"/>
              <w:rPr>
                <w:rFonts w:hint="eastAsia"/>
                <w:lang w:val="en-US" w:eastAsia="zh-CN"/>
              </w:rPr>
            </w:pPr>
            <w:r>
              <w:rPr>
                <w:rFonts w:hint="eastAsia"/>
                <w:lang w:val="en-US" w:eastAsia="zh-CN"/>
              </w:rPr>
              <w:t>霞山区污水处理厂</w:t>
            </w:r>
          </w:p>
        </w:tc>
        <w:tc>
          <w:tcPr>
            <w:tcW w:w="1420" w:type="dxa"/>
            <w:tcBorders>
              <w:top w:val="single" w:color="000000" w:sz="8" w:space="0"/>
              <w:left w:val="single" w:color="000000" w:sz="8" w:space="0"/>
              <w:bottom w:val="single" w:color="000000" w:sz="8" w:space="0"/>
              <w:right w:val="single" w:color="000000" w:sz="8" w:space="0"/>
            </w:tcBorders>
            <w:shd w:val="clear" w:color="auto" w:fill="auto"/>
            <w:vAlign w:val="center"/>
          </w:tcPr>
          <w:p>
            <w:pPr>
              <w:pStyle w:val="47"/>
              <w:bidi w:val="0"/>
              <w:rPr>
                <w:rFonts w:hint="eastAsia"/>
                <w:lang w:val="en-US" w:eastAsia="zh-CN"/>
              </w:rPr>
            </w:pPr>
            <w:r>
              <w:rPr>
                <w:rFonts w:hint="eastAsia"/>
                <w:lang w:val="en-US" w:eastAsia="zh-CN"/>
              </w:rPr>
              <w:t>1</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trPr>
        <w:tc>
          <w:tcPr>
            <w:tcW w:w="1066" w:type="dxa"/>
            <w:tcBorders>
              <w:top w:val="single" w:color="000000" w:sz="8" w:space="0"/>
              <w:left w:val="single" w:color="000000" w:sz="8" w:space="0"/>
              <w:bottom w:val="single" w:color="000000" w:sz="8" w:space="0"/>
              <w:right w:val="single" w:color="000000" w:sz="8" w:space="0"/>
            </w:tcBorders>
            <w:shd w:val="clear" w:color="auto" w:fill="auto"/>
            <w:vAlign w:val="center"/>
          </w:tcPr>
          <w:p>
            <w:pPr>
              <w:pStyle w:val="47"/>
              <w:bidi w:val="0"/>
              <w:rPr>
                <w:rFonts w:hint="eastAsia"/>
                <w:lang w:val="en-US" w:eastAsia="zh-CN"/>
              </w:rPr>
            </w:pPr>
            <w:r>
              <w:rPr>
                <w:rFonts w:hint="eastAsia"/>
                <w:lang w:val="en-US" w:eastAsia="zh-CN"/>
              </w:rPr>
              <w:t>6</w:t>
            </w:r>
          </w:p>
        </w:tc>
        <w:tc>
          <w:tcPr>
            <w:tcW w:w="1195" w:type="dxa"/>
            <w:vMerge w:val="restart"/>
            <w:tcBorders>
              <w:top w:val="single" w:color="000000" w:sz="8" w:space="0"/>
              <w:left w:val="single" w:color="000000" w:sz="8" w:space="0"/>
              <w:right w:val="single" w:color="000000" w:sz="8" w:space="0"/>
            </w:tcBorders>
            <w:shd w:val="clear" w:color="auto" w:fill="auto"/>
            <w:vAlign w:val="center"/>
          </w:tcPr>
          <w:p>
            <w:pPr>
              <w:pStyle w:val="47"/>
              <w:bidi w:val="0"/>
              <w:rPr>
                <w:rFonts w:hint="eastAsia"/>
                <w:lang w:val="en-US" w:eastAsia="zh-CN"/>
              </w:rPr>
            </w:pPr>
            <w:r>
              <w:rPr>
                <w:rFonts w:hint="eastAsia"/>
                <w:lang w:val="en-US" w:eastAsia="zh-CN"/>
              </w:rPr>
              <w:t>建设街道</w:t>
            </w:r>
          </w:p>
        </w:tc>
        <w:tc>
          <w:tcPr>
            <w:tcW w:w="1938" w:type="dxa"/>
            <w:tcBorders>
              <w:top w:val="single" w:color="000000" w:sz="8" w:space="0"/>
              <w:left w:val="single" w:color="000000" w:sz="8" w:space="0"/>
              <w:bottom w:val="single" w:color="000000" w:sz="8" w:space="0"/>
              <w:right w:val="single" w:color="000000" w:sz="8" w:space="0"/>
            </w:tcBorders>
            <w:shd w:val="clear" w:color="auto" w:fill="auto"/>
            <w:vAlign w:val="center"/>
          </w:tcPr>
          <w:p>
            <w:pPr>
              <w:pStyle w:val="47"/>
              <w:bidi w:val="0"/>
              <w:rPr>
                <w:rFonts w:hint="eastAsia"/>
                <w:lang w:val="en-US" w:eastAsia="zh-CN"/>
              </w:rPr>
            </w:pPr>
            <w:r>
              <w:rPr>
                <w:rFonts w:hint="eastAsia"/>
                <w:lang w:val="en-US" w:eastAsia="zh-CN"/>
              </w:rPr>
              <w:t>兴隆村委会</w:t>
            </w:r>
          </w:p>
        </w:tc>
        <w:tc>
          <w:tcPr>
            <w:tcW w:w="2416" w:type="dxa"/>
            <w:tcBorders>
              <w:top w:val="single" w:color="000000" w:sz="8" w:space="0"/>
              <w:left w:val="single" w:color="000000" w:sz="8" w:space="0"/>
              <w:bottom w:val="single" w:color="000000" w:sz="8" w:space="0"/>
              <w:right w:val="single" w:color="000000" w:sz="8" w:space="0"/>
            </w:tcBorders>
            <w:shd w:val="clear" w:color="auto" w:fill="auto"/>
            <w:vAlign w:val="center"/>
          </w:tcPr>
          <w:p>
            <w:pPr>
              <w:pStyle w:val="47"/>
              <w:bidi w:val="0"/>
              <w:rPr>
                <w:rFonts w:hint="eastAsia"/>
                <w:lang w:val="en-US" w:eastAsia="zh-CN"/>
              </w:rPr>
            </w:pPr>
            <w:r>
              <w:rPr>
                <w:rFonts w:hint="eastAsia"/>
                <w:lang w:val="en-US" w:eastAsia="zh-CN"/>
              </w:rPr>
              <w:t>兴隆村</w:t>
            </w:r>
          </w:p>
        </w:tc>
        <w:tc>
          <w:tcPr>
            <w:tcW w:w="2434" w:type="dxa"/>
            <w:tcBorders>
              <w:top w:val="single" w:color="000000" w:sz="8" w:space="0"/>
              <w:left w:val="single" w:color="000000" w:sz="8" w:space="0"/>
              <w:bottom w:val="single" w:color="000000" w:sz="8" w:space="0"/>
              <w:right w:val="single" w:color="000000" w:sz="8" w:space="0"/>
            </w:tcBorders>
            <w:shd w:val="clear" w:color="auto" w:fill="auto"/>
            <w:vAlign w:val="center"/>
          </w:tcPr>
          <w:p>
            <w:pPr>
              <w:pStyle w:val="47"/>
              <w:bidi w:val="0"/>
              <w:rPr>
                <w:rFonts w:hint="eastAsia"/>
                <w:lang w:val="en-US" w:eastAsia="zh-CN"/>
              </w:rPr>
            </w:pPr>
            <w:r>
              <w:rPr>
                <w:rFonts w:hint="eastAsia"/>
                <w:lang w:val="en-US" w:eastAsia="zh-CN"/>
              </w:rPr>
              <w:t>霞山区污水处理厂</w:t>
            </w:r>
          </w:p>
        </w:tc>
        <w:tc>
          <w:tcPr>
            <w:tcW w:w="1420" w:type="dxa"/>
            <w:tcBorders>
              <w:top w:val="single" w:color="000000" w:sz="8" w:space="0"/>
              <w:left w:val="single" w:color="000000" w:sz="8" w:space="0"/>
              <w:bottom w:val="single" w:color="000000" w:sz="8" w:space="0"/>
              <w:right w:val="single" w:color="000000" w:sz="8" w:space="0"/>
            </w:tcBorders>
            <w:shd w:val="clear" w:color="auto" w:fill="auto"/>
            <w:vAlign w:val="center"/>
          </w:tcPr>
          <w:p>
            <w:pPr>
              <w:pStyle w:val="47"/>
              <w:bidi w:val="0"/>
              <w:rPr>
                <w:rFonts w:hint="eastAsia"/>
                <w:lang w:val="en-US" w:eastAsia="zh-CN"/>
              </w:rPr>
            </w:pPr>
            <w:r>
              <w:rPr>
                <w:rFonts w:hint="eastAsia"/>
                <w:lang w:val="en-US" w:eastAsia="zh-CN"/>
              </w:rPr>
              <w:t>1</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trPr>
        <w:tc>
          <w:tcPr>
            <w:tcW w:w="1066" w:type="dxa"/>
            <w:tcBorders>
              <w:top w:val="single" w:color="000000" w:sz="8" w:space="0"/>
              <w:left w:val="single" w:color="000000" w:sz="8" w:space="0"/>
              <w:bottom w:val="single" w:color="000000" w:sz="8" w:space="0"/>
              <w:right w:val="single" w:color="000000" w:sz="8" w:space="0"/>
            </w:tcBorders>
            <w:shd w:val="clear" w:color="auto" w:fill="auto"/>
            <w:vAlign w:val="center"/>
          </w:tcPr>
          <w:p>
            <w:pPr>
              <w:pStyle w:val="47"/>
              <w:bidi w:val="0"/>
              <w:rPr>
                <w:rFonts w:hint="eastAsia"/>
                <w:lang w:val="en-US" w:eastAsia="zh-CN"/>
              </w:rPr>
            </w:pPr>
            <w:r>
              <w:rPr>
                <w:rFonts w:hint="eastAsia"/>
                <w:lang w:val="en-US" w:eastAsia="zh-CN"/>
              </w:rPr>
              <w:t>7</w:t>
            </w:r>
          </w:p>
        </w:tc>
        <w:tc>
          <w:tcPr>
            <w:tcW w:w="1195" w:type="dxa"/>
            <w:vMerge w:val="continue"/>
            <w:tcBorders>
              <w:left w:val="single" w:color="000000" w:sz="8" w:space="0"/>
              <w:right w:val="single" w:color="000000" w:sz="8" w:space="0"/>
            </w:tcBorders>
            <w:shd w:val="clear" w:color="auto" w:fill="auto"/>
            <w:vAlign w:val="center"/>
          </w:tcPr>
          <w:p>
            <w:pPr>
              <w:pStyle w:val="47"/>
              <w:bidi w:val="0"/>
              <w:rPr>
                <w:rFonts w:hint="eastAsia"/>
                <w:lang w:val="en-US" w:eastAsia="zh-CN"/>
              </w:rPr>
            </w:pPr>
          </w:p>
        </w:tc>
        <w:tc>
          <w:tcPr>
            <w:tcW w:w="1938" w:type="dxa"/>
            <w:tcBorders>
              <w:top w:val="single" w:color="000000" w:sz="8" w:space="0"/>
              <w:left w:val="single" w:color="000000" w:sz="8" w:space="0"/>
              <w:bottom w:val="single" w:color="000000" w:sz="8" w:space="0"/>
              <w:right w:val="single" w:color="000000" w:sz="8" w:space="0"/>
            </w:tcBorders>
            <w:shd w:val="clear" w:color="auto" w:fill="auto"/>
            <w:vAlign w:val="center"/>
          </w:tcPr>
          <w:p>
            <w:pPr>
              <w:pStyle w:val="47"/>
              <w:bidi w:val="0"/>
              <w:rPr>
                <w:rFonts w:hint="eastAsia"/>
                <w:lang w:val="en-US" w:eastAsia="zh-CN"/>
              </w:rPr>
            </w:pPr>
            <w:r>
              <w:rPr>
                <w:rFonts w:hint="eastAsia"/>
                <w:lang w:val="en-US" w:eastAsia="zh-CN"/>
              </w:rPr>
              <w:t>坎坡村委会</w:t>
            </w:r>
          </w:p>
        </w:tc>
        <w:tc>
          <w:tcPr>
            <w:tcW w:w="2416" w:type="dxa"/>
            <w:tcBorders>
              <w:top w:val="single" w:color="000000" w:sz="8" w:space="0"/>
              <w:left w:val="single" w:color="000000" w:sz="8" w:space="0"/>
              <w:bottom w:val="single" w:color="000000" w:sz="8" w:space="0"/>
              <w:right w:val="single" w:color="000000" w:sz="8" w:space="0"/>
            </w:tcBorders>
            <w:shd w:val="clear" w:color="auto" w:fill="auto"/>
            <w:vAlign w:val="center"/>
          </w:tcPr>
          <w:p>
            <w:pPr>
              <w:pStyle w:val="47"/>
              <w:bidi w:val="0"/>
              <w:rPr>
                <w:rFonts w:hint="eastAsia"/>
                <w:lang w:val="en-US" w:eastAsia="zh-CN"/>
              </w:rPr>
            </w:pPr>
            <w:r>
              <w:rPr>
                <w:rFonts w:hint="eastAsia"/>
                <w:lang w:val="en-US" w:eastAsia="zh-CN"/>
              </w:rPr>
              <w:t>坎坡村</w:t>
            </w:r>
          </w:p>
        </w:tc>
        <w:tc>
          <w:tcPr>
            <w:tcW w:w="2434" w:type="dxa"/>
            <w:tcBorders>
              <w:top w:val="single" w:color="000000" w:sz="8" w:space="0"/>
              <w:left w:val="single" w:color="000000" w:sz="8" w:space="0"/>
              <w:bottom w:val="single" w:color="000000" w:sz="8" w:space="0"/>
              <w:right w:val="single" w:color="000000" w:sz="8" w:space="0"/>
            </w:tcBorders>
            <w:shd w:val="clear" w:color="auto" w:fill="auto"/>
            <w:vAlign w:val="center"/>
          </w:tcPr>
          <w:p>
            <w:pPr>
              <w:pStyle w:val="47"/>
              <w:bidi w:val="0"/>
              <w:rPr>
                <w:rFonts w:hint="eastAsia"/>
                <w:lang w:val="en-US" w:eastAsia="zh-CN"/>
              </w:rPr>
            </w:pPr>
            <w:r>
              <w:rPr>
                <w:rFonts w:hint="eastAsia"/>
                <w:lang w:val="en-US" w:eastAsia="zh-CN"/>
              </w:rPr>
              <w:t>霞山区污水处理厂</w:t>
            </w:r>
          </w:p>
        </w:tc>
        <w:tc>
          <w:tcPr>
            <w:tcW w:w="1420" w:type="dxa"/>
            <w:tcBorders>
              <w:top w:val="single" w:color="000000" w:sz="8" w:space="0"/>
              <w:left w:val="single" w:color="000000" w:sz="8" w:space="0"/>
              <w:bottom w:val="single" w:color="000000" w:sz="8" w:space="0"/>
              <w:right w:val="single" w:color="000000" w:sz="8" w:space="0"/>
            </w:tcBorders>
            <w:shd w:val="clear" w:color="auto" w:fill="auto"/>
            <w:vAlign w:val="center"/>
          </w:tcPr>
          <w:p>
            <w:pPr>
              <w:pStyle w:val="47"/>
              <w:bidi w:val="0"/>
              <w:rPr>
                <w:rFonts w:hint="eastAsia"/>
                <w:lang w:val="en-US" w:eastAsia="zh-CN"/>
              </w:rPr>
            </w:pPr>
            <w:r>
              <w:rPr>
                <w:rFonts w:hint="eastAsia"/>
                <w:lang w:val="en-US" w:eastAsia="zh-CN"/>
              </w:rPr>
              <w:t>1</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trPr>
        <w:tc>
          <w:tcPr>
            <w:tcW w:w="1066" w:type="dxa"/>
            <w:tcBorders>
              <w:top w:val="single" w:color="000000" w:sz="8" w:space="0"/>
              <w:left w:val="single" w:color="000000" w:sz="8" w:space="0"/>
              <w:bottom w:val="single" w:color="000000" w:sz="8" w:space="0"/>
              <w:right w:val="single" w:color="000000" w:sz="8" w:space="0"/>
            </w:tcBorders>
            <w:shd w:val="clear" w:color="auto" w:fill="auto"/>
            <w:vAlign w:val="center"/>
          </w:tcPr>
          <w:p>
            <w:pPr>
              <w:pStyle w:val="47"/>
              <w:bidi w:val="0"/>
              <w:rPr>
                <w:rFonts w:hint="eastAsia"/>
                <w:lang w:val="en-US" w:eastAsia="zh-CN"/>
              </w:rPr>
            </w:pPr>
            <w:r>
              <w:rPr>
                <w:rFonts w:hint="eastAsia"/>
                <w:lang w:val="en-US" w:eastAsia="zh-CN"/>
              </w:rPr>
              <w:t>8</w:t>
            </w:r>
          </w:p>
        </w:tc>
        <w:tc>
          <w:tcPr>
            <w:tcW w:w="1195" w:type="dxa"/>
            <w:vMerge w:val="continue"/>
            <w:tcBorders>
              <w:left w:val="single" w:color="000000" w:sz="8" w:space="0"/>
              <w:right w:val="single" w:color="000000" w:sz="8" w:space="0"/>
            </w:tcBorders>
            <w:shd w:val="clear" w:color="auto" w:fill="auto"/>
            <w:vAlign w:val="center"/>
          </w:tcPr>
          <w:p>
            <w:pPr>
              <w:pStyle w:val="47"/>
              <w:bidi w:val="0"/>
              <w:rPr>
                <w:rFonts w:hint="eastAsia"/>
                <w:lang w:val="en-US" w:eastAsia="zh-CN"/>
              </w:rPr>
            </w:pPr>
          </w:p>
        </w:tc>
        <w:tc>
          <w:tcPr>
            <w:tcW w:w="1938" w:type="dxa"/>
            <w:tcBorders>
              <w:top w:val="single" w:color="000000" w:sz="8" w:space="0"/>
              <w:left w:val="single" w:color="000000" w:sz="8" w:space="0"/>
              <w:bottom w:val="single" w:color="000000" w:sz="8" w:space="0"/>
              <w:right w:val="single" w:color="000000" w:sz="8" w:space="0"/>
            </w:tcBorders>
            <w:shd w:val="clear" w:color="auto" w:fill="auto"/>
            <w:vAlign w:val="center"/>
          </w:tcPr>
          <w:p>
            <w:pPr>
              <w:pStyle w:val="47"/>
              <w:bidi w:val="0"/>
              <w:rPr>
                <w:rFonts w:hint="eastAsia"/>
                <w:lang w:val="en-US" w:eastAsia="zh-CN"/>
              </w:rPr>
            </w:pPr>
            <w:r>
              <w:rPr>
                <w:rFonts w:hint="eastAsia"/>
                <w:lang w:val="en-US" w:eastAsia="zh-CN"/>
              </w:rPr>
              <w:t>溪墩村委会</w:t>
            </w:r>
          </w:p>
        </w:tc>
        <w:tc>
          <w:tcPr>
            <w:tcW w:w="2416" w:type="dxa"/>
            <w:tcBorders>
              <w:top w:val="single" w:color="000000" w:sz="8" w:space="0"/>
              <w:left w:val="single" w:color="000000" w:sz="8" w:space="0"/>
              <w:bottom w:val="single" w:color="000000" w:sz="8" w:space="0"/>
              <w:right w:val="single" w:color="000000" w:sz="8" w:space="0"/>
            </w:tcBorders>
            <w:shd w:val="clear" w:color="auto" w:fill="auto"/>
            <w:vAlign w:val="center"/>
          </w:tcPr>
          <w:p>
            <w:pPr>
              <w:pStyle w:val="47"/>
              <w:bidi w:val="0"/>
              <w:rPr>
                <w:rFonts w:hint="eastAsia"/>
                <w:lang w:val="en-US" w:eastAsia="zh-CN"/>
              </w:rPr>
            </w:pPr>
            <w:r>
              <w:rPr>
                <w:rFonts w:hint="eastAsia"/>
                <w:lang w:val="en-US" w:eastAsia="zh-CN"/>
              </w:rPr>
              <w:t>溪墩村</w:t>
            </w:r>
          </w:p>
        </w:tc>
        <w:tc>
          <w:tcPr>
            <w:tcW w:w="2434" w:type="dxa"/>
            <w:tcBorders>
              <w:top w:val="single" w:color="000000" w:sz="8" w:space="0"/>
              <w:left w:val="single" w:color="000000" w:sz="8" w:space="0"/>
              <w:bottom w:val="single" w:color="000000" w:sz="8" w:space="0"/>
              <w:right w:val="single" w:color="000000" w:sz="8" w:space="0"/>
            </w:tcBorders>
            <w:shd w:val="clear" w:color="auto" w:fill="auto"/>
            <w:vAlign w:val="center"/>
          </w:tcPr>
          <w:p>
            <w:pPr>
              <w:pStyle w:val="47"/>
              <w:bidi w:val="0"/>
              <w:rPr>
                <w:rFonts w:hint="eastAsia"/>
                <w:lang w:val="en-US" w:eastAsia="zh-CN"/>
              </w:rPr>
            </w:pPr>
            <w:r>
              <w:rPr>
                <w:rFonts w:hint="eastAsia"/>
                <w:lang w:val="en-US" w:eastAsia="zh-CN"/>
              </w:rPr>
              <w:t>霞山区污水处理厂</w:t>
            </w:r>
          </w:p>
        </w:tc>
        <w:tc>
          <w:tcPr>
            <w:tcW w:w="1420" w:type="dxa"/>
            <w:tcBorders>
              <w:top w:val="single" w:color="000000" w:sz="8" w:space="0"/>
              <w:left w:val="single" w:color="000000" w:sz="8" w:space="0"/>
              <w:bottom w:val="single" w:color="000000" w:sz="8" w:space="0"/>
              <w:right w:val="single" w:color="000000" w:sz="8" w:space="0"/>
            </w:tcBorders>
            <w:shd w:val="clear" w:color="auto" w:fill="auto"/>
            <w:vAlign w:val="center"/>
          </w:tcPr>
          <w:p>
            <w:pPr>
              <w:pStyle w:val="47"/>
              <w:bidi w:val="0"/>
              <w:rPr>
                <w:rFonts w:hint="eastAsia"/>
                <w:lang w:val="en-US" w:eastAsia="zh-CN"/>
              </w:rPr>
            </w:pPr>
            <w:r>
              <w:rPr>
                <w:rFonts w:hint="eastAsia"/>
                <w:lang w:val="en-US" w:eastAsia="zh-CN"/>
              </w:rPr>
              <w:t>1</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trPr>
        <w:tc>
          <w:tcPr>
            <w:tcW w:w="1066" w:type="dxa"/>
            <w:tcBorders>
              <w:top w:val="single" w:color="000000" w:sz="8" w:space="0"/>
              <w:left w:val="single" w:color="000000" w:sz="8" w:space="0"/>
              <w:bottom w:val="single" w:color="000000" w:sz="8" w:space="0"/>
              <w:right w:val="single" w:color="000000" w:sz="8" w:space="0"/>
            </w:tcBorders>
            <w:shd w:val="clear" w:color="auto" w:fill="auto"/>
            <w:vAlign w:val="center"/>
          </w:tcPr>
          <w:p>
            <w:pPr>
              <w:pStyle w:val="47"/>
              <w:bidi w:val="0"/>
              <w:rPr>
                <w:rFonts w:hint="eastAsia"/>
                <w:lang w:val="en-US" w:eastAsia="zh-CN"/>
              </w:rPr>
            </w:pPr>
            <w:r>
              <w:rPr>
                <w:rFonts w:hint="eastAsia"/>
                <w:lang w:val="en-US" w:eastAsia="zh-CN"/>
              </w:rPr>
              <w:t>9</w:t>
            </w:r>
          </w:p>
        </w:tc>
        <w:tc>
          <w:tcPr>
            <w:tcW w:w="1195" w:type="dxa"/>
            <w:vMerge w:val="continue"/>
            <w:tcBorders>
              <w:left w:val="single" w:color="000000" w:sz="8" w:space="0"/>
              <w:right w:val="single" w:color="000000" w:sz="8" w:space="0"/>
            </w:tcBorders>
            <w:shd w:val="clear" w:color="auto" w:fill="auto"/>
            <w:vAlign w:val="center"/>
          </w:tcPr>
          <w:p>
            <w:pPr>
              <w:pStyle w:val="47"/>
              <w:bidi w:val="0"/>
              <w:rPr>
                <w:rFonts w:hint="eastAsia"/>
                <w:lang w:val="en-US" w:eastAsia="zh-CN"/>
              </w:rPr>
            </w:pPr>
          </w:p>
        </w:tc>
        <w:tc>
          <w:tcPr>
            <w:tcW w:w="1938" w:type="dxa"/>
            <w:tcBorders>
              <w:top w:val="single" w:color="000000" w:sz="8" w:space="0"/>
              <w:left w:val="single" w:color="000000" w:sz="8" w:space="0"/>
              <w:bottom w:val="single" w:color="000000" w:sz="8" w:space="0"/>
              <w:right w:val="single" w:color="000000" w:sz="8" w:space="0"/>
            </w:tcBorders>
            <w:shd w:val="clear" w:color="auto" w:fill="auto"/>
            <w:vAlign w:val="center"/>
          </w:tcPr>
          <w:p>
            <w:pPr>
              <w:pStyle w:val="47"/>
              <w:bidi w:val="0"/>
              <w:rPr>
                <w:rFonts w:hint="eastAsia"/>
                <w:lang w:val="en-US" w:eastAsia="zh-CN"/>
              </w:rPr>
            </w:pPr>
            <w:r>
              <w:rPr>
                <w:rFonts w:hint="eastAsia"/>
                <w:lang w:val="en-US" w:eastAsia="zh-CN"/>
              </w:rPr>
              <w:t>蓬莱村委会</w:t>
            </w:r>
          </w:p>
        </w:tc>
        <w:tc>
          <w:tcPr>
            <w:tcW w:w="2416" w:type="dxa"/>
            <w:tcBorders>
              <w:top w:val="single" w:color="000000" w:sz="8" w:space="0"/>
              <w:left w:val="single" w:color="000000" w:sz="8" w:space="0"/>
              <w:bottom w:val="single" w:color="000000" w:sz="8" w:space="0"/>
              <w:right w:val="single" w:color="000000" w:sz="8" w:space="0"/>
            </w:tcBorders>
            <w:shd w:val="clear" w:color="auto" w:fill="auto"/>
            <w:vAlign w:val="center"/>
          </w:tcPr>
          <w:p>
            <w:pPr>
              <w:pStyle w:val="47"/>
              <w:bidi w:val="0"/>
              <w:rPr>
                <w:rFonts w:hint="eastAsia"/>
                <w:lang w:val="en-US" w:eastAsia="zh-CN"/>
              </w:rPr>
            </w:pPr>
            <w:r>
              <w:rPr>
                <w:rFonts w:hint="eastAsia"/>
                <w:lang w:val="en-US" w:eastAsia="zh-CN"/>
              </w:rPr>
              <w:t>蓬莱村</w:t>
            </w:r>
          </w:p>
        </w:tc>
        <w:tc>
          <w:tcPr>
            <w:tcW w:w="2434" w:type="dxa"/>
            <w:tcBorders>
              <w:top w:val="single" w:color="000000" w:sz="8" w:space="0"/>
              <w:left w:val="single" w:color="000000" w:sz="8" w:space="0"/>
              <w:bottom w:val="single" w:color="000000" w:sz="8" w:space="0"/>
              <w:right w:val="single" w:color="000000" w:sz="8" w:space="0"/>
            </w:tcBorders>
            <w:shd w:val="clear" w:color="auto" w:fill="auto"/>
            <w:vAlign w:val="center"/>
          </w:tcPr>
          <w:p>
            <w:pPr>
              <w:pStyle w:val="47"/>
              <w:bidi w:val="0"/>
              <w:rPr>
                <w:rFonts w:hint="eastAsia"/>
                <w:lang w:val="en-US" w:eastAsia="zh-CN"/>
              </w:rPr>
            </w:pPr>
            <w:r>
              <w:rPr>
                <w:rFonts w:hint="eastAsia"/>
                <w:lang w:val="en-US" w:eastAsia="zh-CN"/>
              </w:rPr>
              <w:t>霞山区污水处理厂</w:t>
            </w:r>
          </w:p>
        </w:tc>
        <w:tc>
          <w:tcPr>
            <w:tcW w:w="1420" w:type="dxa"/>
            <w:tcBorders>
              <w:top w:val="single" w:color="000000" w:sz="8" w:space="0"/>
              <w:left w:val="single" w:color="000000" w:sz="8" w:space="0"/>
              <w:bottom w:val="single" w:color="000000" w:sz="8" w:space="0"/>
              <w:right w:val="single" w:color="000000" w:sz="8" w:space="0"/>
            </w:tcBorders>
            <w:shd w:val="clear" w:color="auto" w:fill="auto"/>
            <w:vAlign w:val="center"/>
          </w:tcPr>
          <w:p>
            <w:pPr>
              <w:pStyle w:val="47"/>
              <w:bidi w:val="0"/>
              <w:rPr>
                <w:rFonts w:hint="eastAsia"/>
                <w:lang w:val="en-US" w:eastAsia="zh-CN"/>
              </w:rPr>
            </w:pPr>
            <w:r>
              <w:rPr>
                <w:rFonts w:hint="eastAsia"/>
                <w:lang w:val="en-US" w:eastAsia="zh-CN"/>
              </w:rPr>
              <w:t>1</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trPr>
        <w:tc>
          <w:tcPr>
            <w:tcW w:w="1066" w:type="dxa"/>
            <w:tcBorders>
              <w:top w:val="single" w:color="000000" w:sz="8" w:space="0"/>
              <w:left w:val="single" w:color="000000" w:sz="8" w:space="0"/>
              <w:bottom w:val="single" w:color="000000" w:sz="8" w:space="0"/>
              <w:right w:val="single" w:color="000000" w:sz="8" w:space="0"/>
            </w:tcBorders>
            <w:shd w:val="clear" w:color="auto" w:fill="auto"/>
            <w:vAlign w:val="center"/>
          </w:tcPr>
          <w:p>
            <w:pPr>
              <w:pStyle w:val="47"/>
              <w:bidi w:val="0"/>
              <w:ind w:firstLine="0" w:firstLineChars="0"/>
              <w:rPr>
                <w:rFonts w:hint="eastAsia" w:ascii="Times New Roman" w:hAnsi="Times New Roman" w:eastAsia="仿宋" w:cstheme="minorBidi"/>
                <w:kern w:val="2"/>
                <w:sz w:val="24"/>
                <w:szCs w:val="28"/>
                <w:lang w:val="en-US" w:eastAsia="zh-CN" w:bidi="ar-SA"/>
              </w:rPr>
            </w:pPr>
            <w:r>
              <w:rPr>
                <w:rFonts w:hint="eastAsia"/>
                <w:lang w:val="en-US" w:eastAsia="zh-CN"/>
              </w:rPr>
              <w:t>10</w:t>
            </w:r>
          </w:p>
        </w:tc>
        <w:tc>
          <w:tcPr>
            <w:tcW w:w="1195" w:type="dxa"/>
            <w:vMerge w:val="continue"/>
            <w:tcBorders>
              <w:left w:val="single" w:color="000000" w:sz="8" w:space="0"/>
              <w:bottom w:val="single" w:color="000000" w:sz="8" w:space="0"/>
              <w:right w:val="single" w:color="000000" w:sz="8" w:space="0"/>
            </w:tcBorders>
            <w:shd w:val="clear" w:color="auto" w:fill="auto"/>
            <w:vAlign w:val="center"/>
          </w:tcPr>
          <w:p>
            <w:pPr>
              <w:pStyle w:val="47"/>
              <w:bidi w:val="0"/>
              <w:rPr>
                <w:rFonts w:hint="eastAsia"/>
                <w:lang w:val="en-US" w:eastAsia="zh-CN"/>
              </w:rPr>
            </w:pPr>
          </w:p>
        </w:tc>
        <w:tc>
          <w:tcPr>
            <w:tcW w:w="1938" w:type="dxa"/>
            <w:tcBorders>
              <w:top w:val="single" w:color="000000" w:sz="8" w:space="0"/>
              <w:left w:val="single" w:color="000000" w:sz="8" w:space="0"/>
              <w:bottom w:val="single" w:color="000000" w:sz="8" w:space="0"/>
              <w:right w:val="single" w:color="000000" w:sz="8" w:space="0"/>
            </w:tcBorders>
            <w:shd w:val="clear" w:color="auto" w:fill="auto"/>
            <w:vAlign w:val="center"/>
          </w:tcPr>
          <w:p>
            <w:pPr>
              <w:pStyle w:val="47"/>
              <w:bidi w:val="0"/>
              <w:rPr>
                <w:rFonts w:hint="default"/>
                <w:lang w:val="en-US" w:eastAsia="zh-CN"/>
              </w:rPr>
            </w:pPr>
            <w:r>
              <w:rPr>
                <w:rFonts w:hint="eastAsia"/>
                <w:lang w:val="en-US" w:eastAsia="zh-CN"/>
              </w:rPr>
              <w:t>南柳村委会</w:t>
            </w:r>
          </w:p>
        </w:tc>
        <w:tc>
          <w:tcPr>
            <w:tcW w:w="2416" w:type="dxa"/>
            <w:tcBorders>
              <w:top w:val="single" w:color="000000" w:sz="8" w:space="0"/>
              <w:left w:val="single" w:color="000000" w:sz="8" w:space="0"/>
              <w:bottom w:val="single" w:color="000000" w:sz="8" w:space="0"/>
              <w:right w:val="single" w:color="000000" w:sz="8" w:space="0"/>
            </w:tcBorders>
            <w:shd w:val="clear" w:color="auto" w:fill="auto"/>
            <w:vAlign w:val="center"/>
          </w:tcPr>
          <w:p>
            <w:pPr>
              <w:pStyle w:val="47"/>
              <w:bidi w:val="0"/>
              <w:rPr>
                <w:rFonts w:hint="eastAsia"/>
                <w:lang w:val="en-US" w:eastAsia="zh-CN"/>
              </w:rPr>
            </w:pPr>
            <w:r>
              <w:rPr>
                <w:rFonts w:hint="eastAsia"/>
                <w:lang w:val="en-US" w:eastAsia="zh-CN"/>
              </w:rPr>
              <w:t>南柳村</w:t>
            </w:r>
          </w:p>
        </w:tc>
        <w:tc>
          <w:tcPr>
            <w:tcW w:w="2434" w:type="dxa"/>
            <w:tcBorders>
              <w:top w:val="single" w:color="000000" w:sz="8" w:space="0"/>
              <w:left w:val="single" w:color="000000" w:sz="8" w:space="0"/>
              <w:bottom w:val="single" w:color="000000" w:sz="8" w:space="0"/>
              <w:right w:val="single" w:color="000000" w:sz="8" w:space="0"/>
            </w:tcBorders>
            <w:shd w:val="clear" w:color="auto" w:fill="auto"/>
            <w:vAlign w:val="center"/>
          </w:tcPr>
          <w:p>
            <w:pPr>
              <w:pStyle w:val="47"/>
              <w:bidi w:val="0"/>
              <w:ind w:firstLine="0" w:firstLineChars="0"/>
              <w:rPr>
                <w:rFonts w:hint="eastAsia" w:ascii="Times New Roman" w:hAnsi="Times New Roman" w:eastAsia="仿宋" w:cstheme="minorBidi"/>
                <w:kern w:val="2"/>
                <w:sz w:val="24"/>
                <w:szCs w:val="28"/>
                <w:lang w:val="en-US" w:eastAsia="zh-CN" w:bidi="ar-SA"/>
              </w:rPr>
            </w:pPr>
            <w:r>
              <w:rPr>
                <w:rFonts w:hint="eastAsia"/>
                <w:lang w:val="en-US" w:eastAsia="zh-CN"/>
              </w:rPr>
              <w:t>霞山区污水处理厂</w:t>
            </w:r>
          </w:p>
        </w:tc>
        <w:tc>
          <w:tcPr>
            <w:tcW w:w="1420" w:type="dxa"/>
            <w:tcBorders>
              <w:top w:val="single" w:color="000000" w:sz="8" w:space="0"/>
              <w:left w:val="single" w:color="000000" w:sz="8" w:space="0"/>
              <w:bottom w:val="single" w:color="000000" w:sz="8" w:space="0"/>
              <w:right w:val="single" w:color="000000" w:sz="8" w:space="0"/>
            </w:tcBorders>
            <w:shd w:val="clear" w:color="auto" w:fill="auto"/>
            <w:vAlign w:val="center"/>
          </w:tcPr>
          <w:p>
            <w:pPr>
              <w:pStyle w:val="47"/>
              <w:bidi w:val="0"/>
              <w:ind w:firstLine="0" w:firstLineChars="0"/>
              <w:rPr>
                <w:rFonts w:hint="eastAsia" w:ascii="Times New Roman" w:hAnsi="Times New Roman" w:eastAsia="仿宋" w:cstheme="minorBidi"/>
                <w:kern w:val="2"/>
                <w:sz w:val="24"/>
                <w:szCs w:val="28"/>
                <w:lang w:val="en-US" w:eastAsia="zh-CN" w:bidi="ar-SA"/>
              </w:rPr>
            </w:pPr>
            <w:r>
              <w:rPr>
                <w:rFonts w:hint="eastAsia"/>
                <w:lang w:val="en-US" w:eastAsia="zh-CN"/>
              </w:rPr>
              <w:t>1</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trPr>
        <w:tc>
          <w:tcPr>
            <w:tcW w:w="1066" w:type="dxa"/>
            <w:tcBorders>
              <w:top w:val="single" w:color="000000" w:sz="8" w:space="0"/>
              <w:left w:val="single" w:color="000000" w:sz="8" w:space="0"/>
              <w:bottom w:val="single" w:color="000000" w:sz="8" w:space="0"/>
              <w:right w:val="single" w:color="000000" w:sz="8" w:space="0"/>
            </w:tcBorders>
            <w:shd w:val="clear" w:color="auto" w:fill="auto"/>
            <w:vAlign w:val="center"/>
          </w:tcPr>
          <w:p>
            <w:pPr>
              <w:pStyle w:val="47"/>
              <w:bidi w:val="0"/>
              <w:ind w:firstLine="0" w:firstLineChars="0"/>
              <w:rPr>
                <w:rFonts w:hint="eastAsia" w:ascii="Times New Roman" w:hAnsi="Times New Roman" w:eastAsia="仿宋" w:cstheme="minorBidi"/>
                <w:kern w:val="2"/>
                <w:sz w:val="24"/>
                <w:szCs w:val="28"/>
                <w:lang w:val="en-US" w:eastAsia="zh-CN" w:bidi="ar-SA"/>
              </w:rPr>
            </w:pPr>
            <w:r>
              <w:rPr>
                <w:rFonts w:hint="eastAsia"/>
                <w:lang w:val="en-US" w:eastAsia="zh-CN"/>
              </w:rPr>
              <w:t>11</w:t>
            </w:r>
          </w:p>
        </w:tc>
        <w:tc>
          <w:tcPr>
            <w:tcW w:w="1195" w:type="dxa"/>
            <w:vMerge w:val="restart"/>
            <w:tcBorders>
              <w:top w:val="single" w:color="000000" w:sz="8" w:space="0"/>
              <w:left w:val="single" w:color="000000" w:sz="8" w:space="0"/>
              <w:bottom w:val="single" w:color="000000" w:sz="8" w:space="0"/>
              <w:right w:val="single" w:color="000000" w:sz="8" w:space="0"/>
            </w:tcBorders>
            <w:shd w:val="clear" w:color="auto" w:fill="auto"/>
            <w:vAlign w:val="center"/>
          </w:tcPr>
          <w:p>
            <w:pPr>
              <w:pStyle w:val="47"/>
              <w:bidi w:val="0"/>
              <w:rPr>
                <w:rFonts w:hint="eastAsia"/>
                <w:lang w:val="en-US" w:eastAsia="zh-CN"/>
              </w:rPr>
            </w:pPr>
            <w:r>
              <w:rPr>
                <w:rFonts w:hint="eastAsia"/>
                <w:lang w:val="en-US" w:eastAsia="zh-CN"/>
              </w:rPr>
              <w:t>东新街道</w:t>
            </w:r>
          </w:p>
        </w:tc>
        <w:tc>
          <w:tcPr>
            <w:tcW w:w="1938" w:type="dxa"/>
            <w:vMerge w:val="restart"/>
            <w:tcBorders>
              <w:top w:val="single" w:color="000000" w:sz="8" w:space="0"/>
              <w:left w:val="single" w:color="000000" w:sz="8" w:space="0"/>
              <w:bottom w:val="single" w:color="000000" w:sz="8" w:space="0"/>
              <w:right w:val="single" w:color="000000" w:sz="8" w:space="0"/>
            </w:tcBorders>
            <w:shd w:val="clear" w:color="auto" w:fill="auto"/>
            <w:vAlign w:val="center"/>
          </w:tcPr>
          <w:p>
            <w:pPr>
              <w:pStyle w:val="47"/>
              <w:bidi w:val="0"/>
              <w:rPr>
                <w:rFonts w:hint="eastAsia"/>
                <w:lang w:val="en-US" w:eastAsia="zh-CN"/>
              </w:rPr>
            </w:pPr>
            <w:r>
              <w:rPr>
                <w:rFonts w:hint="eastAsia"/>
                <w:lang w:val="en-US" w:eastAsia="zh-CN"/>
              </w:rPr>
              <w:t>东山村委会</w:t>
            </w:r>
          </w:p>
        </w:tc>
        <w:tc>
          <w:tcPr>
            <w:tcW w:w="2416" w:type="dxa"/>
            <w:vMerge w:val="restart"/>
            <w:tcBorders>
              <w:top w:val="single" w:color="000000" w:sz="8" w:space="0"/>
              <w:left w:val="single" w:color="000000" w:sz="8" w:space="0"/>
              <w:bottom w:val="single" w:color="000000" w:sz="8" w:space="0"/>
              <w:right w:val="single" w:color="000000" w:sz="8" w:space="0"/>
            </w:tcBorders>
            <w:shd w:val="clear" w:color="auto" w:fill="auto"/>
            <w:vAlign w:val="center"/>
          </w:tcPr>
          <w:p>
            <w:pPr>
              <w:pStyle w:val="47"/>
              <w:bidi w:val="0"/>
              <w:rPr>
                <w:rFonts w:hint="eastAsia"/>
                <w:lang w:val="en-US" w:eastAsia="zh-CN"/>
              </w:rPr>
            </w:pPr>
            <w:r>
              <w:rPr>
                <w:rFonts w:hint="eastAsia"/>
                <w:lang w:val="en-US" w:eastAsia="zh-CN"/>
              </w:rPr>
              <w:t>东山村、南柳中村</w:t>
            </w:r>
          </w:p>
        </w:tc>
        <w:tc>
          <w:tcPr>
            <w:tcW w:w="2434" w:type="dxa"/>
            <w:vMerge w:val="restart"/>
            <w:tcBorders>
              <w:top w:val="single" w:color="000000" w:sz="8" w:space="0"/>
              <w:left w:val="single" w:color="000000" w:sz="8" w:space="0"/>
              <w:bottom w:val="single" w:color="000000" w:sz="8" w:space="0"/>
              <w:right w:val="single" w:color="000000" w:sz="8" w:space="0"/>
            </w:tcBorders>
            <w:shd w:val="clear" w:color="auto" w:fill="auto"/>
            <w:vAlign w:val="center"/>
          </w:tcPr>
          <w:p>
            <w:pPr>
              <w:pStyle w:val="47"/>
              <w:bidi w:val="0"/>
              <w:rPr>
                <w:rFonts w:hint="eastAsia"/>
                <w:lang w:val="en-US" w:eastAsia="zh-CN"/>
              </w:rPr>
            </w:pPr>
            <w:r>
              <w:rPr>
                <w:rFonts w:hint="eastAsia"/>
                <w:lang w:val="en-US" w:eastAsia="zh-CN"/>
              </w:rPr>
              <w:t>霞山区污水处理厂</w:t>
            </w:r>
          </w:p>
        </w:tc>
        <w:tc>
          <w:tcPr>
            <w:tcW w:w="1420" w:type="dxa"/>
            <w:vMerge w:val="restart"/>
            <w:tcBorders>
              <w:top w:val="single" w:color="000000" w:sz="8" w:space="0"/>
              <w:left w:val="single" w:color="000000" w:sz="8" w:space="0"/>
              <w:bottom w:val="single" w:color="000000" w:sz="8" w:space="0"/>
              <w:right w:val="single" w:color="000000" w:sz="8" w:space="0"/>
            </w:tcBorders>
            <w:shd w:val="clear" w:color="auto" w:fill="auto"/>
            <w:vAlign w:val="center"/>
          </w:tcPr>
          <w:p>
            <w:pPr>
              <w:pStyle w:val="47"/>
              <w:bidi w:val="0"/>
              <w:rPr>
                <w:rFonts w:hint="eastAsia"/>
                <w:lang w:val="en-US" w:eastAsia="zh-CN"/>
              </w:rPr>
            </w:pPr>
            <w:r>
              <w:rPr>
                <w:rFonts w:hint="eastAsia"/>
                <w:lang w:val="en-US" w:eastAsia="zh-CN"/>
              </w:rPr>
              <w:t>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trPr>
        <w:tc>
          <w:tcPr>
            <w:tcW w:w="1066" w:type="dxa"/>
            <w:tcBorders>
              <w:top w:val="single" w:color="000000" w:sz="8" w:space="0"/>
              <w:left w:val="single" w:color="000000" w:sz="8" w:space="0"/>
              <w:bottom w:val="single" w:color="000000" w:sz="8" w:space="0"/>
              <w:right w:val="single" w:color="000000" w:sz="8" w:space="0"/>
            </w:tcBorders>
            <w:shd w:val="clear" w:color="auto" w:fill="auto"/>
            <w:vAlign w:val="center"/>
          </w:tcPr>
          <w:p>
            <w:pPr>
              <w:pStyle w:val="47"/>
              <w:bidi w:val="0"/>
              <w:ind w:firstLine="0" w:firstLineChars="0"/>
              <w:rPr>
                <w:rFonts w:hint="eastAsia" w:ascii="Times New Roman" w:hAnsi="Times New Roman" w:eastAsia="仿宋" w:cstheme="minorBidi"/>
                <w:kern w:val="2"/>
                <w:sz w:val="24"/>
                <w:szCs w:val="28"/>
                <w:lang w:val="en-US" w:eastAsia="zh-CN" w:bidi="ar-SA"/>
              </w:rPr>
            </w:pPr>
            <w:r>
              <w:rPr>
                <w:rFonts w:hint="eastAsia"/>
                <w:lang w:val="en-US" w:eastAsia="zh-CN"/>
              </w:rPr>
              <w:t>12</w:t>
            </w:r>
          </w:p>
        </w:tc>
        <w:tc>
          <w:tcPr>
            <w:tcW w:w="1195"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pStyle w:val="47"/>
              <w:bidi w:val="0"/>
              <w:rPr>
                <w:rFonts w:hint="eastAsia"/>
                <w:lang w:val="en-US" w:eastAsia="zh-CN"/>
              </w:rPr>
            </w:pPr>
          </w:p>
        </w:tc>
        <w:tc>
          <w:tcPr>
            <w:tcW w:w="1938"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pStyle w:val="47"/>
              <w:bidi w:val="0"/>
              <w:rPr>
                <w:rFonts w:hint="eastAsia"/>
                <w:lang w:val="en-US" w:eastAsia="zh-CN"/>
              </w:rPr>
            </w:pPr>
          </w:p>
        </w:tc>
        <w:tc>
          <w:tcPr>
            <w:tcW w:w="2416"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pStyle w:val="47"/>
              <w:bidi w:val="0"/>
              <w:rPr>
                <w:rFonts w:hint="eastAsia"/>
                <w:lang w:val="en-US" w:eastAsia="zh-CN"/>
              </w:rPr>
            </w:pPr>
          </w:p>
        </w:tc>
        <w:tc>
          <w:tcPr>
            <w:tcW w:w="2434"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pStyle w:val="47"/>
              <w:bidi w:val="0"/>
              <w:rPr>
                <w:rFonts w:hint="eastAsia"/>
                <w:lang w:val="en-US" w:eastAsia="zh-CN"/>
              </w:rPr>
            </w:pPr>
          </w:p>
        </w:tc>
        <w:tc>
          <w:tcPr>
            <w:tcW w:w="1420"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pStyle w:val="47"/>
              <w:bidi w:val="0"/>
              <w:rPr>
                <w:rFonts w:hint="eastAsia"/>
                <w:lang w:val="en-US" w:eastAsia="zh-CN"/>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trPr>
        <w:tc>
          <w:tcPr>
            <w:tcW w:w="1066" w:type="dxa"/>
            <w:tcBorders>
              <w:top w:val="single" w:color="000000" w:sz="8" w:space="0"/>
              <w:left w:val="single" w:color="000000" w:sz="8" w:space="0"/>
              <w:bottom w:val="single" w:color="000000" w:sz="8" w:space="0"/>
              <w:right w:val="single" w:color="000000" w:sz="8" w:space="0"/>
            </w:tcBorders>
            <w:shd w:val="clear" w:color="auto" w:fill="auto"/>
            <w:vAlign w:val="center"/>
          </w:tcPr>
          <w:p>
            <w:pPr>
              <w:pStyle w:val="47"/>
              <w:bidi w:val="0"/>
              <w:ind w:firstLine="0" w:firstLineChars="0"/>
              <w:rPr>
                <w:rFonts w:hint="eastAsia" w:ascii="Times New Roman" w:hAnsi="Times New Roman" w:eastAsia="仿宋" w:cstheme="minorBidi"/>
                <w:kern w:val="2"/>
                <w:sz w:val="24"/>
                <w:szCs w:val="28"/>
                <w:lang w:val="en-US" w:eastAsia="zh-CN" w:bidi="ar-SA"/>
              </w:rPr>
            </w:pPr>
            <w:r>
              <w:rPr>
                <w:rFonts w:hint="eastAsia"/>
                <w:lang w:val="en-US" w:eastAsia="zh-CN"/>
              </w:rPr>
              <w:t>13</w:t>
            </w:r>
          </w:p>
        </w:tc>
        <w:tc>
          <w:tcPr>
            <w:tcW w:w="1195"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pStyle w:val="47"/>
              <w:bidi w:val="0"/>
              <w:rPr>
                <w:rFonts w:hint="eastAsia"/>
                <w:lang w:val="en-US" w:eastAsia="zh-CN"/>
              </w:rPr>
            </w:pPr>
          </w:p>
        </w:tc>
        <w:tc>
          <w:tcPr>
            <w:tcW w:w="1938" w:type="dxa"/>
            <w:tcBorders>
              <w:top w:val="single" w:color="000000" w:sz="8" w:space="0"/>
              <w:left w:val="single" w:color="000000" w:sz="8" w:space="0"/>
              <w:bottom w:val="single" w:color="000000" w:sz="8" w:space="0"/>
              <w:right w:val="single" w:color="000000" w:sz="8" w:space="0"/>
            </w:tcBorders>
            <w:shd w:val="clear" w:color="auto" w:fill="auto"/>
            <w:vAlign w:val="center"/>
          </w:tcPr>
          <w:p>
            <w:pPr>
              <w:pStyle w:val="47"/>
              <w:bidi w:val="0"/>
              <w:rPr>
                <w:rFonts w:hint="eastAsia"/>
                <w:lang w:val="en-US" w:eastAsia="zh-CN"/>
              </w:rPr>
            </w:pPr>
            <w:r>
              <w:rPr>
                <w:rFonts w:hint="eastAsia"/>
                <w:lang w:val="en-US" w:eastAsia="zh-CN"/>
              </w:rPr>
              <w:t>社坛村委会</w:t>
            </w:r>
          </w:p>
        </w:tc>
        <w:tc>
          <w:tcPr>
            <w:tcW w:w="2416" w:type="dxa"/>
            <w:tcBorders>
              <w:top w:val="single" w:color="000000" w:sz="8" w:space="0"/>
              <w:left w:val="single" w:color="000000" w:sz="8" w:space="0"/>
              <w:bottom w:val="single" w:color="000000" w:sz="8" w:space="0"/>
              <w:right w:val="single" w:color="000000" w:sz="8" w:space="0"/>
            </w:tcBorders>
            <w:shd w:val="clear" w:color="auto" w:fill="auto"/>
            <w:vAlign w:val="center"/>
          </w:tcPr>
          <w:p>
            <w:pPr>
              <w:pStyle w:val="47"/>
              <w:bidi w:val="0"/>
              <w:rPr>
                <w:rFonts w:hint="eastAsia"/>
                <w:lang w:val="en-US" w:eastAsia="zh-CN"/>
              </w:rPr>
            </w:pPr>
            <w:r>
              <w:rPr>
                <w:rFonts w:hint="eastAsia"/>
                <w:lang w:val="en-US" w:eastAsia="zh-CN"/>
              </w:rPr>
              <w:t>社坛村</w:t>
            </w:r>
          </w:p>
        </w:tc>
        <w:tc>
          <w:tcPr>
            <w:tcW w:w="2434" w:type="dxa"/>
            <w:tcBorders>
              <w:top w:val="single" w:color="000000" w:sz="8" w:space="0"/>
              <w:left w:val="single" w:color="000000" w:sz="8" w:space="0"/>
              <w:bottom w:val="single" w:color="000000" w:sz="8" w:space="0"/>
              <w:right w:val="single" w:color="000000" w:sz="8" w:space="0"/>
            </w:tcBorders>
            <w:shd w:val="clear" w:color="auto" w:fill="auto"/>
            <w:vAlign w:val="center"/>
          </w:tcPr>
          <w:p>
            <w:pPr>
              <w:pStyle w:val="47"/>
              <w:bidi w:val="0"/>
              <w:rPr>
                <w:rFonts w:hint="eastAsia"/>
                <w:lang w:val="en-US" w:eastAsia="zh-CN"/>
              </w:rPr>
            </w:pPr>
            <w:r>
              <w:rPr>
                <w:rFonts w:hint="eastAsia"/>
                <w:lang w:val="en-US" w:eastAsia="zh-CN"/>
              </w:rPr>
              <w:t>霞山区污水处理厂</w:t>
            </w:r>
          </w:p>
        </w:tc>
        <w:tc>
          <w:tcPr>
            <w:tcW w:w="1420" w:type="dxa"/>
            <w:tcBorders>
              <w:top w:val="single" w:color="000000" w:sz="8" w:space="0"/>
              <w:left w:val="single" w:color="000000" w:sz="8" w:space="0"/>
              <w:bottom w:val="single" w:color="000000" w:sz="8" w:space="0"/>
              <w:right w:val="single" w:color="000000" w:sz="8" w:space="0"/>
            </w:tcBorders>
            <w:shd w:val="clear" w:color="auto" w:fill="auto"/>
            <w:vAlign w:val="center"/>
          </w:tcPr>
          <w:p>
            <w:pPr>
              <w:pStyle w:val="47"/>
              <w:bidi w:val="0"/>
              <w:rPr>
                <w:rFonts w:hint="eastAsia"/>
                <w:lang w:val="en-US" w:eastAsia="zh-CN"/>
              </w:rPr>
            </w:pPr>
            <w:r>
              <w:rPr>
                <w:rFonts w:hint="eastAsia"/>
                <w:lang w:val="en-US" w:eastAsia="zh-CN"/>
              </w:rPr>
              <w:t>1</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trPr>
        <w:tc>
          <w:tcPr>
            <w:tcW w:w="1066" w:type="dxa"/>
            <w:tcBorders>
              <w:top w:val="single" w:color="000000" w:sz="8" w:space="0"/>
              <w:left w:val="single" w:color="000000" w:sz="8" w:space="0"/>
              <w:bottom w:val="single" w:color="000000" w:sz="8" w:space="0"/>
              <w:right w:val="single" w:color="000000" w:sz="8" w:space="0"/>
            </w:tcBorders>
            <w:shd w:val="clear" w:color="auto" w:fill="auto"/>
            <w:vAlign w:val="center"/>
          </w:tcPr>
          <w:p>
            <w:pPr>
              <w:pStyle w:val="47"/>
              <w:bidi w:val="0"/>
              <w:ind w:firstLine="0" w:firstLineChars="0"/>
              <w:rPr>
                <w:rFonts w:hint="eastAsia" w:ascii="Times New Roman" w:hAnsi="Times New Roman" w:eastAsia="仿宋" w:cstheme="minorBidi"/>
                <w:kern w:val="2"/>
                <w:sz w:val="24"/>
                <w:szCs w:val="28"/>
                <w:lang w:val="en-US" w:eastAsia="zh-CN" w:bidi="ar-SA"/>
              </w:rPr>
            </w:pPr>
            <w:r>
              <w:rPr>
                <w:rFonts w:hint="eastAsia"/>
                <w:lang w:val="en-US" w:eastAsia="zh-CN"/>
              </w:rPr>
              <w:t>14</w:t>
            </w:r>
          </w:p>
        </w:tc>
        <w:tc>
          <w:tcPr>
            <w:tcW w:w="1195"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pStyle w:val="47"/>
              <w:bidi w:val="0"/>
              <w:rPr>
                <w:rFonts w:hint="eastAsia"/>
                <w:lang w:val="en-US" w:eastAsia="zh-CN"/>
              </w:rPr>
            </w:pPr>
          </w:p>
        </w:tc>
        <w:tc>
          <w:tcPr>
            <w:tcW w:w="1938" w:type="dxa"/>
            <w:tcBorders>
              <w:top w:val="single" w:color="000000" w:sz="8" w:space="0"/>
              <w:left w:val="single" w:color="000000" w:sz="8" w:space="0"/>
              <w:bottom w:val="single" w:color="000000" w:sz="8" w:space="0"/>
              <w:right w:val="single" w:color="000000" w:sz="8" w:space="0"/>
            </w:tcBorders>
            <w:shd w:val="clear" w:color="auto" w:fill="auto"/>
            <w:vAlign w:val="center"/>
          </w:tcPr>
          <w:p>
            <w:pPr>
              <w:pStyle w:val="47"/>
              <w:bidi w:val="0"/>
              <w:rPr>
                <w:rFonts w:hint="eastAsia"/>
                <w:lang w:val="en-US" w:eastAsia="zh-CN"/>
              </w:rPr>
            </w:pPr>
            <w:r>
              <w:rPr>
                <w:rFonts w:hint="eastAsia"/>
                <w:lang w:val="en-US" w:eastAsia="zh-CN"/>
              </w:rPr>
              <w:t>南山村委会</w:t>
            </w:r>
          </w:p>
        </w:tc>
        <w:tc>
          <w:tcPr>
            <w:tcW w:w="2416" w:type="dxa"/>
            <w:tcBorders>
              <w:top w:val="single" w:color="000000" w:sz="8" w:space="0"/>
              <w:left w:val="single" w:color="000000" w:sz="8" w:space="0"/>
              <w:bottom w:val="single" w:color="000000" w:sz="8" w:space="0"/>
              <w:right w:val="single" w:color="000000" w:sz="8" w:space="0"/>
            </w:tcBorders>
            <w:shd w:val="clear" w:color="auto" w:fill="auto"/>
            <w:vAlign w:val="center"/>
          </w:tcPr>
          <w:p>
            <w:pPr>
              <w:pStyle w:val="47"/>
              <w:bidi w:val="0"/>
              <w:rPr>
                <w:rFonts w:hint="eastAsia"/>
                <w:lang w:val="en-US" w:eastAsia="zh-CN"/>
              </w:rPr>
            </w:pPr>
            <w:r>
              <w:rPr>
                <w:rFonts w:hint="eastAsia"/>
                <w:lang w:val="en-US" w:eastAsia="zh-CN"/>
              </w:rPr>
              <w:t>下田仔</w:t>
            </w:r>
          </w:p>
        </w:tc>
        <w:tc>
          <w:tcPr>
            <w:tcW w:w="2434" w:type="dxa"/>
            <w:tcBorders>
              <w:top w:val="single" w:color="000000" w:sz="8" w:space="0"/>
              <w:left w:val="single" w:color="000000" w:sz="8" w:space="0"/>
              <w:bottom w:val="single" w:color="000000" w:sz="8" w:space="0"/>
              <w:right w:val="single" w:color="000000" w:sz="8" w:space="0"/>
            </w:tcBorders>
            <w:shd w:val="clear" w:color="auto" w:fill="auto"/>
            <w:vAlign w:val="center"/>
          </w:tcPr>
          <w:p>
            <w:pPr>
              <w:pStyle w:val="47"/>
              <w:bidi w:val="0"/>
              <w:rPr>
                <w:rFonts w:hint="eastAsia"/>
                <w:lang w:val="en-US" w:eastAsia="zh-CN"/>
              </w:rPr>
            </w:pPr>
            <w:r>
              <w:rPr>
                <w:rFonts w:hint="eastAsia"/>
                <w:lang w:val="en-US" w:eastAsia="zh-CN"/>
              </w:rPr>
              <w:t>霞山区污水处理厂</w:t>
            </w:r>
          </w:p>
        </w:tc>
        <w:tc>
          <w:tcPr>
            <w:tcW w:w="1420" w:type="dxa"/>
            <w:tcBorders>
              <w:top w:val="single" w:color="000000" w:sz="8" w:space="0"/>
              <w:left w:val="single" w:color="000000" w:sz="8" w:space="0"/>
              <w:bottom w:val="single" w:color="000000" w:sz="8" w:space="0"/>
              <w:right w:val="single" w:color="000000" w:sz="8" w:space="0"/>
            </w:tcBorders>
            <w:shd w:val="clear" w:color="auto" w:fill="auto"/>
            <w:vAlign w:val="center"/>
          </w:tcPr>
          <w:p>
            <w:pPr>
              <w:pStyle w:val="47"/>
              <w:bidi w:val="0"/>
              <w:rPr>
                <w:rFonts w:hint="eastAsia"/>
                <w:lang w:val="en-US" w:eastAsia="zh-CN"/>
              </w:rPr>
            </w:pPr>
            <w:r>
              <w:rPr>
                <w:rFonts w:hint="eastAsia"/>
                <w:lang w:val="en-US" w:eastAsia="zh-CN"/>
              </w:rPr>
              <w:t>1</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trPr>
        <w:tc>
          <w:tcPr>
            <w:tcW w:w="1066" w:type="dxa"/>
            <w:tcBorders>
              <w:top w:val="single" w:color="000000" w:sz="8" w:space="0"/>
              <w:left w:val="single" w:color="000000" w:sz="8" w:space="0"/>
              <w:bottom w:val="single" w:color="000000" w:sz="8" w:space="0"/>
              <w:right w:val="single" w:color="000000" w:sz="8" w:space="0"/>
            </w:tcBorders>
            <w:shd w:val="clear" w:color="auto" w:fill="auto"/>
            <w:vAlign w:val="center"/>
          </w:tcPr>
          <w:p>
            <w:pPr>
              <w:pStyle w:val="47"/>
              <w:bidi w:val="0"/>
              <w:ind w:firstLine="0" w:firstLineChars="0"/>
              <w:rPr>
                <w:rFonts w:hint="eastAsia" w:ascii="Times New Roman" w:hAnsi="Times New Roman" w:eastAsia="仿宋" w:cstheme="minorBidi"/>
                <w:kern w:val="2"/>
                <w:sz w:val="24"/>
                <w:szCs w:val="28"/>
                <w:lang w:val="en-US" w:eastAsia="zh-CN" w:bidi="ar-SA"/>
              </w:rPr>
            </w:pPr>
            <w:r>
              <w:rPr>
                <w:rFonts w:hint="eastAsia"/>
                <w:lang w:val="en-US" w:eastAsia="zh-CN"/>
              </w:rPr>
              <w:t>15</w:t>
            </w:r>
          </w:p>
        </w:tc>
        <w:tc>
          <w:tcPr>
            <w:tcW w:w="1195" w:type="dxa"/>
            <w:vMerge w:val="restart"/>
            <w:tcBorders>
              <w:top w:val="single" w:color="000000" w:sz="8" w:space="0"/>
              <w:left w:val="single" w:color="000000" w:sz="8" w:space="0"/>
              <w:bottom w:val="single" w:color="000000" w:sz="8" w:space="0"/>
              <w:right w:val="single" w:color="000000" w:sz="8" w:space="0"/>
            </w:tcBorders>
            <w:shd w:val="clear" w:color="auto" w:fill="auto"/>
            <w:vAlign w:val="center"/>
          </w:tcPr>
          <w:p>
            <w:pPr>
              <w:pStyle w:val="47"/>
              <w:bidi w:val="0"/>
              <w:rPr>
                <w:rFonts w:hint="eastAsia"/>
                <w:lang w:val="en-US" w:eastAsia="zh-CN"/>
              </w:rPr>
            </w:pPr>
            <w:r>
              <w:rPr>
                <w:rFonts w:hint="eastAsia"/>
                <w:lang w:val="en-US" w:eastAsia="zh-CN"/>
              </w:rPr>
              <w:t>新园街道</w:t>
            </w:r>
          </w:p>
        </w:tc>
        <w:tc>
          <w:tcPr>
            <w:tcW w:w="1938" w:type="dxa"/>
            <w:vMerge w:val="restart"/>
            <w:tcBorders>
              <w:top w:val="single" w:color="000000" w:sz="8" w:space="0"/>
              <w:left w:val="single" w:color="000000" w:sz="8" w:space="0"/>
              <w:bottom w:val="single" w:color="000000" w:sz="8" w:space="0"/>
              <w:right w:val="single" w:color="000000" w:sz="8" w:space="0"/>
            </w:tcBorders>
            <w:shd w:val="clear" w:color="auto" w:fill="auto"/>
            <w:vAlign w:val="center"/>
          </w:tcPr>
          <w:p>
            <w:pPr>
              <w:pStyle w:val="47"/>
              <w:bidi w:val="0"/>
              <w:rPr>
                <w:rFonts w:hint="eastAsia"/>
                <w:lang w:val="en-US" w:eastAsia="zh-CN"/>
              </w:rPr>
            </w:pPr>
            <w:r>
              <w:rPr>
                <w:rFonts w:hint="eastAsia"/>
                <w:lang w:val="en-US" w:eastAsia="zh-CN"/>
              </w:rPr>
              <w:t>菉塘村委会</w:t>
            </w:r>
          </w:p>
        </w:tc>
        <w:tc>
          <w:tcPr>
            <w:tcW w:w="2416" w:type="dxa"/>
            <w:vMerge w:val="restart"/>
            <w:tcBorders>
              <w:top w:val="single" w:color="000000" w:sz="8" w:space="0"/>
              <w:left w:val="single" w:color="000000" w:sz="8" w:space="0"/>
              <w:bottom w:val="single" w:color="000000" w:sz="8" w:space="0"/>
              <w:right w:val="single" w:color="000000" w:sz="8" w:space="0"/>
            </w:tcBorders>
            <w:shd w:val="clear" w:color="auto" w:fill="auto"/>
            <w:vAlign w:val="center"/>
          </w:tcPr>
          <w:p>
            <w:pPr>
              <w:pStyle w:val="47"/>
              <w:bidi w:val="0"/>
              <w:rPr>
                <w:rFonts w:hint="eastAsia"/>
                <w:lang w:val="en-US" w:eastAsia="zh-CN"/>
              </w:rPr>
            </w:pPr>
            <w:r>
              <w:rPr>
                <w:rFonts w:hint="eastAsia"/>
                <w:lang w:val="en-US" w:eastAsia="zh-CN"/>
              </w:rPr>
              <w:t>龙丁村、卜园村、边坡村、边山村、上坡塘村、上村、下村、</w:t>
            </w:r>
          </w:p>
        </w:tc>
        <w:tc>
          <w:tcPr>
            <w:tcW w:w="2434" w:type="dxa"/>
            <w:vMerge w:val="restart"/>
            <w:tcBorders>
              <w:top w:val="single" w:color="000000" w:sz="8" w:space="0"/>
              <w:left w:val="single" w:color="000000" w:sz="8" w:space="0"/>
              <w:bottom w:val="single" w:color="000000" w:sz="8" w:space="0"/>
              <w:right w:val="single" w:color="000000" w:sz="8" w:space="0"/>
            </w:tcBorders>
            <w:shd w:val="clear" w:color="auto" w:fill="auto"/>
            <w:vAlign w:val="center"/>
          </w:tcPr>
          <w:p>
            <w:pPr>
              <w:pStyle w:val="47"/>
              <w:bidi w:val="0"/>
              <w:rPr>
                <w:rFonts w:hint="eastAsia"/>
                <w:lang w:val="en-US" w:eastAsia="zh-CN"/>
              </w:rPr>
            </w:pPr>
            <w:r>
              <w:rPr>
                <w:rFonts w:hint="eastAsia"/>
                <w:lang w:val="en-US" w:eastAsia="zh-CN"/>
              </w:rPr>
              <w:t>霞山区污水处理厂</w:t>
            </w:r>
          </w:p>
        </w:tc>
        <w:tc>
          <w:tcPr>
            <w:tcW w:w="1420" w:type="dxa"/>
            <w:vMerge w:val="restart"/>
            <w:tcBorders>
              <w:top w:val="single" w:color="000000" w:sz="8" w:space="0"/>
              <w:left w:val="single" w:color="000000" w:sz="8" w:space="0"/>
              <w:bottom w:val="single" w:color="000000" w:sz="8" w:space="0"/>
              <w:right w:val="single" w:color="000000" w:sz="8" w:space="0"/>
            </w:tcBorders>
            <w:shd w:val="clear" w:color="auto" w:fill="auto"/>
            <w:vAlign w:val="center"/>
          </w:tcPr>
          <w:p>
            <w:pPr>
              <w:pStyle w:val="47"/>
              <w:bidi w:val="0"/>
              <w:rPr>
                <w:rFonts w:hint="eastAsia"/>
                <w:lang w:val="en-US" w:eastAsia="zh-CN"/>
              </w:rPr>
            </w:pPr>
            <w:r>
              <w:rPr>
                <w:rFonts w:hint="eastAsia"/>
                <w:lang w:val="en-US" w:eastAsia="zh-CN"/>
              </w:rPr>
              <w:t>7</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1066" w:type="dxa"/>
            <w:tcBorders>
              <w:top w:val="single" w:color="000000" w:sz="8" w:space="0"/>
              <w:left w:val="single" w:color="000000" w:sz="8" w:space="0"/>
              <w:bottom w:val="single" w:color="000000" w:sz="8" w:space="0"/>
              <w:right w:val="single" w:color="000000" w:sz="8" w:space="0"/>
            </w:tcBorders>
            <w:shd w:val="clear" w:color="auto" w:fill="auto"/>
            <w:vAlign w:val="center"/>
          </w:tcPr>
          <w:p>
            <w:pPr>
              <w:pStyle w:val="47"/>
              <w:bidi w:val="0"/>
              <w:ind w:firstLine="0" w:firstLineChars="0"/>
              <w:rPr>
                <w:rFonts w:hint="eastAsia" w:ascii="Times New Roman" w:hAnsi="Times New Roman" w:eastAsia="仿宋" w:cstheme="minorBidi"/>
                <w:kern w:val="2"/>
                <w:sz w:val="24"/>
                <w:szCs w:val="28"/>
                <w:lang w:val="en-US" w:eastAsia="zh-CN" w:bidi="ar-SA"/>
              </w:rPr>
            </w:pPr>
            <w:r>
              <w:rPr>
                <w:rFonts w:hint="eastAsia"/>
                <w:lang w:val="en-US" w:eastAsia="zh-CN"/>
              </w:rPr>
              <w:t>16</w:t>
            </w:r>
          </w:p>
        </w:tc>
        <w:tc>
          <w:tcPr>
            <w:tcW w:w="1195"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pStyle w:val="47"/>
              <w:bidi w:val="0"/>
              <w:rPr>
                <w:rFonts w:hint="eastAsia"/>
                <w:lang w:val="en-US" w:eastAsia="zh-CN"/>
              </w:rPr>
            </w:pPr>
          </w:p>
        </w:tc>
        <w:tc>
          <w:tcPr>
            <w:tcW w:w="1938"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pStyle w:val="47"/>
              <w:bidi w:val="0"/>
              <w:rPr>
                <w:rFonts w:hint="eastAsia"/>
                <w:lang w:val="en-US" w:eastAsia="zh-CN"/>
              </w:rPr>
            </w:pPr>
          </w:p>
        </w:tc>
        <w:tc>
          <w:tcPr>
            <w:tcW w:w="2416"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pStyle w:val="47"/>
              <w:bidi w:val="0"/>
              <w:rPr>
                <w:rFonts w:hint="eastAsia"/>
                <w:lang w:val="en-US" w:eastAsia="zh-CN"/>
              </w:rPr>
            </w:pPr>
          </w:p>
        </w:tc>
        <w:tc>
          <w:tcPr>
            <w:tcW w:w="2434"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pStyle w:val="47"/>
              <w:bidi w:val="0"/>
              <w:rPr>
                <w:rFonts w:hint="eastAsia"/>
                <w:lang w:val="en-US" w:eastAsia="zh-CN"/>
              </w:rPr>
            </w:pPr>
          </w:p>
        </w:tc>
        <w:tc>
          <w:tcPr>
            <w:tcW w:w="1420"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pStyle w:val="47"/>
              <w:bidi w:val="0"/>
              <w:rPr>
                <w:rFonts w:hint="eastAsia"/>
                <w:lang w:val="en-US" w:eastAsia="zh-CN"/>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1066" w:type="dxa"/>
            <w:tcBorders>
              <w:top w:val="single" w:color="000000" w:sz="8" w:space="0"/>
              <w:left w:val="single" w:color="000000" w:sz="8" w:space="0"/>
              <w:bottom w:val="single" w:color="000000" w:sz="8" w:space="0"/>
              <w:right w:val="single" w:color="000000" w:sz="8" w:space="0"/>
            </w:tcBorders>
            <w:shd w:val="clear" w:color="auto" w:fill="auto"/>
            <w:vAlign w:val="center"/>
          </w:tcPr>
          <w:p>
            <w:pPr>
              <w:pStyle w:val="47"/>
              <w:bidi w:val="0"/>
              <w:ind w:firstLine="0" w:firstLineChars="0"/>
              <w:rPr>
                <w:rFonts w:hint="eastAsia" w:ascii="Times New Roman" w:hAnsi="Times New Roman" w:eastAsia="仿宋" w:cstheme="minorBidi"/>
                <w:kern w:val="2"/>
                <w:sz w:val="24"/>
                <w:szCs w:val="28"/>
                <w:lang w:val="en-US" w:eastAsia="zh-CN" w:bidi="ar-SA"/>
              </w:rPr>
            </w:pPr>
            <w:r>
              <w:rPr>
                <w:rFonts w:hint="eastAsia"/>
                <w:lang w:val="en-US" w:eastAsia="zh-CN"/>
              </w:rPr>
              <w:t>17</w:t>
            </w:r>
          </w:p>
        </w:tc>
        <w:tc>
          <w:tcPr>
            <w:tcW w:w="1195"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pStyle w:val="47"/>
              <w:bidi w:val="0"/>
              <w:rPr>
                <w:rFonts w:hint="eastAsia"/>
                <w:lang w:val="en-US" w:eastAsia="zh-CN"/>
              </w:rPr>
            </w:pPr>
          </w:p>
        </w:tc>
        <w:tc>
          <w:tcPr>
            <w:tcW w:w="1938"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pStyle w:val="47"/>
              <w:bidi w:val="0"/>
              <w:rPr>
                <w:rFonts w:hint="eastAsia"/>
                <w:lang w:val="en-US" w:eastAsia="zh-CN"/>
              </w:rPr>
            </w:pPr>
          </w:p>
        </w:tc>
        <w:tc>
          <w:tcPr>
            <w:tcW w:w="2416"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pStyle w:val="47"/>
              <w:bidi w:val="0"/>
              <w:rPr>
                <w:rFonts w:hint="eastAsia"/>
                <w:lang w:val="en-US" w:eastAsia="zh-CN"/>
              </w:rPr>
            </w:pPr>
          </w:p>
        </w:tc>
        <w:tc>
          <w:tcPr>
            <w:tcW w:w="2434"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pStyle w:val="47"/>
              <w:bidi w:val="0"/>
              <w:rPr>
                <w:rFonts w:hint="eastAsia"/>
                <w:lang w:val="en-US" w:eastAsia="zh-CN"/>
              </w:rPr>
            </w:pPr>
          </w:p>
        </w:tc>
        <w:tc>
          <w:tcPr>
            <w:tcW w:w="1420"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pStyle w:val="47"/>
              <w:bidi w:val="0"/>
              <w:rPr>
                <w:rFonts w:hint="eastAsia"/>
                <w:lang w:val="en-US" w:eastAsia="zh-CN"/>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trPr>
        <w:tc>
          <w:tcPr>
            <w:tcW w:w="1066" w:type="dxa"/>
            <w:tcBorders>
              <w:top w:val="single" w:color="000000" w:sz="8" w:space="0"/>
              <w:left w:val="single" w:color="000000" w:sz="8" w:space="0"/>
              <w:bottom w:val="single" w:color="000000" w:sz="8" w:space="0"/>
              <w:right w:val="single" w:color="000000" w:sz="8" w:space="0"/>
            </w:tcBorders>
            <w:shd w:val="clear" w:color="auto" w:fill="auto"/>
            <w:vAlign w:val="center"/>
          </w:tcPr>
          <w:p>
            <w:pPr>
              <w:pStyle w:val="47"/>
              <w:bidi w:val="0"/>
              <w:ind w:firstLine="0" w:firstLineChars="0"/>
              <w:rPr>
                <w:rFonts w:hint="eastAsia" w:ascii="Times New Roman" w:hAnsi="Times New Roman" w:eastAsia="仿宋" w:cstheme="minorBidi"/>
                <w:kern w:val="2"/>
                <w:sz w:val="24"/>
                <w:szCs w:val="28"/>
                <w:lang w:val="en-US" w:eastAsia="zh-CN" w:bidi="ar-SA"/>
              </w:rPr>
            </w:pPr>
            <w:r>
              <w:rPr>
                <w:rFonts w:hint="eastAsia"/>
                <w:lang w:val="en-US" w:eastAsia="zh-CN"/>
              </w:rPr>
              <w:t>18</w:t>
            </w:r>
          </w:p>
        </w:tc>
        <w:tc>
          <w:tcPr>
            <w:tcW w:w="1195"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pStyle w:val="47"/>
              <w:bidi w:val="0"/>
              <w:rPr>
                <w:rFonts w:hint="eastAsia"/>
                <w:lang w:val="en-US" w:eastAsia="zh-CN"/>
              </w:rPr>
            </w:pPr>
          </w:p>
        </w:tc>
        <w:tc>
          <w:tcPr>
            <w:tcW w:w="1938"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pStyle w:val="47"/>
              <w:bidi w:val="0"/>
              <w:rPr>
                <w:rFonts w:hint="eastAsia"/>
                <w:lang w:val="en-US" w:eastAsia="zh-CN"/>
              </w:rPr>
            </w:pPr>
          </w:p>
        </w:tc>
        <w:tc>
          <w:tcPr>
            <w:tcW w:w="2416"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pStyle w:val="47"/>
              <w:bidi w:val="0"/>
              <w:rPr>
                <w:rFonts w:hint="eastAsia"/>
                <w:lang w:val="en-US" w:eastAsia="zh-CN"/>
              </w:rPr>
            </w:pPr>
          </w:p>
        </w:tc>
        <w:tc>
          <w:tcPr>
            <w:tcW w:w="2434"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pStyle w:val="47"/>
              <w:bidi w:val="0"/>
              <w:rPr>
                <w:rFonts w:hint="eastAsia"/>
                <w:lang w:val="en-US" w:eastAsia="zh-CN"/>
              </w:rPr>
            </w:pPr>
          </w:p>
        </w:tc>
        <w:tc>
          <w:tcPr>
            <w:tcW w:w="1420"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pStyle w:val="47"/>
              <w:bidi w:val="0"/>
              <w:rPr>
                <w:rFonts w:hint="eastAsia"/>
                <w:lang w:val="en-US" w:eastAsia="zh-CN"/>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1066" w:type="dxa"/>
            <w:tcBorders>
              <w:top w:val="single" w:color="000000" w:sz="8" w:space="0"/>
              <w:left w:val="single" w:color="000000" w:sz="8" w:space="0"/>
              <w:bottom w:val="single" w:color="000000" w:sz="8" w:space="0"/>
              <w:right w:val="single" w:color="000000" w:sz="8" w:space="0"/>
            </w:tcBorders>
            <w:shd w:val="clear" w:color="auto" w:fill="auto"/>
            <w:vAlign w:val="center"/>
          </w:tcPr>
          <w:p>
            <w:pPr>
              <w:pStyle w:val="47"/>
              <w:bidi w:val="0"/>
              <w:ind w:firstLine="0" w:firstLineChars="0"/>
              <w:rPr>
                <w:rFonts w:hint="eastAsia" w:ascii="Times New Roman" w:hAnsi="Times New Roman" w:eastAsia="仿宋" w:cstheme="minorBidi"/>
                <w:kern w:val="2"/>
                <w:sz w:val="24"/>
                <w:szCs w:val="28"/>
                <w:lang w:val="en-US" w:eastAsia="zh-CN" w:bidi="ar-SA"/>
              </w:rPr>
            </w:pPr>
            <w:r>
              <w:rPr>
                <w:rFonts w:hint="eastAsia"/>
                <w:lang w:val="en-US" w:eastAsia="zh-CN"/>
              </w:rPr>
              <w:t>19</w:t>
            </w:r>
          </w:p>
        </w:tc>
        <w:tc>
          <w:tcPr>
            <w:tcW w:w="1195"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pStyle w:val="47"/>
              <w:bidi w:val="0"/>
              <w:rPr>
                <w:rFonts w:hint="eastAsia"/>
                <w:lang w:val="en-US" w:eastAsia="zh-CN"/>
              </w:rPr>
            </w:pPr>
          </w:p>
        </w:tc>
        <w:tc>
          <w:tcPr>
            <w:tcW w:w="1938"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pStyle w:val="47"/>
              <w:bidi w:val="0"/>
              <w:rPr>
                <w:rFonts w:hint="eastAsia"/>
                <w:lang w:val="en-US" w:eastAsia="zh-CN"/>
              </w:rPr>
            </w:pPr>
          </w:p>
        </w:tc>
        <w:tc>
          <w:tcPr>
            <w:tcW w:w="2416"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pStyle w:val="47"/>
              <w:bidi w:val="0"/>
              <w:rPr>
                <w:rFonts w:hint="eastAsia"/>
                <w:lang w:val="en-US" w:eastAsia="zh-CN"/>
              </w:rPr>
            </w:pPr>
          </w:p>
        </w:tc>
        <w:tc>
          <w:tcPr>
            <w:tcW w:w="2434"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pStyle w:val="47"/>
              <w:bidi w:val="0"/>
              <w:rPr>
                <w:rFonts w:hint="eastAsia"/>
                <w:lang w:val="en-US" w:eastAsia="zh-CN"/>
              </w:rPr>
            </w:pPr>
          </w:p>
        </w:tc>
        <w:tc>
          <w:tcPr>
            <w:tcW w:w="1420"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pStyle w:val="47"/>
              <w:bidi w:val="0"/>
              <w:rPr>
                <w:rFonts w:hint="eastAsia"/>
                <w:lang w:val="en-US" w:eastAsia="zh-CN"/>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1066" w:type="dxa"/>
            <w:tcBorders>
              <w:top w:val="single" w:color="000000" w:sz="8" w:space="0"/>
              <w:left w:val="single" w:color="000000" w:sz="8" w:space="0"/>
              <w:bottom w:val="single" w:color="000000" w:sz="8" w:space="0"/>
              <w:right w:val="single" w:color="000000" w:sz="8" w:space="0"/>
            </w:tcBorders>
            <w:shd w:val="clear" w:color="auto" w:fill="auto"/>
            <w:vAlign w:val="center"/>
          </w:tcPr>
          <w:p>
            <w:pPr>
              <w:pStyle w:val="47"/>
              <w:bidi w:val="0"/>
              <w:ind w:firstLine="0" w:firstLineChars="0"/>
              <w:rPr>
                <w:rFonts w:hint="eastAsia" w:ascii="Times New Roman" w:hAnsi="Times New Roman" w:eastAsia="仿宋" w:cstheme="minorBidi"/>
                <w:kern w:val="2"/>
                <w:sz w:val="24"/>
                <w:szCs w:val="28"/>
                <w:lang w:val="en-US" w:eastAsia="zh-CN" w:bidi="ar-SA"/>
              </w:rPr>
            </w:pPr>
            <w:r>
              <w:rPr>
                <w:rFonts w:hint="eastAsia"/>
                <w:lang w:val="en-US" w:eastAsia="zh-CN"/>
              </w:rPr>
              <w:t>20</w:t>
            </w:r>
          </w:p>
        </w:tc>
        <w:tc>
          <w:tcPr>
            <w:tcW w:w="1195"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pStyle w:val="47"/>
              <w:bidi w:val="0"/>
              <w:rPr>
                <w:rFonts w:hint="eastAsia"/>
                <w:lang w:val="en-US" w:eastAsia="zh-CN"/>
              </w:rPr>
            </w:pPr>
          </w:p>
        </w:tc>
        <w:tc>
          <w:tcPr>
            <w:tcW w:w="1938"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pStyle w:val="47"/>
              <w:bidi w:val="0"/>
              <w:rPr>
                <w:rFonts w:hint="eastAsia"/>
                <w:lang w:val="en-US" w:eastAsia="zh-CN"/>
              </w:rPr>
            </w:pPr>
          </w:p>
        </w:tc>
        <w:tc>
          <w:tcPr>
            <w:tcW w:w="2416"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pStyle w:val="47"/>
              <w:bidi w:val="0"/>
              <w:rPr>
                <w:rFonts w:hint="eastAsia"/>
                <w:lang w:val="en-US" w:eastAsia="zh-CN"/>
              </w:rPr>
            </w:pPr>
          </w:p>
        </w:tc>
        <w:tc>
          <w:tcPr>
            <w:tcW w:w="2434"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pStyle w:val="47"/>
              <w:bidi w:val="0"/>
              <w:rPr>
                <w:rFonts w:hint="eastAsia"/>
                <w:lang w:val="en-US" w:eastAsia="zh-CN"/>
              </w:rPr>
            </w:pPr>
          </w:p>
        </w:tc>
        <w:tc>
          <w:tcPr>
            <w:tcW w:w="1420"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pStyle w:val="47"/>
              <w:bidi w:val="0"/>
              <w:rPr>
                <w:rFonts w:hint="eastAsia"/>
                <w:lang w:val="en-US" w:eastAsia="zh-CN"/>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1066" w:type="dxa"/>
            <w:tcBorders>
              <w:top w:val="single" w:color="000000" w:sz="8" w:space="0"/>
              <w:left w:val="single" w:color="000000" w:sz="8" w:space="0"/>
              <w:bottom w:val="single" w:color="000000" w:sz="8" w:space="0"/>
              <w:right w:val="single" w:color="000000" w:sz="8" w:space="0"/>
            </w:tcBorders>
            <w:shd w:val="clear" w:color="auto" w:fill="auto"/>
            <w:vAlign w:val="center"/>
          </w:tcPr>
          <w:p>
            <w:pPr>
              <w:pStyle w:val="47"/>
              <w:bidi w:val="0"/>
              <w:ind w:firstLine="0" w:firstLineChars="0"/>
              <w:rPr>
                <w:rFonts w:hint="eastAsia" w:ascii="Times New Roman" w:hAnsi="Times New Roman" w:eastAsia="仿宋" w:cstheme="minorBidi"/>
                <w:kern w:val="2"/>
                <w:sz w:val="24"/>
                <w:szCs w:val="28"/>
                <w:lang w:val="en-US" w:eastAsia="zh-CN" w:bidi="ar-SA"/>
              </w:rPr>
            </w:pPr>
            <w:r>
              <w:rPr>
                <w:rFonts w:hint="eastAsia"/>
                <w:lang w:val="en-US" w:eastAsia="zh-CN"/>
              </w:rPr>
              <w:t>21</w:t>
            </w:r>
          </w:p>
        </w:tc>
        <w:tc>
          <w:tcPr>
            <w:tcW w:w="1195"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pStyle w:val="47"/>
              <w:bidi w:val="0"/>
              <w:rPr>
                <w:rFonts w:hint="eastAsia"/>
                <w:lang w:val="en-US" w:eastAsia="zh-CN"/>
              </w:rPr>
            </w:pPr>
          </w:p>
        </w:tc>
        <w:tc>
          <w:tcPr>
            <w:tcW w:w="1938"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pStyle w:val="47"/>
              <w:bidi w:val="0"/>
              <w:rPr>
                <w:rFonts w:hint="eastAsia"/>
                <w:lang w:val="en-US" w:eastAsia="zh-CN"/>
              </w:rPr>
            </w:pPr>
          </w:p>
        </w:tc>
        <w:tc>
          <w:tcPr>
            <w:tcW w:w="2416"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pStyle w:val="47"/>
              <w:bidi w:val="0"/>
              <w:rPr>
                <w:rFonts w:hint="eastAsia"/>
                <w:lang w:val="en-US" w:eastAsia="zh-CN"/>
              </w:rPr>
            </w:pPr>
          </w:p>
        </w:tc>
        <w:tc>
          <w:tcPr>
            <w:tcW w:w="2434"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pStyle w:val="47"/>
              <w:bidi w:val="0"/>
              <w:rPr>
                <w:rFonts w:hint="eastAsia"/>
                <w:lang w:val="en-US" w:eastAsia="zh-CN"/>
              </w:rPr>
            </w:pPr>
          </w:p>
        </w:tc>
        <w:tc>
          <w:tcPr>
            <w:tcW w:w="1420"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pStyle w:val="47"/>
              <w:bidi w:val="0"/>
              <w:rPr>
                <w:rFonts w:hint="eastAsia"/>
                <w:lang w:val="en-US" w:eastAsia="zh-CN"/>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trPr>
        <w:tc>
          <w:tcPr>
            <w:tcW w:w="1066" w:type="dxa"/>
            <w:tcBorders>
              <w:top w:val="single" w:color="000000" w:sz="8" w:space="0"/>
              <w:left w:val="single" w:color="000000" w:sz="8" w:space="0"/>
              <w:bottom w:val="single" w:color="000000" w:sz="8" w:space="0"/>
              <w:right w:val="single" w:color="000000" w:sz="8" w:space="0"/>
            </w:tcBorders>
            <w:shd w:val="clear" w:color="auto" w:fill="auto"/>
            <w:vAlign w:val="center"/>
          </w:tcPr>
          <w:p>
            <w:pPr>
              <w:pStyle w:val="47"/>
              <w:bidi w:val="0"/>
              <w:ind w:firstLine="0" w:firstLineChars="0"/>
              <w:rPr>
                <w:rFonts w:hint="eastAsia" w:ascii="Times New Roman" w:hAnsi="Times New Roman" w:eastAsia="仿宋" w:cstheme="minorBidi"/>
                <w:kern w:val="2"/>
                <w:sz w:val="24"/>
                <w:szCs w:val="28"/>
                <w:lang w:val="en-US" w:eastAsia="zh-CN" w:bidi="ar-SA"/>
              </w:rPr>
            </w:pPr>
            <w:r>
              <w:rPr>
                <w:rFonts w:hint="eastAsia"/>
                <w:lang w:val="en-US" w:eastAsia="zh-CN"/>
              </w:rPr>
              <w:t>22</w:t>
            </w:r>
          </w:p>
        </w:tc>
        <w:tc>
          <w:tcPr>
            <w:tcW w:w="1195" w:type="dxa"/>
            <w:vMerge w:val="restart"/>
            <w:tcBorders>
              <w:top w:val="single" w:color="000000" w:sz="8" w:space="0"/>
              <w:left w:val="single" w:color="000000" w:sz="8" w:space="0"/>
              <w:bottom w:val="single" w:color="000000" w:sz="8" w:space="0"/>
              <w:right w:val="single" w:color="000000" w:sz="8" w:space="0"/>
            </w:tcBorders>
            <w:shd w:val="clear" w:color="auto" w:fill="auto"/>
            <w:vAlign w:val="center"/>
          </w:tcPr>
          <w:p>
            <w:pPr>
              <w:pStyle w:val="47"/>
              <w:bidi w:val="0"/>
              <w:rPr>
                <w:rFonts w:hint="eastAsia"/>
                <w:lang w:val="en-US" w:eastAsia="zh-CN"/>
              </w:rPr>
            </w:pPr>
            <w:r>
              <w:rPr>
                <w:rFonts w:hint="eastAsia"/>
                <w:lang w:val="en-US" w:eastAsia="zh-CN"/>
              </w:rPr>
              <w:t>海头街道</w:t>
            </w:r>
          </w:p>
        </w:tc>
        <w:tc>
          <w:tcPr>
            <w:tcW w:w="1938" w:type="dxa"/>
            <w:vMerge w:val="restart"/>
            <w:tcBorders>
              <w:top w:val="single" w:color="000000" w:sz="8" w:space="0"/>
              <w:left w:val="single" w:color="000000" w:sz="8" w:space="0"/>
              <w:bottom w:val="single" w:color="000000" w:sz="8" w:space="0"/>
              <w:right w:val="single" w:color="000000" w:sz="8" w:space="0"/>
            </w:tcBorders>
            <w:shd w:val="clear" w:color="auto" w:fill="auto"/>
            <w:vAlign w:val="center"/>
          </w:tcPr>
          <w:p>
            <w:pPr>
              <w:pStyle w:val="47"/>
              <w:bidi w:val="0"/>
              <w:rPr>
                <w:rFonts w:hint="eastAsia"/>
                <w:lang w:val="en-US" w:eastAsia="zh-CN"/>
              </w:rPr>
            </w:pPr>
            <w:r>
              <w:rPr>
                <w:rFonts w:hint="eastAsia"/>
                <w:lang w:val="en-US" w:eastAsia="zh-CN"/>
              </w:rPr>
              <w:t>屋山村委会</w:t>
            </w:r>
          </w:p>
        </w:tc>
        <w:tc>
          <w:tcPr>
            <w:tcW w:w="2416" w:type="dxa"/>
            <w:vMerge w:val="restart"/>
            <w:tcBorders>
              <w:top w:val="single" w:color="000000" w:sz="8" w:space="0"/>
              <w:left w:val="single" w:color="000000" w:sz="8" w:space="0"/>
              <w:bottom w:val="single" w:color="000000" w:sz="8" w:space="0"/>
              <w:right w:val="single" w:color="000000" w:sz="8" w:space="0"/>
            </w:tcBorders>
            <w:shd w:val="clear" w:color="auto" w:fill="auto"/>
            <w:vAlign w:val="center"/>
          </w:tcPr>
          <w:p>
            <w:pPr>
              <w:pStyle w:val="47"/>
              <w:bidi w:val="0"/>
              <w:rPr>
                <w:rFonts w:hint="eastAsia"/>
                <w:lang w:val="en-US" w:eastAsia="zh-CN"/>
              </w:rPr>
            </w:pPr>
            <w:r>
              <w:rPr>
                <w:rFonts w:hint="eastAsia"/>
                <w:lang w:val="en-US" w:eastAsia="zh-CN"/>
              </w:rPr>
              <w:t>屋山内村、屋山后村、屋山下村、房内村、桃园村</w:t>
            </w:r>
          </w:p>
        </w:tc>
        <w:tc>
          <w:tcPr>
            <w:tcW w:w="2434" w:type="dxa"/>
            <w:vMerge w:val="restart"/>
            <w:tcBorders>
              <w:top w:val="single" w:color="000000" w:sz="8" w:space="0"/>
              <w:left w:val="single" w:color="000000" w:sz="8" w:space="0"/>
              <w:bottom w:val="single" w:color="000000" w:sz="8" w:space="0"/>
              <w:right w:val="single" w:color="000000" w:sz="8" w:space="0"/>
            </w:tcBorders>
            <w:shd w:val="clear" w:color="auto" w:fill="auto"/>
            <w:vAlign w:val="center"/>
          </w:tcPr>
          <w:p>
            <w:pPr>
              <w:pStyle w:val="47"/>
              <w:bidi w:val="0"/>
              <w:rPr>
                <w:rFonts w:hint="eastAsia"/>
                <w:lang w:val="en-US" w:eastAsia="zh-CN"/>
              </w:rPr>
            </w:pPr>
            <w:r>
              <w:rPr>
                <w:rFonts w:hint="eastAsia"/>
                <w:lang w:val="en-US" w:eastAsia="zh-CN"/>
              </w:rPr>
              <w:t>霞山区污水处理厂</w:t>
            </w:r>
          </w:p>
        </w:tc>
        <w:tc>
          <w:tcPr>
            <w:tcW w:w="1420" w:type="dxa"/>
            <w:vMerge w:val="restart"/>
            <w:tcBorders>
              <w:top w:val="single" w:color="000000" w:sz="8" w:space="0"/>
              <w:left w:val="single" w:color="000000" w:sz="8" w:space="0"/>
              <w:bottom w:val="single" w:color="000000" w:sz="8" w:space="0"/>
              <w:right w:val="single" w:color="000000" w:sz="8" w:space="0"/>
            </w:tcBorders>
            <w:shd w:val="clear" w:color="auto" w:fill="auto"/>
            <w:vAlign w:val="center"/>
          </w:tcPr>
          <w:p>
            <w:pPr>
              <w:pStyle w:val="47"/>
              <w:bidi w:val="0"/>
              <w:rPr>
                <w:rFonts w:hint="eastAsia"/>
                <w:lang w:val="en-US" w:eastAsia="zh-CN"/>
              </w:rPr>
            </w:pPr>
            <w:r>
              <w:rPr>
                <w:rFonts w:hint="eastAsia"/>
                <w:lang w:val="en-US" w:eastAsia="zh-CN"/>
              </w:rPr>
              <w:t>5</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1066" w:type="dxa"/>
            <w:tcBorders>
              <w:top w:val="single" w:color="000000" w:sz="8" w:space="0"/>
              <w:left w:val="single" w:color="000000" w:sz="8" w:space="0"/>
              <w:bottom w:val="single" w:color="000000" w:sz="8" w:space="0"/>
              <w:right w:val="single" w:color="000000" w:sz="8" w:space="0"/>
            </w:tcBorders>
            <w:shd w:val="clear" w:color="auto" w:fill="auto"/>
            <w:vAlign w:val="center"/>
          </w:tcPr>
          <w:p>
            <w:pPr>
              <w:pStyle w:val="47"/>
              <w:bidi w:val="0"/>
              <w:ind w:firstLine="0" w:firstLineChars="0"/>
              <w:rPr>
                <w:rFonts w:hint="eastAsia" w:ascii="Times New Roman" w:hAnsi="Times New Roman" w:eastAsia="仿宋" w:cstheme="minorBidi"/>
                <w:kern w:val="2"/>
                <w:sz w:val="24"/>
                <w:szCs w:val="28"/>
                <w:lang w:val="en-US" w:eastAsia="zh-CN" w:bidi="ar-SA"/>
              </w:rPr>
            </w:pPr>
            <w:r>
              <w:rPr>
                <w:rFonts w:hint="eastAsia"/>
                <w:lang w:val="en-US" w:eastAsia="zh-CN"/>
              </w:rPr>
              <w:t>23</w:t>
            </w:r>
          </w:p>
        </w:tc>
        <w:tc>
          <w:tcPr>
            <w:tcW w:w="1195"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pStyle w:val="47"/>
              <w:bidi w:val="0"/>
              <w:rPr>
                <w:rFonts w:hint="eastAsia"/>
                <w:lang w:val="en-US" w:eastAsia="zh-CN"/>
              </w:rPr>
            </w:pPr>
          </w:p>
        </w:tc>
        <w:tc>
          <w:tcPr>
            <w:tcW w:w="1938"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pStyle w:val="47"/>
              <w:bidi w:val="0"/>
              <w:rPr>
                <w:rFonts w:hint="eastAsia"/>
                <w:lang w:val="en-US" w:eastAsia="zh-CN"/>
              </w:rPr>
            </w:pPr>
          </w:p>
        </w:tc>
        <w:tc>
          <w:tcPr>
            <w:tcW w:w="2416"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pStyle w:val="47"/>
              <w:bidi w:val="0"/>
              <w:rPr>
                <w:rFonts w:hint="eastAsia"/>
                <w:lang w:val="en-US" w:eastAsia="zh-CN"/>
              </w:rPr>
            </w:pPr>
          </w:p>
        </w:tc>
        <w:tc>
          <w:tcPr>
            <w:tcW w:w="2434"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pStyle w:val="47"/>
              <w:bidi w:val="0"/>
              <w:rPr>
                <w:rFonts w:hint="eastAsia"/>
                <w:lang w:val="en-US" w:eastAsia="zh-CN"/>
              </w:rPr>
            </w:pPr>
          </w:p>
        </w:tc>
        <w:tc>
          <w:tcPr>
            <w:tcW w:w="1420"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pStyle w:val="47"/>
              <w:bidi w:val="0"/>
              <w:rPr>
                <w:rFonts w:hint="eastAsia"/>
                <w:lang w:val="en-US" w:eastAsia="zh-CN"/>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1066" w:type="dxa"/>
            <w:tcBorders>
              <w:top w:val="single" w:color="000000" w:sz="8" w:space="0"/>
              <w:left w:val="single" w:color="000000" w:sz="8" w:space="0"/>
              <w:bottom w:val="single" w:color="000000" w:sz="8" w:space="0"/>
              <w:right w:val="single" w:color="000000" w:sz="8" w:space="0"/>
            </w:tcBorders>
            <w:shd w:val="clear" w:color="auto" w:fill="auto"/>
            <w:vAlign w:val="center"/>
          </w:tcPr>
          <w:p>
            <w:pPr>
              <w:pStyle w:val="47"/>
              <w:bidi w:val="0"/>
              <w:ind w:firstLine="0" w:firstLineChars="0"/>
              <w:rPr>
                <w:rFonts w:hint="eastAsia" w:ascii="Times New Roman" w:hAnsi="Times New Roman" w:eastAsia="仿宋" w:cstheme="minorBidi"/>
                <w:kern w:val="2"/>
                <w:sz w:val="24"/>
                <w:szCs w:val="28"/>
                <w:lang w:val="en-US" w:eastAsia="zh-CN" w:bidi="ar-SA"/>
              </w:rPr>
            </w:pPr>
            <w:r>
              <w:rPr>
                <w:rFonts w:hint="eastAsia"/>
                <w:lang w:val="en-US" w:eastAsia="zh-CN"/>
              </w:rPr>
              <w:t>24</w:t>
            </w:r>
          </w:p>
        </w:tc>
        <w:tc>
          <w:tcPr>
            <w:tcW w:w="1195"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pStyle w:val="47"/>
              <w:bidi w:val="0"/>
              <w:rPr>
                <w:rFonts w:hint="eastAsia"/>
                <w:lang w:val="en-US" w:eastAsia="zh-CN"/>
              </w:rPr>
            </w:pPr>
          </w:p>
        </w:tc>
        <w:tc>
          <w:tcPr>
            <w:tcW w:w="1938"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pStyle w:val="47"/>
              <w:bidi w:val="0"/>
              <w:rPr>
                <w:rFonts w:hint="eastAsia"/>
                <w:lang w:val="en-US" w:eastAsia="zh-CN"/>
              </w:rPr>
            </w:pPr>
          </w:p>
        </w:tc>
        <w:tc>
          <w:tcPr>
            <w:tcW w:w="2416"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pStyle w:val="47"/>
              <w:bidi w:val="0"/>
              <w:rPr>
                <w:rFonts w:hint="eastAsia"/>
                <w:lang w:val="en-US" w:eastAsia="zh-CN"/>
              </w:rPr>
            </w:pPr>
          </w:p>
        </w:tc>
        <w:tc>
          <w:tcPr>
            <w:tcW w:w="2434"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pStyle w:val="47"/>
              <w:bidi w:val="0"/>
              <w:rPr>
                <w:rFonts w:hint="eastAsia"/>
                <w:lang w:val="en-US" w:eastAsia="zh-CN"/>
              </w:rPr>
            </w:pPr>
          </w:p>
        </w:tc>
        <w:tc>
          <w:tcPr>
            <w:tcW w:w="1420"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pStyle w:val="47"/>
              <w:bidi w:val="0"/>
              <w:rPr>
                <w:rFonts w:hint="eastAsia"/>
                <w:lang w:val="en-US" w:eastAsia="zh-CN"/>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1066" w:type="dxa"/>
            <w:tcBorders>
              <w:top w:val="single" w:color="000000" w:sz="8" w:space="0"/>
              <w:left w:val="single" w:color="000000" w:sz="8" w:space="0"/>
              <w:bottom w:val="single" w:color="000000" w:sz="8" w:space="0"/>
              <w:right w:val="single" w:color="000000" w:sz="8" w:space="0"/>
            </w:tcBorders>
            <w:shd w:val="clear" w:color="auto" w:fill="auto"/>
            <w:vAlign w:val="center"/>
          </w:tcPr>
          <w:p>
            <w:pPr>
              <w:pStyle w:val="47"/>
              <w:bidi w:val="0"/>
              <w:ind w:firstLine="0" w:firstLineChars="0"/>
              <w:rPr>
                <w:rFonts w:hint="eastAsia" w:ascii="Times New Roman" w:hAnsi="Times New Roman" w:eastAsia="仿宋" w:cstheme="minorBidi"/>
                <w:kern w:val="2"/>
                <w:sz w:val="24"/>
                <w:szCs w:val="28"/>
                <w:lang w:val="en-US" w:eastAsia="zh-CN" w:bidi="ar-SA"/>
              </w:rPr>
            </w:pPr>
            <w:r>
              <w:rPr>
                <w:rFonts w:hint="eastAsia"/>
                <w:lang w:val="en-US" w:eastAsia="zh-CN"/>
              </w:rPr>
              <w:t>25</w:t>
            </w:r>
          </w:p>
        </w:tc>
        <w:tc>
          <w:tcPr>
            <w:tcW w:w="1195"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pStyle w:val="47"/>
              <w:bidi w:val="0"/>
              <w:rPr>
                <w:rFonts w:hint="eastAsia"/>
                <w:lang w:val="en-US" w:eastAsia="zh-CN"/>
              </w:rPr>
            </w:pPr>
          </w:p>
        </w:tc>
        <w:tc>
          <w:tcPr>
            <w:tcW w:w="1938"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pStyle w:val="47"/>
              <w:bidi w:val="0"/>
              <w:rPr>
                <w:rFonts w:hint="eastAsia"/>
                <w:lang w:val="en-US" w:eastAsia="zh-CN"/>
              </w:rPr>
            </w:pPr>
          </w:p>
        </w:tc>
        <w:tc>
          <w:tcPr>
            <w:tcW w:w="2416"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pStyle w:val="47"/>
              <w:bidi w:val="0"/>
              <w:rPr>
                <w:rFonts w:hint="eastAsia"/>
                <w:lang w:val="en-US" w:eastAsia="zh-CN"/>
              </w:rPr>
            </w:pPr>
          </w:p>
        </w:tc>
        <w:tc>
          <w:tcPr>
            <w:tcW w:w="2434"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pStyle w:val="47"/>
              <w:bidi w:val="0"/>
              <w:rPr>
                <w:rFonts w:hint="eastAsia"/>
                <w:lang w:val="en-US" w:eastAsia="zh-CN"/>
              </w:rPr>
            </w:pPr>
          </w:p>
        </w:tc>
        <w:tc>
          <w:tcPr>
            <w:tcW w:w="1420"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pStyle w:val="47"/>
              <w:bidi w:val="0"/>
              <w:rPr>
                <w:rFonts w:hint="eastAsia"/>
                <w:lang w:val="en-US" w:eastAsia="zh-CN"/>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1066" w:type="dxa"/>
            <w:tcBorders>
              <w:top w:val="single" w:color="000000" w:sz="8" w:space="0"/>
              <w:left w:val="single" w:color="000000" w:sz="8" w:space="0"/>
              <w:bottom w:val="single" w:color="000000" w:sz="8" w:space="0"/>
              <w:right w:val="single" w:color="000000" w:sz="8" w:space="0"/>
            </w:tcBorders>
            <w:shd w:val="clear" w:color="auto" w:fill="auto"/>
            <w:vAlign w:val="center"/>
          </w:tcPr>
          <w:p>
            <w:pPr>
              <w:pStyle w:val="47"/>
              <w:bidi w:val="0"/>
              <w:ind w:firstLine="0" w:firstLineChars="0"/>
              <w:rPr>
                <w:rFonts w:hint="eastAsia" w:ascii="Times New Roman" w:hAnsi="Times New Roman" w:eastAsia="仿宋" w:cstheme="minorBidi"/>
                <w:kern w:val="2"/>
                <w:sz w:val="24"/>
                <w:szCs w:val="28"/>
                <w:lang w:val="en-US" w:eastAsia="zh-CN" w:bidi="ar-SA"/>
              </w:rPr>
            </w:pPr>
            <w:r>
              <w:rPr>
                <w:rFonts w:hint="eastAsia"/>
                <w:lang w:val="en-US" w:eastAsia="zh-CN"/>
              </w:rPr>
              <w:t>26</w:t>
            </w:r>
          </w:p>
        </w:tc>
        <w:tc>
          <w:tcPr>
            <w:tcW w:w="1195"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pStyle w:val="47"/>
              <w:bidi w:val="0"/>
              <w:rPr>
                <w:rFonts w:hint="eastAsia"/>
                <w:lang w:val="en-US" w:eastAsia="zh-CN"/>
              </w:rPr>
            </w:pPr>
          </w:p>
        </w:tc>
        <w:tc>
          <w:tcPr>
            <w:tcW w:w="1938"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pStyle w:val="47"/>
              <w:bidi w:val="0"/>
              <w:rPr>
                <w:rFonts w:hint="eastAsia"/>
                <w:lang w:val="en-US" w:eastAsia="zh-CN"/>
              </w:rPr>
            </w:pPr>
          </w:p>
        </w:tc>
        <w:tc>
          <w:tcPr>
            <w:tcW w:w="2416"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pStyle w:val="47"/>
              <w:bidi w:val="0"/>
              <w:rPr>
                <w:rFonts w:hint="eastAsia"/>
                <w:lang w:val="en-US" w:eastAsia="zh-CN"/>
              </w:rPr>
            </w:pPr>
          </w:p>
        </w:tc>
        <w:tc>
          <w:tcPr>
            <w:tcW w:w="2434"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pStyle w:val="47"/>
              <w:bidi w:val="0"/>
              <w:rPr>
                <w:rFonts w:hint="eastAsia"/>
                <w:lang w:val="en-US" w:eastAsia="zh-CN"/>
              </w:rPr>
            </w:pPr>
          </w:p>
        </w:tc>
        <w:tc>
          <w:tcPr>
            <w:tcW w:w="1420"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pStyle w:val="47"/>
              <w:bidi w:val="0"/>
              <w:rPr>
                <w:rFonts w:hint="eastAsia"/>
                <w:lang w:val="en-US" w:eastAsia="zh-CN"/>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1066" w:type="dxa"/>
            <w:tcBorders>
              <w:top w:val="single" w:color="000000" w:sz="8" w:space="0"/>
              <w:left w:val="single" w:color="000000" w:sz="8" w:space="0"/>
              <w:bottom w:val="single" w:color="000000" w:sz="8" w:space="0"/>
              <w:right w:val="single" w:color="000000" w:sz="8" w:space="0"/>
            </w:tcBorders>
            <w:shd w:val="clear" w:color="auto" w:fill="auto"/>
            <w:vAlign w:val="center"/>
          </w:tcPr>
          <w:p>
            <w:pPr>
              <w:pStyle w:val="47"/>
              <w:bidi w:val="0"/>
              <w:ind w:firstLine="0" w:firstLineChars="0"/>
              <w:rPr>
                <w:rFonts w:hint="eastAsia" w:ascii="Times New Roman" w:hAnsi="Times New Roman" w:eastAsia="仿宋" w:cstheme="minorBidi"/>
                <w:kern w:val="2"/>
                <w:sz w:val="24"/>
                <w:szCs w:val="28"/>
                <w:lang w:val="en-US" w:eastAsia="zh-CN" w:bidi="ar-SA"/>
              </w:rPr>
            </w:pPr>
            <w:r>
              <w:rPr>
                <w:rFonts w:hint="eastAsia"/>
                <w:lang w:val="en-US" w:eastAsia="zh-CN"/>
              </w:rPr>
              <w:t>27</w:t>
            </w:r>
          </w:p>
        </w:tc>
        <w:tc>
          <w:tcPr>
            <w:tcW w:w="1195"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pStyle w:val="47"/>
              <w:bidi w:val="0"/>
              <w:rPr>
                <w:rFonts w:hint="eastAsia"/>
                <w:lang w:val="en-US" w:eastAsia="zh-CN"/>
              </w:rPr>
            </w:pPr>
          </w:p>
        </w:tc>
        <w:tc>
          <w:tcPr>
            <w:tcW w:w="1938" w:type="dxa"/>
            <w:tcBorders>
              <w:top w:val="single" w:color="000000" w:sz="8" w:space="0"/>
              <w:left w:val="single" w:color="000000" w:sz="8" w:space="0"/>
              <w:bottom w:val="single" w:color="000000" w:sz="8" w:space="0"/>
              <w:right w:val="single" w:color="000000" w:sz="8" w:space="0"/>
            </w:tcBorders>
            <w:shd w:val="clear" w:color="auto" w:fill="auto"/>
            <w:vAlign w:val="center"/>
          </w:tcPr>
          <w:p>
            <w:pPr>
              <w:pStyle w:val="47"/>
              <w:bidi w:val="0"/>
              <w:rPr>
                <w:rFonts w:hint="eastAsia"/>
                <w:lang w:val="en-US" w:eastAsia="zh-CN"/>
              </w:rPr>
            </w:pPr>
            <w:r>
              <w:rPr>
                <w:rFonts w:hint="eastAsia"/>
                <w:lang w:val="en-US" w:eastAsia="zh-CN"/>
              </w:rPr>
              <w:t>楼下村委会</w:t>
            </w:r>
          </w:p>
        </w:tc>
        <w:tc>
          <w:tcPr>
            <w:tcW w:w="2416" w:type="dxa"/>
            <w:tcBorders>
              <w:top w:val="single" w:color="000000" w:sz="8" w:space="0"/>
              <w:left w:val="single" w:color="000000" w:sz="8" w:space="0"/>
              <w:bottom w:val="single" w:color="000000" w:sz="8" w:space="0"/>
              <w:right w:val="single" w:color="000000" w:sz="8" w:space="0"/>
            </w:tcBorders>
            <w:shd w:val="clear" w:color="auto" w:fill="auto"/>
            <w:vAlign w:val="center"/>
          </w:tcPr>
          <w:p>
            <w:pPr>
              <w:pStyle w:val="47"/>
              <w:bidi w:val="0"/>
              <w:rPr>
                <w:rFonts w:hint="eastAsia"/>
                <w:lang w:val="en-US" w:eastAsia="zh-CN"/>
              </w:rPr>
            </w:pPr>
            <w:r>
              <w:rPr>
                <w:rFonts w:hint="eastAsia"/>
                <w:lang w:val="en-US" w:eastAsia="zh-CN"/>
              </w:rPr>
              <w:t>楼下村</w:t>
            </w:r>
          </w:p>
        </w:tc>
        <w:tc>
          <w:tcPr>
            <w:tcW w:w="2434" w:type="dxa"/>
            <w:tcBorders>
              <w:top w:val="single" w:color="000000" w:sz="8" w:space="0"/>
              <w:left w:val="single" w:color="000000" w:sz="8" w:space="0"/>
              <w:bottom w:val="single" w:color="000000" w:sz="8" w:space="0"/>
              <w:right w:val="single" w:color="000000" w:sz="8" w:space="0"/>
            </w:tcBorders>
            <w:shd w:val="clear" w:color="auto" w:fill="auto"/>
            <w:vAlign w:val="center"/>
          </w:tcPr>
          <w:p>
            <w:pPr>
              <w:pStyle w:val="47"/>
              <w:bidi w:val="0"/>
              <w:rPr>
                <w:rFonts w:hint="eastAsia"/>
                <w:lang w:val="en-US" w:eastAsia="zh-CN"/>
              </w:rPr>
            </w:pPr>
            <w:r>
              <w:rPr>
                <w:rFonts w:hint="eastAsia"/>
                <w:lang w:val="en-US" w:eastAsia="zh-CN"/>
              </w:rPr>
              <w:t>霞山区污水处理厂</w:t>
            </w:r>
          </w:p>
        </w:tc>
        <w:tc>
          <w:tcPr>
            <w:tcW w:w="1420" w:type="dxa"/>
            <w:tcBorders>
              <w:top w:val="single" w:color="000000" w:sz="8" w:space="0"/>
              <w:left w:val="single" w:color="000000" w:sz="8" w:space="0"/>
              <w:bottom w:val="single" w:color="000000" w:sz="8" w:space="0"/>
              <w:right w:val="single" w:color="000000" w:sz="8" w:space="0"/>
            </w:tcBorders>
            <w:shd w:val="clear" w:color="auto" w:fill="auto"/>
            <w:vAlign w:val="center"/>
          </w:tcPr>
          <w:p>
            <w:pPr>
              <w:pStyle w:val="47"/>
              <w:bidi w:val="0"/>
              <w:rPr>
                <w:rFonts w:hint="eastAsia"/>
                <w:lang w:val="en-US" w:eastAsia="zh-CN"/>
              </w:rPr>
            </w:pPr>
            <w:r>
              <w:rPr>
                <w:rFonts w:hint="eastAsia"/>
                <w:lang w:val="en-US" w:eastAsia="zh-CN"/>
              </w:rPr>
              <w:t>1</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1066" w:type="dxa"/>
            <w:tcBorders>
              <w:top w:val="single" w:color="000000" w:sz="8" w:space="0"/>
              <w:left w:val="single" w:color="000000" w:sz="8" w:space="0"/>
              <w:bottom w:val="single" w:color="000000" w:sz="8" w:space="0"/>
              <w:right w:val="single" w:color="000000" w:sz="8" w:space="0"/>
            </w:tcBorders>
            <w:shd w:val="clear" w:color="auto" w:fill="auto"/>
            <w:vAlign w:val="center"/>
          </w:tcPr>
          <w:p>
            <w:pPr>
              <w:pStyle w:val="47"/>
              <w:bidi w:val="0"/>
              <w:rPr>
                <w:rFonts w:hint="default"/>
                <w:lang w:val="en-US" w:eastAsia="zh-CN"/>
              </w:rPr>
            </w:pPr>
            <w:r>
              <w:rPr>
                <w:rFonts w:hint="eastAsia"/>
                <w:lang w:val="en-US" w:eastAsia="zh-CN"/>
              </w:rPr>
              <w:t>28</w:t>
            </w:r>
          </w:p>
        </w:tc>
        <w:tc>
          <w:tcPr>
            <w:tcW w:w="1195"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pStyle w:val="47"/>
              <w:bidi w:val="0"/>
              <w:rPr>
                <w:rFonts w:hint="eastAsia"/>
                <w:lang w:val="en-US" w:eastAsia="zh-CN"/>
              </w:rPr>
            </w:pPr>
          </w:p>
        </w:tc>
        <w:tc>
          <w:tcPr>
            <w:tcW w:w="1938" w:type="dxa"/>
            <w:tcBorders>
              <w:top w:val="single" w:color="000000" w:sz="8" w:space="0"/>
              <w:left w:val="single" w:color="000000" w:sz="8" w:space="0"/>
              <w:bottom w:val="single" w:color="000000" w:sz="8" w:space="0"/>
              <w:right w:val="single" w:color="000000" w:sz="8" w:space="0"/>
            </w:tcBorders>
            <w:shd w:val="clear" w:color="auto" w:fill="auto"/>
            <w:vAlign w:val="center"/>
          </w:tcPr>
          <w:p>
            <w:pPr>
              <w:pStyle w:val="47"/>
              <w:bidi w:val="0"/>
              <w:rPr>
                <w:rFonts w:hint="eastAsia"/>
                <w:lang w:val="en-US" w:eastAsia="zh-CN"/>
              </w:rPr>
            </w:pPr>
            <w:r>
              <w:rPr>
                <w:rFonts w:hint="eastAsia"/>
                <w:lang w:val="en-US" w:eastAsia="zh-CN"/>
              </w:rPr>
              <w:t>后坑村委会</w:t>
            </w:r>
          </w:p>
        </w:tc>
        <w:tc>
          <w:tcPr>
            <w:tcW w:w="2416" w:type="dxa"/>
            <w:tcBorders>
              <w:top w:val="single" w:color="000000" w:sz="8" w:space="0"/>
              <w:left w:val="single" w:color="000000" w:sz="8" w:space="0"/>
              <w:bottom w:val="single" w:color="000000" w:sz="8" w:space="0"/>
              <w:right w:val="single" w:color="000000" w:sz="8" w:space="0"/>
            </w:tcBorders>
            <w:shd w:val="clear" w:color="auto" w:fill="auto"/>
            <w:vAlign w:val="center"/>
          </w:tcPr>
          <w:p>
            <w:pPr>
              <w:pStyle w:val="47"/>
              <w:bidi w:val="0"/>
              <w:rPr>
                <w:rFonts w:hint="eastAsia"/>
                <w:lang w:val="en-US" w:eastAsia="zh-CN"/>
              </w:rPr>
            </w:pPr>
            <w:r>
              <w:rPr>
                <w:rFonts w:hint="eastAsia"/>
                <w:lang w:val="en-US" w:eastAsia="zh-CN"/>
              </w:rPr>
              <w:t>后坑村</w:t>
            </w:r>
          </w:p>
        </w:tc>
        <w:tc>
          <w:tcPr>
            <w:tcW w:w="2434" w:type="dxa"/>
            <w:tcBorders>
              <w:top w:val="single" w:color="000000" w:sz="8" w:space="0"/>
              <w:left w:val="single" w:color="000000" w:sz="8" w:space="0"/>
              <w:bottom w:val="single" w:color="000000" w:sz="8" w:space="0"/>
              <w:right w:val="single" w:color="000000" w:sz="8" w:space="0"/>
            </w:tcBorders>
            <w:shd w:val="clear" w:color="auto" w:fill="auto"/>
            <w:vAlign w:val="center"/>
          </w:tcPr>
          <w:p>
            <w:pPr>
              <w:pStyle w:val="47"/>
              <w:bidi w:val="0"/>
              <w:rPr>
                <w:rFonts w:hint="eastAsia"/>
                <w:lang w:val="en-US" w:eastAsia="zh-CN"/>
              </w:rPr>
            </w:pPr>
            <w:r>
              <w:rPr>
                <w:rFonts w:hint="eastAsia"/>
                <w:lang w:val="en-US" w:eastAsia="zh-CN"/>
              </w:rPr>
              <w:t>霞山区污水处理厂</w:t>
            </w:r>
          </w:p>
        </w:tc>
        <w:tc>
          <w:tcPr>
            <w:tcW w:w="1420" w:type="dxa"/>
            <w:tcBorders>
              <w:top w:val="single" w:color="000000" w:sz="8" w:space="0"/>
              <w:left w:val="single" w:color="000000" w:sz="8" w:space="0"/>
              <w:bottom w:val="single" w:color="000000" w:sz="8" w:space="0"/>
              <w:right w:val="single" w:color="000000" w:sz="8" w:space="0"/>
            </w:tcBorders>
            <w:shd w:val="clear" w:color="auto" w:fill="auto"/>
            <w:vAlign w:val="center"/>
          </w:tcPr>
          <w:p>
            <w:pPr>
              <w:pStyle w:val="47"/>
              <w:bidi w:val="0"/>
              <w:rPr>
                <w:rFonts w:hint="eastAsia"/>
                <w:lang w:val="en-US" w:eastAsia="zh-CN"/>
              </w:rPr>
            </w:pPr>
            <w:r>
              <w:rPr>
                <w:rFonts w:hint="eastAsia"/>
                <w:lang w:val="en-US" w:eastAsia="zh-CN"/>
              </w:rPr>
              <w:t>1</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9049" w:type="dxa"/>
            <w:gridSpan w:val="5"/>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总计</w:t>
            </w:r>
          </w:p>
        </w:tc>
        <w:tc>
          <w:tcPr>
            <w:tcW w:w="1420" w:type="dxa"/>
            <w:tcBorders>
              <w:top w:val="single" w:color="000000" w:sz="8" w:space="0"/>
              <w:left w:val="single" w:color="000000" w:sz="8" w:space="0"/>
              <w:bottom w:val="single" w:color="000000" w:sz="8" w:space="0"/>
              <w:right w:val="single" w:color="000000" w:sz="8" w:space="0"/>
            </w:tcBorders>
            <w:shd w:val="clear" w:color="auto" w:fill="auto"/>
            <w:vAlign w:val="center"/>
          </w:tcPr>
          <w:p>
            <w:pPr>
              <w:pStyle w:val="47"/>
              <w:bidi w:val="0"/>
              <w:rPr>
                <w:rFonts w:hint="default"/>
                <w:lang w:val="en-US" w:eastAsia="zh-CN"/>
              </w:rPr>
            </w:pPr>
            <w:r>
              <w:rPr>
                <w:rFonts w:hint="eastAsia"/>
                <w:lang w:val="en-US" w:eastAsia="zh-CN"/>
              </w:rPr>
              <w:t>28</w:t>
            </w:r>
          </w:p>
        </w:tc>
      </w:tr>
    </w:tbl>
    <w:p>
      <w:pPr>
        <w:pStyle w:val="38"/>
        <w:rPr>
          <w:color w:val="auto"/>
          <w:highlight w:val="none"/>
        </w:rPr>
      </w:pPr>
      <w:bookmarkStart w:id="407" w:name="_Toc10233"/>
      <w:bookmarkStart w:id="408" w:name="_Toc13799"/>
      <w:bookmarkStart w:id="409" w:name="_Toc21879"/>
      <w:bookmarkStart w:id="410" w:name="_Toc4311"/>
      <w:bookmarkStart w:id="411" w:name="_Toc92977568"/>
      <w:bookmarkStart w:id="412" w:name="_Toc26855"/>
      <w:bookmarkStart w:id="413" w:name="_Toc14578"/>
      <w:bookmarkStart w:id="414" w:name="_Toc4680"/>
      <w:bookmarkStart w:id="415" w:name="_Toc27004"/>
      <w:bookmarkStart w:id="416" w:name="_Toc28162"/>
      <w:bookmarkStart w:id="417" w:name="_Toc24106"/>
      <w:bookmarkStart w:id="418" w:name="_Toc4639"/>
      <w:bookmarkStart w:id="419" w:name="_Toc25233"/>
      <w:bookmarkStart w:id="420" w:name="_Toc11376"/>
      <w:bookmarkStart w:id="421" w:name="_Toc24293"/>
      <w:r>
        <w:rPr>
          <w:rFonts w:hint="eastAsia"/>
          <w:color w:val="auto"/>
          <w:highlight w:val="none"/>
        </w:rPr>
        <w:t>建设施治理现状</w:t>
      </w:r>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p>
    <w:p>
      <w:pPr>
        <w:pStyle w:val="39"/>
        <w:ind w:firstLine="562"/>
        <w:rPr>
          <w:color w:val="auto"/>
          <w:highlight w:val="none"/>
        </w:rPr>
      </w:pPr>
      <w:r>
        <w:rPr>
          <w:rFonts w:hint="eastAsia"/>
          <w:color w:val="auto"/>
          <w:highlight w:val="none"/>
        </w:rPr>
        <w:t>设施建设情况</w:t>
      </w:r>
    </w:p>
    <w:p>
      <w:pPr>
        <w:rPr>
          <w:rFonts w:hint="eastAsia"/>
          <w:color w:val="auto"/>
          <w:highlight w:val="none"/>
        </w:rPr>
      </w:pPr>
      <w:r>
        <w:rPr>
          <w:rFonts w:hint="eastAsia"/>
          <w:color w:val="auto"/>
          <w:highlight w:val="none"/>
        </w:rPr>
        <w:t>目前</w:t>
      </w:r>
      <w:r>
        <w:rPr>
          <w:rFonts w:hint="eastAsia"/>
          <w:color w:val="auto"/>
          <w:highlight w:val="none"/>
          <w:lang w:val="en-US" w:eastAsia="zh-CN"/>
        </w:rPr>
        <w:t>霞山区</w:t>
      </w:r>
      <w:r>
        <w:rPr>
          <w:rFonts w:hint="eastAsia"/>
          <w:color w:val="auto"/>
          <w:highlight w:val="none"/>
        </w:rPr>
        <w:t>已建污水设施</w:t>
      </w:r>
      <w:r>
        <w:rPr>
          <w:rFonts w:hint="eastAsia"/>
          <w:color w:val="auto"/>
          <w:highlight w:val="none"/>
          <w:lang w:val="en-US" w:eastAsia="zh-CN"/>
        </w:rPr>
        <w:t>的自然村36个</w:t>
      </w:r>
      <w:r>
        <w:rPr>
          <w:rFonts w:hint="eastAsia"/>
          <w:color w:val="auto"/>
          <w:highlight w:val="none"/>
          <w:lang w:eastAsia="zh-CN"/>
        </w:rPr>
        <w:t>，</w:t>
      </w:r>
      <w:r>
        <w:rPr>
          <w:rFonts w:hint="eastAsia"/>
          <w:color w:val="auto"/>
          <w:highlight w:val="none"/>
        </w:rPr>
        <w:t>详见下表：</w:t>
      </w:r>
    </w:p>
    <w:p>
      <w:pPr>
        <w:pStyle w:val="43"/>
        <w:rPr>
          <w:color w:val="auto"/>
          <w:highlight w:val="none"/>
        </w:rPr>
      </w:pPr>
      <w:r>
        <w:rPr>
          <w:rFonts w:hint="eastAsia"/>
          <w:color w:val="auto"/>
          <w:highlight w:val="none"/>
        </w:rPr>
        <w:t>现有污水处理设施情况统计表</w:t>
      </w:r>
    </w:p>
    <w:tbl>
      <w:tblPr>
        <w:tblStyle w:val="29"/>
        <w:tblW w:w="500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
      <w:tblGrid>
        <w:gridCol w:w="499"/>
        <w:gridCol w:w="488"/>
        <w:gridCol w:w="984"/>
        <w:gridCol w:w="1000"/>
        <w:gridCol w:w="800"/>
        <w:gridCol w:w="1466"/>
        <w:gridCol w:w="1850"/>
        <w:gridCol w:w="1367"/>
        <w:gridCol w:w="1500"/>
        <w:gridCol w:w="53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trPr>
        <w:tc>
          <w:tcPr>
            <w:tcW w:w="237" w:type="pct"/>
            <w:vMerge w:val="restart"/>
            <w:shd w:val="clear" w:color="auto" w:fill="auto"/>
            <w:vAlign w:val="center"/>
          </w:tcPr>
          <w:p>
            <w:pPr>
              <w:pStyle w:val="47"/>
              <w:bidi w:val="0"/>
              <w:rPr>
                <w:rFonts w:hint="eastAsia"/>
                <w:lang w:val="en-US" w:eastAsia="zh-CN"/>
              </w:rPr>
            </w:pPr>
            <w:r>
              <w:rPr>
                <w:rFonts w:hint="eastAsia"/>
                <w:lang w:val="en-US" w:eastAsia="zh-CN"/>
              </w:rPr>
              <w:t>序号</w:t>
            </w:r>
          </w:p>
        </w:tc>
        <w:tc>
          <w:tcPr>
            <w:tcW w:w="232" w:type="pct"/>
            <w:vMerge w:val="restart"/>
            <w:shd w:val="clear" w:color="auto" w:fill="auto"/>
            <w:vAlign w:val="center"/>
          </w:tcPr>
          <w:p>
            <w:pPr>
              <w:pStyle w:val="47"/>
              <w:bidi w:val="0"/>
              <w:rPr>
                <w:rFonts w:hint="eastAsia"/>
                <w:lang w:val="en-US" w:eastAsia="zh-CN"/>
              </w:rPr>
            </w:pPr>
            <w:r>
              <w:rPr>
                <w:rFonts w:hint="eastAsia"/>
                <w:lang w:val="en-US" w:eastAsia="zh-CN"/>
              </w:rPr>
              <w:t>街道</w:t>
            </w:r>
          </w:p>
        </w:tc>
        <w:tc>
          <w:tcPr>
            <w:tcW w:w="469" w:type="pct"/>
            <w:vMerge w:val="restart"/>
            <w:shd w:val="clear" w:color="auto" w:fill="auto"/>
            <w:vAlign w:val="center"/>
          </w:tcPr>
          <w:p>
            <w:pPr>
              <w:pStyle w:val="47"/>
              <w:bidi w:val="0"/>
              <w:rPr>
                <w:rFonts w:hint="eastAsia"/>
                <w:lang w:val="en-US" w:eastAsia="zh-CN"/>
              </w:rPr>
            </w:pPr>
            <w:r>
              <w:rPr>
                <w:rFonts w:hint="eastAsia"/>
                <w:lang w:val="en-US" w:eastAsia="zh-CN"/>
              </w:rPr>
              <w:t>行政村</w:t>
            </w:r>
          </w:p>
        </w:tc>
        <w:tc>
          <w:tcPr>
            <w:tcW w:w="476" w:type="pct"/>
            <w:vMerge w:val="restart"/>
            <w:shd w:val="clear" w:color="auto" w:fill="auto"/>
            <w:vAlign w:val="center"/>
          </w:tcPr>
          <w:p>
            <w:pPr>
              <w:pStyle w:val="47"/>
              <w:bidi w:val="0"/>
              <w:rPr>
                <w:rFonts w:hint="eastAsia"/>
                <w:lang w:val="en-US" w:eastAsia="zh-CN"/>
              </w:rPr>
            </w:pPr>
            <w:r>
              <w:rPr>
                <w:rFonts w:hint="eastAsia"/>
                <w:lang w:val="en-US" w:eastAsia="zh-CN"/>
              </w:rPr>
              <w:t>自然村</w:t>
            </w:r>
          </w:p>
        </w:tc>
        <w:tc>
          <w:tcPr>
            <w:tcW w:w="381" w:type="pct"/>
            <w:vMerge w:val="restart"/>
            <w:shd w:val="clear" w:color="auto" w:fill="auto"/>
            <w:vAlign w:val="center"/>
          </w:tcPr>
          <w:p>
            <w:pPr>
              <w:pStyle w:val="47"/>
              <w:bidi w:val="0"/>
              <w:rPr>
                <w:rFonts w:hint="eastAsia"/>
                <w:lang w:val="en-US" w:eastAsia="zh-CN"/>
              </w:rPr>
            </w:pPr>
            <w:r>
              <w:rPr>
                <w:rFonts w:hint="eastAsia"/>
                <w:lang w:val="en-US" w:eastAsia="zh-CN"/>
              </w:rPr>
              <w:t>常住人口</w:t>
            </w:r>
          </w:p>
        </w:tc>
        <w:tc>
          <w:tcPr>
            <w:tcW w:w="2947" w:type="pct"/>
            <w:gridSpan w:val="4"/>
            <w:shd w:val="clear" w:color="auto" w:fill="auto"/>
            <w:vAlign w:val="center"/>
          </w:tcPr>
          <w:p>
            <w:pPr>
              <w:pStyle w:val="47"/>
              <w:bidi w:val="0"/>
              <w:rPr>
                <w:rFonts w:hint="eastAsia"/>
                <w:lang w:val="en-US" w:eastAsia="zh-CN"/>
              </w:rPr>
            </w:pPr>
            <w:r>
              <w:rPr>
                <w:rFonts w:hint="eastAsia"/>
                <w:lang w:val="en-US" w:eastAsia="zh-CN"/>
              </w:rPr>
              <w:t>建设设施模式</w:t>
            </w:r>
          </w:p>
        </w:tc>
        <w:tc>
          <w:tcPr>
            <w:tcW w:w="254" w:type="pct"/>
            <w:shd w:val="clear" w:color="auto" w:fill="auto"/>
            <w:vAlign w:val="center"/>
          </w:tcPr>
          <w:p>
            <w:pPr>
              <w:pStyle w:val="47"/>
              <w:bidi w:val="0"/>
              <w:rPr>
                <w:rFonts w:hint="eastAsia"/>
                <w:lang w:val="en-US" w:eastAsia="zh-CN"/>
              </w:rPr>
            </w:pPr>
            <w:r>
              <w:rPr>
                <w:rFonts w:hint="eastAsia"/>
                <w:lang w:val="en-US" w:eastAsia="zh-CN"/>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885" w:hRule="atLeast"/>
        </w:trPr>
        <w:tc>
          <w:tcPr>
            <w:tcW w:w="237" w:type="pct"/>
            <w:vMerge w:val="continue"/>
            <w:shd w:val="clear" w:color="auto" w:fill="auto"/>
            <w:vAlign w:val="center"/>
          </w:tcPr>
          <w:p>
            <w:pPr>
              <w:pStyle w:val="47"/>
              <w:bidi w:val="0"/>
              <w:rPr>
                <w:rFonts w:hint="eastAsia"/>
                <w:lang w:val="en-US" w:eastAsia="zh-CN"/>
              </w:rPr>
            </w:pPr>
          </w:p>
        </w:tc>
        <w:tc>
          <w:tcPr>
            <w:tcW w:w="232" w:type="pct"/>
            <w:vMerge w:val="continue"/>
            <w:shd w:val="clear" w:color="auto" w:fill="auto"/>
            <w:vAlign w:val="center"/>
          </w:tcPr>
          <w:p>
            <w:pPr>
              <w:pStyle w:val="47"/>
              <w:bidi w:val="0"/>
              <w:rPr>
                <w:rFonts w:hint="eastAsia"/>
                <w:lang w:val="en-US" w:eastAsia="zh-CN"/>
              </w:rPr>
            </w:pPr>
          </w:p>
        </w:tc>
        <w:tc>
          <w:tcPr>
            <w:tcW w:w="469" w:type="pct"/>
            <w:vMerge w:val="continue"/>
            <w:shd w:val="clear" w:color="auto" w:fill="auto"/>
            <w:vAlign w:val="center"/>
          </w:tcPr>
          <w:p>
            <w:pPr>
              <w:pStyle w:val="47"/>
              <w:bidi w:val="0"/>
              <w:rPr>
                <w:rFonts w:hint="eastAsia"/>
                <w:lang w:val="en-US" w:eastAsia="zh-CN"/>
              </w:rPr>
            </w:pPr>
          </w:p>
        </w:tc>
        <w:tc>
          <w:tcPr>
            <w:tcW w:w="476" w:type="pct"/>
            <w:vMerge w:val="continue"/>
            <w:shd w:val="clear" w:color="auto" w:fill="auto"/>
            <w:vAlign w:val="center"/>
          </w:tcPr>
          <w:p>
            <w:pPr>
              <w:pStyle w:val="47"/>
              <w:bidi w:val="0"/>
              <w:rPr>
                <w:rFonts w:hint="eastAsia"/>
                <w:lang w:val="en-US" w:eastAsia="zh-CN"/>
              </w:rPr>
            </w:pPr>
          </w:p>
        </w:tc>
        <w:tc>
          <w:tcPr>
            <w:tcW w:w="381" w:type="pct"/>
            <w:vMerge w:val="continue"/>
            <w:shd w:val="clear" w:color="auto" w:fill="auto"/>
            <w:vAlign w:val="center"/>
          </w:tcPr>
          <w:p>
            <w:pPr>
              <w:pStyle w:val="47"/>
              <w:bidi w:val="0"/>
              <w:rPr>
                <w:rFonts w:hint="default"/>
                <w:lang w:val="en-US" w:eastAsia="zh-CN"/>
              </w:rPr>
            </w:pPr>
          </w:p>
        </w:tc>
        <w:tc>
          <w:tcPr>
            <w:tcW w:w="698" w:type="pct"/>
            <w:shd w:val="clear" w:color="auto" w:fill="auto"/>
            <w:vAlign w:val="center"/>
          </w:tcPr>
          <w:p>
            <w:pPr>
              <w:pStyle w:val="47"/>
              <w:bidi w:val="0"/>
              <w:rPr>
                <w:rFonts w:hint="eastAsia"/>
                <w:lang w:val="en-US" w:eastAsia="zh-CN"/>
              </w:rPr>
            </w:pPr>
            <w:r>
              <w:rPr>
                <w:rFonts w:hint="eastAsia"/>
                <w:lang w:val="en-US" w:eastAsia="zh-CN"/>
              </w:rPr>
              <w:t>污水处理设施的设计规模（m³/d）</w:t>
            </w:r>
          </w:p>
        </w:tc>
        <w:tc>
          <w:tcPr>
            <w:tcW w:w="882" w:type="pct"/>
            <w:shd w:val="clear" w:color="auto" w:fill="auto"/>
            <w:vAlign w:val="center"/>
          </w:tcPr>
          <w:p>
            <w:pPr>
              <w:pStyle w:val="47"/>
              <w:bidi w:val="0"/>
              <w:rPr>
                <w:rFonts w:hint="eastAsia"/>
                <w:lang w:val="en-US" w:eastAsia="zh-CN"/>
              </w:rPr>
            </w:pPr>
            <w:r>
              <w:rPr>
                <w:rFonts w:hint="eastAsia"/>
                <w:lang w:val="en-US" w:eastAsia="zh-CN"/>
              </w:rPr>
              <w:t>污水处理设施的治理工艺</w:t>
            </w:r>
          </w:p>
        </w:tc>
        <w:tc>
          <w:tcPr>
            <w:tcW w:w="651" w:type="pct"/>
            <w:shd w:val="clear" w:color="auto" w:fill="auto"/>
            <w:vAlign w:val="center"/>
          </w:tcPr>
          <w:p>
            <w:pPr>
              <w:pStyle w:val="47"/>
              <w:bidi w:val="0"/>
              <w:rPr>
                <w:rFonts w:hint="eastAsia"/>
                <w:lang w:val="en-US" w:eastAsia="zh-CN"/>
              </w:rPr>
            </w:pPr>
            <w:r>
              <w:rPr>
                <w:rFonts w:hint="eastAsia"/>
                <w:lang w:val="en-US" w:eastAsia="zh-CN"/>
              </w:rPr>
              <w:t>设施现执行排放标准</w:t>
            </w:r>
          </w:p>
        </w:tc>
        <w:tc>
          <w:tcPr>
            <w:tcW w:w="715" w:type="pct"/>
            <w:shd w:val="clear" w:color="auto" w:fill="auto"/>
            <w:vAlign w:val="center"/>
          </w:tcPr>
          <w:p>
            <w:pPr>
              <w:pStyle w:val="47"/>
              <w:bidi w:val="0"/>
              <w:rPr>
                <w:rFonts w:hint="eastAsia"/>
                <w:lang w:val="en-US" w:eastAsia="zh-CN"/>
              </w:rPr>
            </w:pPr>
            <w:r>
              <w:rPr>
                <w:rFonts w:hint="eastAsia"/>
                <w:lang w:val="en-US" w:eastAsia="zh-CN"/>
              </w:rPr>
              <w:t>排水去向</w:t>
            </w:r>
          </w:p>
        </w:tc>
        <w:tc>
          <w:tcPr>
            <w:tcW w:w="254" w:type="pct"/>
            <w:shd w:val="clear" w:color="auto" w:fill="auto"/>
            <w:vAlign w:val="center"/>
          </w:tcPr>
          <w:p>
            <w:pPr>
              <w:pStyle w:val="47"/>
              <w:bidi w:val="0"/>
              <w:rPr>
                <w:rFonts w:hint="eastAsia"/>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709" w:hRule="atLeast"/>
        </w:trPr>
        <w:tc>
          <w:tcPr>
            <w:tcW w:w="237" w:type="pct"/>
            <w:shd w:val="clear" w:color="auto" w:fill="auto"/>
            <w:vAlign w:val="center"/>
          </w:tcPr>
          <w:p>
            <w:pPr>
              <w:pStyle w:val="47"/>
              <w:bidi w:val="0"/>
              <w:rPr>
                <w:rFonts w:hint="default"/>
                <w:lang w:val="en-US" w:eastAsia="zh-CN"/>
              </w:rPr>
            </w:pPr>
            <w:r>
              <w:rPr>
                <w:rFonts w:hint="default"/>
                <w:lang w:val="en-US" w:eastAsia="zh-CN"/>
              </w:rPr>
              <w:t>1</w:t>
            </w:r>
          </w:p>
        </w:tc>
        <w:tc>
          <w:tcPr>
            <w:tcW w:w="232" w:type="pct"/>
            <w:vMerge w:val="restart"/>
            <w:shd w:val="clear" w:color="auto" w:fill="auto"/>
            <w:vAlign w:val="center"/>
          </w:tcPr>
          <w:p>
            <w:pPr>
              <w:pStyle w:val="47"/>
              <w:bidi w:val="0"/>
              <w:rPr>
                <w:rFonts w:hint="default"/>
                <w:lang w:val="en-US" w:eastAsia="zh-CN"/>
              </w:rPr>
            </w:pPr>
            <w:r>
              <w:rPr>
                <w:rFonts w:hint="default"/>
                <w:lang w:val="en-US" w:eastAsia="zh-CN"/>
              </w:rPr>
              <w:t>爱国</w:t>
            </w:r>
            <w:r>
              <w:rPr>
                <w:rFonts w:hint="eastAsia"/>
                <w:lang w:val="en-US" w:eastAsia="zh-CN"/>
              </w:rPr>
              <w:t>街道</w:t>
            </w:r>
          </w:p>
        </w:tc>
        <w:tc>
          <w:tcPr>
            <w:tcW w:w="469" w:type="pct"/>
            <w:shd w:val="clear" w:color="auto" w:fill="auto"/>
            <w:vAlign w:val="center"/>
          </w:tcPr>
          <w:p>
            <w:pPr>
              <w:pStyle w:val="47"/>
              <w:bidi w:val="0"/>
              <w:rPr>
                <w:rFonts w:hint="default"/>
                <w:lang w:val="en-US" w:eastAsia="zh-CN"/>
              </w:rPr>
            </w:pPr>
            <w:r>
              <w:rPr>
                <w:rFonts w:hint="default"/>
                <w:lang w:val="en-US" w:eastAsia="zh-CN"/>
              </w:rPr>
              <w:t>特呈岛村委会</w:t>
            </w:r>
          </w:p>
        </w:tc>
        <w:tc>
          <w:tcPr>
            <w:tcW w:w="476" w:type="pct"/>
            <w:shd w:val="clear" w:color="auto" w:fill="auto"/>
            <w:vAlign w:val="center"/>
          </w:tcPr>
          <w:p>
            <w:pPr>
              <w:pStyle w:val="47"/>
              <w:bidi w:val="0"/>
              <w:rPr>
                <w:rFonts w:hint="default"/>
                <w:lang w:val="en-US" w:eastAsia="zh-CN"/>
              </w:rPr>
            </w:pPr>
            <w:r>
              <w:rPr>
                <w:rFonts w:hint="default"/>
                <w:lang w:val="en-US" w:eastAsia="zh-CN"/>
              </w:rPr>
              <w:t>北宫村</w:t>
            </w:r>
          </w:p>
        </w:tc>
        <w:tc>
          <w:tcPr>
            <w:tcW w:w="381" w:type="pct"/>
            <w:shd w:val="clear" w:color="auto" w:fill="auto"/>
            <w:vAlign w:val="center"/>
          </w:tcPr>
          <w:p>
            <w:pPr>
              <w:pStyle w:val="47"/>
              <w:bidi w:val="0"/>
              <w:rPr>
                <w:rFonts w:hint="default"/>
                <w:lang w:val="en-US" w:eastAsia="zh-CN"/>
              </w:rPr>
            </w:pPr>
            <w:r>
              <w:rPr>
                <w:rFonts w:hint="default"/>
                <w:lang w:val="en-US" w:eastAsia="zh-CN"/>
              </w:rPr>
              <w:t>238</w:t>
            </w:r>
          </w:p>
        </w:tc>
        <w:tc>
          <w:tcPr>
            <w:tcW w:w="698" w:type="pct"/>
            <w:shd w:val="clear" w:color="auto" w:fill="auto"/>
            <w:vAlign w:val="center"/>
          </w:tcPr>
          <w:p>
            <w:pPr>
              <w:pStyle w:val="47"/>
              <w:bidi w:val="0"/>
              <w:rPr>
                <w:rFonts w:hint="default"/>
                <w:lang w:val="en-US" w:eastAsia="zh-CN"/>
              </w:rPr>
            </w:pPr>
            <w:r>
              <w:rPr>
                <w:rFonts w:hint="default"/>
                <w:lang w:val="en-US" w:eastAsia="zh-CN"/>
              </w:rPr>
              <w:t>50</w:t>
            </w:r>
          </w:p>
        </w:tc>
        <w:tc>
          <w:tcPr>
            <w:tcW w:w="882" w:type="pct"/>
            <w:shd w:val="clear" w:color="auto" w:fill="auto"/>
            <w:vAlign w:val="center"/>
          </w:tcPr>
          <w:p>
            <w:pPr>
              <w:pStyle w:val="47"/>
              <w:bidi w:val="0"/>
              <w:rPr>
                <w:rFonts w:hint="default"/>
                <w:lang w:val="en-US" w:eastAsia="zh-CN"/>
              </w:rPr>
            </w:pPr>
            <w:r>
              <w:rPr>
                <w:rFonts w:hint="default"/>
                <w:lang w:val="en-US" w:eastAsia="zh-CN"/>
              </w:rPr>
              <w:t>厌氧+人工湿地</w:t>
            </w:r>
          </w:p>
        </w:tc>
        <w:tc>
          <w:tcPr>
            <w:tcW w:w="651" w:type="pct"/>
            <w:shd w:val="clear" w:color="auto" w:fill="auto"/>
            <w:vAlign w:val="center"/>
          </w:tcPr>
          <w:p>
            <w:pPr>
              <w:pStyle w:val="47"/>
              <w:bidi w:val="0"/>
              <w:rPr>
                <w:rFonts w:hint="default"/>
                <w:lang w:val="en-US" w:eastAsia="zh-CN"/>
              </w:rPr>
            </w:pPr>
            <w:r>
              <w:rPr>
                <w:rFonts w:hint="default"/>
                <w:lang w:val="en-US" w:eastAsia="zh-CN"/>
              </w:rPr>
              <w:t>农污二级标准</w:t>
            </w:r>
          </w:p>
        </w:tc>
        <w:tc>
          <w:tcPr>
            <w:tcW w:w="715" w:type="pct"/>
            <w:shd w:val="clear" w:color="auto" w:fill="auto"/>
            <w:vAlign w:val="center"/>
          </w:tcPr>
          <w:p>
            <w:pPr>
              <w:pStyle w:val="47"/>
              <w:bidi w:val="0"/>
              <w:rPr>
                <w:rFonts w:hint="default"/>
                <w:lang w:val="en-US" w:eastAsia="zh-CN"/>
              </w:rPr>
            </w:pPr>
            <w:r>
              <w:rPr>
                <w:rFonts w:hint="default"/>
                <w:lang w:val="en-US" w:eastAsia="zh-CN"/>
              </w:rPr>
              <w:t>排入河流.池塘.沟渠</w:t>
            </w:r>
          </w:p>
        </w:tc>
        <w:tc>
          <w:tcPr>
            <w:tcW w:w="254" w:type="pct"/>
            <w:shd w:val="clear" w:color="auto" w:fill="auto"/>
            <w:noWrap/>
            <w:vAlign w:val="center"/>
          </w:tcPr>
          <w:p>
            <w:pPr>
              <w:pStyle w:val="47"/>
              <w:bidi w:val="0"/>
              <w:rPr>
                <w:rFonts w:hint="eastAsia"/>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900" w:hRule="atLeast"/>
        </w:trPr>
        <w:tc>
          <w:tcPr>
            <w:tcW w:w="237" w:type="pct"/>
            <w:shd w:val="clear" w:color="auto" w:fill="auto"/>
            <w:vAlign w:val="center"/>
          </w:tcPr>
          <w:p>
            <w:pPr>
              <w:pStyle w:val="47"/>
              <w:bidi w:val="0"/>
              <w:rPr>
                <w:rFonts w:hint="default"/>
                <w:lang w:val="en-US" w:eastAsia="zh-CN"/>
              </w:rPr>
            </w:pPr>
            <w:r>
              <w:rPr>
                <w:rFonts w:hint="default"/>
                <w:lang w:val="en-US" w:eastAsia="zh-CN"/>
              </w:rPr>
              <w:t>2</w:t>
            </w:r>
          </w:p>
        </w:tc>
        <w:tc>
          <w:tcPr>
            <w:tcW w:w="232" w:type="pct"/>
            <w:vMerge w:val="continue"/>
            <w:shd w:val="clear" w:color="auto" w:fill="auto"/>
            <w:vAlign w:val="center"/>
          </w:tcPr>
          <w:p>
            <w:pPr>
              <w:pStyle w:val="47"/>
              <w:bidi w:val="0"/>
              <w:rPr>
                <w:rFonts w:hint="default"/>
                <w:lang w:val="en-US" w:eastAsia="zh-CN"/>
              </w:rPr>
            </w:pPr>
          </w:p>
        </w:tc>
        <w:tc>
          <w:tcPr>
            <w:tcW w:w="469" w:type="pct"/>
            <w:shd w:val="clear" w:color="auto" w:fill="auto"/>
            <w:vAlign w:val="center"/>
          </w:tcPr>
          <w:p>
            <w:pPr>
              <w:pStyle w:val="47"/>
              <w:bidi w:val="0"/>
              <w:rPr>
                <w:rFonts w:hint="default"/>
                <w:lang w:val="en-US" w:eastAsia="zh-CN"/>
              </w:rPr>
            </w:pPr>
            <w:r>
              <w:rPr>
                <w:rFonts w:hint="default"/>
                <w:lang w:val="en-US" w:eastAsia="zh-CN"/>
              </w:rPr>
              <w:t>特呈岛村委会</w:t>
            </w:r>
          </w:p>
        </w:tc>
        <w:tc>
          <w:tcPr>
            <w:tcW w:w="476" w:type="pct"/>
            <w:shd w:val="clear" w:color="auto" w:fill="auto"/>
            <w:vAlign w:val="center"/>
          </w:tcPr>
          <w:p>
            <w:pPr>
              <w:pStyle w:val="47"/>
              <w:bidi w:val="0"/>
              <w:rPr>
                <w:rFonts w:hint="default"/>
                <w:lang w:val="en-US" w:eastAsia="zh-CN"/>
              </w:rPr>
            </w:pPr>
            <w:r>
              <w:rPr>
                <w:rFonts w:hint="default"/>
                <w:lang w:val="en-US" w:eastAsia="zh-CN"/>
              </w:rPr>
              <w:t>后场村</w:t>
            </w:r>
          </w:p>
        </w:tc>
        <w:tc>
          <w:tcPr>
            <w:tcW w:w="381" w:type="pct"/>
            <w:shd w:val="clear" w:color="auto" w:fill="auto"/>
            <w:vAlign w:val="center"/>
          </w:tcPr>
          <w:p>
            <w:pPr>
              <w:pStyle w:val="47"/>
              <w:bidi w:val="0"/>
              <w:rPr>
                <w:rFonts w:hint="default"/>
                <w:lang w:val="en-US" w:eastAsia="zh-CN"/>
              </w:rPr>
            </w:pPr>
            <w:r>
              <w:rPr>
                <w:rFonts w:hint="default"/>
                <w:lang w:val="en-US" w:eastAsia="zh-CN"/>
              </w:rPr>
              <w:t>304</w:t>
            </w:r>
          </w:p>
        </w:tc>
        <w:tc>
          <w:tcPr>
            <w:tcW w:w="698" w:type="pct"/>
            <w:shd w:val="clear" w:color="auto" w:fill="auto"/>
            <w:vAlign w:val="center"/>
          </w:tcPr>
          <w:p>
            <w:pPr>
              <w:pStyle w:val="47"/>
              <w:bidi w:val="0"/>
              <w:rPr>
                <w:rFonts w:hint="default"/>
                <w:lang w:val="en-US" w:eastAsia="zh-CN"/>
              </w:rPr>
            </w:pPr>
            <w:r>
              <w:rPr>
                <w:rFonts w:hint="default"/>
                <w:lang w:val="en-US" w:eastAsia="zh-CN"/>
              </w:rPr>
              <w:t>35</w:t>
            </w:r>
          </w:p>
        </w:tc>
        <w:tc>
          <w:tcPr>
            <w:tcW w:w="882" w:type="pct"/>
            <w:shd w:val="clear" w:color="auto" w:fill="auto"/>
            <w:vAlign w:val="center"/>
          </w:tcPr>
          <w:p>
            <w:pPr>
              <w:pStyle w:val="47"/>
              <w:bidi w:val="0"/>
              <w:rPr>
                <w:rFonts w:hint="default"/>
                <w:lang w:val="en-US" w:eastAsia="zh-CN"/>
              </w:rPr>
            </w:pPr>
            <w:r>
              <w:rPr>
                <w:rFonts w:hint="default"/>
                <w:lang w:val="en-US" w:eastAsia="zh-CN"/>
              </w:rPr>
              <w:t>厌氧+人工湿地</w:t>
            </w:r>
          </w:p>
        </w:tc>
        <w:tc>
          <w:tcPr>
            <w:tcW w:w="651" w:type="pct"/>
            <w:shd w:val="clear" w:color="auto" w:fill="auto"/>
            <w:vAlign w:val="center"/>
          </w:tcPr>
          <w:p>
            <w:pPr>
              <w:pStyle w:val="47"/>
              <w:bidi w:val="0"/>
              <w:rPr>
                <w:rFonts w:hint="default"/>
                <w:lang w:val="en-US" w:eastAsia="zh-CN"/>
              </w:rPr>
            </w:pPr>
            <w:r>
              <w:rPr>
                <w:rFonts w:hint="default"/>
                <w:lang w:val="en-US" w:eastAsia="zh-CN"/>
              </w:rPr>
              <w:t>农污二级标准</w:t>
            </w:r>
          </w:p>
        </w:tc>
        <w:tc>
          <w:tcPr>
            <w:tcW w:w="715" w:type="pct"/>
            <w:shd w:val="clear" w:color="auto" w:fill="auto"/>
            <w:vAlign w:val="center"/>
          </w:tcPr>
          <w:p>
            <w:pPr>
              <w:pStyle w:val="47"/>
              <w:bidi w:val="0"/>
              <w:rPr>
                <w:rFonts w:hint="default"/>
                <w:lang w:val="en-US" w:eastAsia="zh-CN"/>
              </w:rPr>
            </w:pPr>
            <w:r>
              <w:rPr>
                <w:rFonts w:hint="default"/>
                <w:lang w:val="en-US" w:eastAsia="zh-CN"/>
              </w:rPr>
              <w:t>排入林地.草地等</w:t>
            </w:r>
          </w:p>
        </w:tc>
        <w:tc>
          <w:tcPr>
            <w:tcW w:w="254" w:type="pct"/>
            <w:shd w:val="clear" w:color="auto" w:fill="auto"/>
            <w:noWrap/>
            <w:vAlign w:val="center"/>
          </w:tcPr>
          <w:p>
            <w:pPr>
              <w:pStyle w:val="47"/>
              <w:bidi w:val="0"/>
              <w:rPr>
                <w:rFonts w:hint="eastAsia"/>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615" w:hRule="atLeast"/>
        </w:trPr>
        <w:tc>
          <w:tcPr>
            <w:tcW w:w="237" w:type="pct"/>
            <w:shd w:val="clear" w:color="auto" w:fill="auto"/>
            <w:vAlign w:val="center"/>
          </w:tcPr>
          <w:p>
            <w:pPr>
              <w:pStyle w:val="47"/>
              <w:bidi w:val="0"/>
              <w:rPr>
                <w:rFonts w:hint="default"/>
                <w:lang w:val="en-US" w:eastAsia="zh-CN"/>
              </w:rPr>
            </w:pPr>
            <w:r>
              <w:rPr>
                <w:rFonts w:hint="default"/>
                <w:lang w:val="en-US" w:eastAsia="zh-CN"/>
              </w:rPr>
              <w:t>3</w:t>
            </w:r>
          </w:p>
        </w:tc>
        <w:tc>
          <w:tcPr>
            <w:tcW w:w="232" w:type="pct"/>
            <w:vMerge w:val="continue"/>
            <w:shd w:val="clear" w:color="auto" w:fill="auto"/>
            <w:vAlign w:val="center"/>
          </w:tcPr>
          <w:p>
            <w:pPr>
              <w:pStyle w:val="47"/>
              <w:bidi w:val="0"/>
              <w:rPr>
                <w:rFonts w:hint="default"/>
                <w:lang w:val="en-US" w:eastAsia="zh-CN"/>
              </w:rPr>
            </w:pPr>
          </w:p>
        </w:tc>
        <w:tc>
          <w:tcPr>
            <w:tcW w:w="469" w:type="pct"/>
            <w:shd w:val="clear" w:color="auto" w:fill="auto"/>
            <w:vAlign w:val="center"/>
          </w:tcPr>
          <w:p>
            <w:pPr>
              <w:pStyle w:val="47"/>
              <w:bidi w:val="0"/>
              <w:rPr>
                <w:rFonts w:hint="default"/>
                <w:lang w:val="en-US" w:eastAsia="zh-CN"/>
              </w:rPr>
            </w:pPr>
            <w:r>
              <w:rPr>
                <w:rFonts w:hint="default"/>
                <w:lang w:val="en-US" w:eastAsia="zh-CN"/>
              </w:rPr>
              <w:t>特呈岛村委会</w:t>
            </w:r>
          </w:p>
        </w:tc>
        <w:tc>
          <w:tcPr>
            <w:tcW w:w="476" w:type="pct"/>
            <w:shd w:val="clear" w:color="auto" w:fill="auto"/>
            <w:vAlign w:val="center"/>
          </w:tcPr>
          <w:p>
            <w:pPr>
              <w:pStyle w:val="47"/>
              <w:bidi w:val="0"/>
              <w:rPr>
                <w:rFonts w:hint="default"/>
                <w:lang w:val="en-US" w:eastAsia="zh-CN"/>
              </w:rPr>
            </w:pPr>
            <w:r>
              <w:rPr>
                <w:rFonts w:hint="default"/>
                <w:lang w:val="en-US" w:eastAsia="zh-CN"/>
              </w:rPr>
              <w:t>东村</w:t>
            </w:r>
          </w:p>
        </w:tc>
        <w:tc>
          <w:tcPr>
            <w:tcW w:w="381" w:type="pct"/>
            <w:shd w:val="clear" w:color="auto" w:fill="auto"/>
            <w:vAlign w:val="center"/>
          </w:tcPr>
          <w:p>
            <w:pPr>
              <w:pStyle w:val="47"/>
              <w:bidi w:val="0"/>
              <w:rPr>
                <w:rFonts w:hint="default"/>
                <w:lang w:val="en-US" w:eastAsia="zh-CN"/>
              </w:rPr>
            </w:pPr>
            <w:r>
              <w:rPr>
                <w:rFonts w:hint="default"/>
                <w:lang w:val="en-US" w:eastAsia="zh-CN"/>
              </w:rPr>
              <w:t>1214</w:t>
            </w:r>
          </w:p>
        </w:tc>
        <w:tc>
          <w:tcPr>
            <w:tcW w:w="698" w:type="pct"/>
            <w:shd w:val="clear" w:color="auto" w:fill="auto"/>
            <w:vAlign w:val="center"/>
          </w:tcPr>
          <w:p>
            <w:pPr>
              <w:pStyle w:val="47"/>
              <w:bidi w:val="0"/>
              <w:rPr>
                <w:rFonts w:hint="default"/>
                <w:lang w:val="en-US" w:eastAsia="zh-CN"/>
              </w:rPr>
            </w:pPr>
            <w:r>
              <w:rPr>
                <w:rFonts w:hint="default"/>
                <w:lang w:val="en-US" w:eastAsia="zh-CN"/>
              </w:rPr>
              <w:t>120</w:t>
            </w:r>
          </w:p>
        </w:tc>
        <w:tc>
          <w:tcPr>
            <w:tcW w:w="882" w:type="pct"/>
            <w:shd w:val="clear" w:color="auto" w:fill="auto"/>
            <w:vAlign w:val="center"/>
          </w:tcPr>
          <w:p>
            <w:pPr>
              <w:pStyle w:val="47"/>
              <w:bidi w:val="0"/>
              <w:rPr>
                <w:rFonts w:hint="default"/>
                <w:lang w:val="en-US" w:eastAsia="zh-CN"/>
              </w:rPr>
            </w:pPr>
            <w:r>
              <w:rPr>
                <w:rFonts w:hint="default"/>
                <w:lang w:val="en-US" w:eastAsia="zh-CN"/>
              </w:rPr>
              <w:t>厌氧+人工湿地</w:t>
            </w:r>
          </w:p>
        </w:tc>
        <w:tc>
          <w:tcPr>
            <w:tcW w:w="651" w:type="pct"/>
            <w:shd w:val="clear" w:color="auto" w:fill="auto"/>
            <w:vAlign w:val="center"/>
          </w:tcPr>
          <w:p>
            <w:pPr>
              <w:pStyle w:val="47"/>
              <w:bidi w:val="0"/>
              <w:rPr>
                <w:rFonts w:hint="default"/>
                <w:lang w:val="en-US" w:eastAsia="zh-CN"/>
              </w:rPr>
            </w:pPr>
            <w:r>
              <w:rPr>
                <w:rFonts w:hint="default"/>
                <w:lang w:val="en-US" w:eastAsia="zh-CN"/>
              </w:rPr>
              <w:t>农污二级标准</w:t>
            </w:r>
          </w:p>
        </w:tc>
        <w:tc>
          <w:tcPr>
            <w:tcW w:w="715" w:type="pct"/>
            <w:shd w:val="clear" w:color="auto" w:fill="auto"/>
            <w:vAlign w:val="center"/>
          </w:tcPr>
          <w:p>
            <w:pPr>
              <w:pStyle w:val="47"/>
              <w:bidi w:val="0"/>
              <w:rPr>
                <w:rFonts w:hint="default"/>
                <w:lang w:val="en-US" w:eastAsia="zh-CN"/>
              </w:rPr>
            </w:pPr>
            <w:r>
              <w:rPr>
                <w:rFonts w:hint="default"/>
                <w:lang w:val="en-US" w:eastAsia="zh-CN"/>
              </w:rPr>
              <w:t>农田灌溉</w:t>
            </w:r>
          </w:p>
        </w:tc>
        <w:tc>
          <w:tcPr>
            <w:tcW w:w="254" w:type="pct"/>
            <w:shd w:val="clear" w:color="auto" w:fill="auto"/>
            <w:noWrap/>
            <w:vAlign w:val="center"/>
          </w:tcPr>
          <w:p>
            <w:pPr>
              <w:pStyle w:val="47"/>
              <w:bidi w:val="0"/>
              <w:rPr>
                <w:rFonts w:hint="eastAsia"/>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615" w:hRule="atLeast"/>
        </w:trPr>
        <w:tc>
          <w:tcPr>
            <w:tcW w:w="237" w:type="pct"/>
            <w:shd w:val="clear" w:color="auto" w:fill="auto"/>
            <w:vAlign w:val="center"/>
          </w:tcPr>
          <w:p>
            <w:pPr>
              <w:pStyle w:val="47"/>
              <w:bidi w:val="0"/>
              <w:rPr>
                <w:rFonts w:hint="default"/>
                <w:lang w:val="en-US" w:eastAsia="zh-CN"/>
              </w:rPr>
            </w:pPr>
            <w:r>
              <w:rPr>
                <w:rFonts w:hint="default"/>
                <w:lang w:val="en-US" w:eastAsia="zh-CN"/>
              </w:rPr>
              <w:t>4</w:t>
            </w:r>
          </w:p>
        </w:tc>
        <w:tc>
          <w:tcPr>
            <w:tcW w:w="232" w:type="pct"/>
            <w:vMerge w:val="continue"/>
            <w:shd w:val="clear" w:color="auto" w:fill="auto"/>
            <w:vAlign w:val="center"/>
          </w:tcPr>
          <w:p>
            <w:pPr>
              <w:pStyle w:val="47"/>
              <w:bidi w:val="0"/>
              <w:rPr>
                <w:rFonts w:hint="default"/>
                <w:lang w:val="en-US" w:eastAsia="zh-CN"/>
              </w:rPr>
            </w:pPr>
          </w:p>
        </w:tc>
        <w:tc>
          <w:tcPr>
            <w:tcW w:w="469" w:type="pct"/>
            <w:shd w:val="clear" w:color="auto" w:fill="auto"/>
            <w:vAlign w:val="center"/>
          </w:tcPr>
          <w:p>
            <w:pPr>
              <w:pStyle w:val="47"/>
              <w:bidi w:val="0"/>
              <w:rPr>
                <w:rFonts w:hint="default"/>
                <w:lang w:val="en-US" w:eastAsia="zh-CN"/>
              </w:rPr>
            </w:pPr>
            <w:r>
              <w:rPr>
                <w:rFonts w:hint="default"/>
                <w:lang w:val="en-US" w:eastAsia="zh-CN"/>
              </w:rPr>
              <w:t>特呈岛村委会</w:t>
            </w:r>
          </w:p>
        </w:tc>
        <w:tc>
          <w:tcPr>
            <w:tcW w:w="476" w:type="pct"/>
            <w:shd w:val="clear" w:color="auto" w:fill="auto"/>
            <w:vAlign w:val="center"/>
          </w:tcPr>
          <w:p>
            <w:pPr>
              <w:pStyle w:val="47"/>
              <w:bidi w:val="0"/>
              <w:rPr>
                <w:rFonts w:hint="default"/>
                <w:lang w:val="en-US" w:eastAsia="zh-CN"/>
              </w:rPr>
            </w:pPr>
            <w:r>
              <w:rPr>
                <w:rFonts w:hint="default"/>
                <w:lang w:val="en-US" w:eastAsia="zh-CN"/>
              </w:rPr>
              <w:t>坡尾村</w:t>
            </w:r>
          </w:p>
        </w:tc>
        <w:tc>
          <w:tcPr>
            <w:tcW w:w="381" w:type="pct"/>
            <w:shd w:val="clear" w:color="auto" w:fill="auto"/>
            <w:vAlign w:val="center"/>
          </w:tcPr>
          <w:p>
            <w:pPr>
              <w:pStyle w:val="47"/>
              <w:bidi w:val="0"/>
              <w:rPr>
                <w:rFonts w:hint="default"/>
                <w:lang w:val="en-US" w:eastAsia="zh-CN"/>
              </w:rPr>
            </w:pPr>
            <w:r>
              <w:rPr>
                <w:rFonts w:hint="default"/>
                <w:lang w:val="en-US" w:eastAsia="zh-CN"/>
              </w:rPr>
              <w:t>1163</w:t>
            </w:r>
          </w:p>
        </w:tc>
        <w:tc>
          <w:tcPr>
            <w:tcW w:w="698" w:type="pct"/>
            <w:shd w:val="clear" w:color="auto" w:fill="auto"/>
            <w:vAlign w:val="center"/>
          </w:tcPr>
          <w:p>
            <w:pPr>
              <w:pStyle w:val="47"/>
              <w:bidi w:val="0"/>
              <w:rPr>
                <w:rFonts w:hint="default"/>
                <w:lang w:val="en-US" w:eastAsia="zh-CN"/>
              </w:rPr>
            </w:pPr>
            <w:r>
              <w:rPr>
                <w:rFonts w:hint="default"/>
                <w:lang w:val="en-US" w:eastAsia="zh-CN"/>
              </w:rPr>
              <w:t>120</w:t>
            </w:r>
          </w:p>
        </w:tc>
        <w:tc>
          <w:tcPr>
            <w:tcW w:w="882" w:type="pct"/>
            <w:shd w:val="clear" w:color="auto" w:fill="auto"/>
            <w:vAlign w:val="center"/>
          </w:tcPr>
          <w:p>
            <w:pPr>
              <w:pStyle w:val="47"/>
              <w:bidi w:val="0"/>
              <w:rPr>
                <w:rFonts w:hint="default"/>
                <w:lang w:val="en-US" w:eastAsia="zh-CN"/>
              </w:rPr>
            </w:pPr>
            <w:r>
              <w:rPr>
                <w:rFonts w:hint="default"/>
                <w:lang w:val="en-US" w:eastAsia="zh-CN"/>
              </w:rPr>
              <w:t>厌氧+人工湿地</w:t>
            </w:r>
          </w:p>
        </w:tc>
        <w:tc>
          <w:tcPr>
            <w:tcW w:w="651" w:type="pct"/>
            <w:shd w:val="clear" w:color="auto" w:fill="auto"/>
            <w:vAlign w:val="center"/>
          </w:tcPr>
          <w:p>
            <w:pPr>
              <w:pStyle w:val="47"/>
              <w:bidi w:val="0"/>
              <w:rPr>
                <w:rFonts w:hint="default"/>
                <w:lang w:val="en-US" w:eastAsia="zh-CN"/>
              </w:rPr>
            </w:pPr>
            <w:r>
              <w:rPr>
                <w:rFonts w:hint="default"/>
                <w:lang w:val="en-US" w:eastAsia="zh-CN"/>
              </w:rPr>
              <w:t>农污二级标准</w:t>
            </w:r>
          </w:p>
        </w:tc>
        <w:tc>
          <w:tcPr>
            <w:tcW w:w="715" w:type="pct"/>
            <w:shd w:val="clear" w:color="auto" w:fill="auto"/>
            <w:vAlign w:val="center"/>
          </w:tcPr>
          <w:p>
            <w:pPr>
              <w:pStyle w:val="47"/>
              <w:bidi w:val="0"/>
              <w:rPr>
                <w:rFonts w:hint="default"/>
                <w:lang w:val="en-US" w:eastAsia="zh-CN"/>
              </w:rPr>
            </w:pPr>
            <w:r>
              <w:rPr>
                <w:rFonts w:hint="default"/>
                <w:lang w:val="en-US" w:eastAsia="zh-CN"/>
              </w:rPr>
              <w:t>农田灌溉</w:t>
            </w:r>
          </w:p>
        </w:tc>
        <w:tc>
          <w:tcPr>
            <w:tcW w:w="254" w:type="pct"/>
            <w:shd w:val="clear" w:color="auto" w:fill="auto"/>
            <w:noWrap/>
            <w:vAlign w:val="center"/>
          </w:tcPr>
          <w:p>
            <w:pPr>
              <w:pStyle w:val="47"/>
              <w:bidi w:val="0"/>
              <w:rPr>
                <w:rFonts w:hint="eastAsia"/>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615" w:hRule="atLeast"/>
        </w:trPr>
        <w:tc>
          <w:tcPr>
            <w:tcW w:w="237" w:type="pct"/>
            <w:shd w:val="clear" w:color="auto" w:fill="auto"/>
            <w:vAlign w:val="center"/>
          </w:tcPr>
          <w:p>
            <w:pPr>
              <w:pStyle w:val="47"/>
              <w:bidi w:val="0"/>
              <w:rPr>
                <w:rFonts w:hint="default"/>
                <w:lang w:val="en-US" w:eastAsia="zh-CN"/>
              </w:rPr>
            </w:pPr>
            <w:r>
              <w:rPr>
                <w:rFonts w:hint="default"/>
                <w:lang w:val="en-US" w:eastAsia="zh-CN"/>
              </w:rPr>
              <w:t>5</w:t>
            </w:r>
          </w:p>
        </w:tc>
        <w:tc>
          <w:tcPr>
            <w:tcW w:w="232" w:type="pct"/>
            <w:vMerge w:val="continue"/>
            <w:shd w:val="clear" w:color="auto" w:fill="auto"/>
            <w:vAlign w:val="center"/>
          </w:tcPr>
          <w:p>
            <w:pPr>
              <w:pStyle w:val="47"/>
              <w:bidi w:val="0"/>
              <w:rPr>
                <w:rFonts w:hint="default"/>
                <w:lang w:val="en-US" w:eastAsia="zh-CN"/>
              </w:rPr>
            </w:pPr>
          </w:p>
        </w:tc>
        <w:tc>
          <w:tcPr>
            <w:tcW w:w="469" w:type="pct"/>
            <w:shd w:val="clear" w:color="auto" w:fill="auto"/>
            <w:vAlign w:val="center"/>
          </w:tcPr>
          <w:p>
            <w:pPr>
              <w:pStyle w:val="47"/>
              <w:bidi w:val="0"/>
              <w:rPr>
                <w:rFonts w:hint="default"/>
                <w:lang w:val="en-US" w:eastAsia="zh-CN"/>
              </w:rPr>
            </w:pPr>
            <w:r>
              <w:rPr>
                <w:rFonts w:hint="default"/>
                <w:lang w:val="en-US" w:eastAsia="zh-CN"/>
              </w:rPr>
              <w:t>特呈岛村委会</w:t>
            </w:r>
          </w:p>
        </w:tc>
        <w:tc>
          <w:tcPr>
            <w:tcW w:w="476" w:type="pct"/>
            <w:shd w:val="clear" w:color="auto" w:fill="auto"/>
            <w:vAlign w:val="center"/>
          </w:tcPr>
          <w:p>
            <w:pPr>
              <w:pStyle w:val="47"/>
              <w:bidi w:val="0"/>
              <w:rPr>
                <w:rFonts w:hint="default"/>
                <w:lang w:val="en-US" w:eastAsia="zh-CN"/>
              </w:rPr>
            </w:pPr>
            <w:r>
              <w:rPr>
                <w:rFonts w:hint="default"/>
                <w:lang w:val="en-US" w:eastAsia="zh-CN"/>
              </w:rPr>
              <w:t>里村</w:t>
            </w:r>
          </w:p>
        </w:tc>
        <w:tc>
          <w:tcPr>
            <w:tcW w:w="381" w:type="pct"/>
            <w:shd w:val="clear" w:color="auto" w:fill="auto"/>
            <w:vAlign w:val="center"/>
          </w:tcPr>
          <w:p>
            <w:pPr>
              <w:pStyle w:val="47"/>
              <w:bidi w:val="0"/>
              <w:rPr>
                <w:rFonts w:hint="default"/>
                <w:lang w:val="en-US" w:eastAsia="zh-CN"/>
              </w:rPr>
            </w:pPr>
            <w:r>
              <w:rPr>
                <w:rFonts w:hint="default"/>
                <w:lang w:val="en-US" w:eastAsia="zh-CN"/>
              </w:rPr>
              <w:t>1130</w:t>
            </w:r>
          </w:p>
        </w:tc>
        <w:tc>
          <w:tcPr>
            <w:tcW w:w="698" w:type="pct"/>
            <w:shd w:val="clear" w:color="auto" w:fill="auto"/>
            <w:vAlign w:val="center"/>
          </w:tcPr>
          <w:p>
            <w:pPr>
              <w:pStyle w:val="47"/>
              <w:bidi w:val="0"/>
              <w:rPr>
                <w:rFonts w:hint="default"/>
                <w:lang w:val="en-US" w:eastAsia="zh-CN"/>
              </w:rPr>
            </w:pPr>
            <w:r>
              <w:rPr>
                <w:rFonts w:hint="default"/>
                <w:lang w:val="en-US" w:eastAsia="zh-CN"/>
              </w:rPr>
              <w:t>120</w:t>
            </w:r>
          </w:p>
        </w:tc>
        <w:tc>
          <w:tcPr>
            <w:tcW w:w="882" w:type="pct"/>
            <w:shd w:val="clear" w:color="auto" w:fill="auto"/>
            <w:vAlign w:val="center"/>
          </w:tcPr>
          <w:p>
            <w:pPr>
              <w:pStyle w:val="47"/>
              <w:bidi w:val="0"/>
              <w:rPr>
                <w:rFonts w:hint="default"/>
                <w:lang w:val="en-US" w:eastAsia="zh-CN"/>
              </w:rPr>
            </w:pPr>
            <w:r>
              <w:rPr>
                <w:rFonts w:hint="default"/>
                <w:lang w:val="en-US" w:eastAsia="zh-CN"/>
              </w:rPr>
              <w:t>厌氧+人工湿地</w:t>
            </w:r>
          </w:p>
        </w:tc>
        <w:tc>
          <w:tcPr>
            <w:tcW w:w="651" w:type="pct"/>
            <w:shd w:val="clear" w:color="auto" w:fill="auto"/>
            <w:vAlign w:val="center"/>
          </w:tcPr>
          <w:p>
            <w:pPr>
              <w:pStyle w:val="47"/>
              <w:bidi w:val="0"/>
              <w:rPr>
                <w:rFonts w:hint="default"/>
                <w:lang w:val="en-US" w:eastAsia="zh-CN"/>
              </w:rPr>
            </w:pPr>
            <w:r>
              <w:rPr>
                <w:rFonts w:hint="default"/>
                <w:lang w:val="en-US" w:eastAsia="zh-CN"/>
              </w:rPr>
              <w:t>农污二级标准</w:t>
            </w:r>
          </w:p>
        </w:tc>
        <w:tc>
          <w:tcPr>
            <w:tcW w:w="715" w:type="pct"/>
            <w:shd w:val="clear" w:color="auto" w:fill="auto"/>
            <w:vAlign w:val="center"/>
          </w:tcPr>
          <w:p>
            <w:pPr>
              <w:pStyle w:val="47"/>
              <w:bidi w:val="0"/>
              <w:rPr>
                <w:rFonts w:hint="default"/>
                <w:lang w:val="en-US" w:eastAsia="zh-CN"/>
              </w:rPr>
            </w:pPr>
            <w:r>
              <w:rPr>
                <w:rFonts w:hint="default"/>
                <w:lang w:val="en-US" w:eastAsia="zh-CN"/>
              </w:rPr>
              <w:t>农田灌溉</w:t>
            </w:r>
          </w:p>
        </w:tc>
        <w:tc>
          <w:tcPr>
            <w:tcW w:w="254" w:type="pct"/>
            <w:shd w:val="clear" w:color="auto" w:fill="auto"/>
            <w:noWrap/>
            <w:vAlign w:val="center"/>
          </w:tcPr>
          <w:p>
            <w:pPr>
              <w:pStyle w:val="47"/>
              <w:bidi w:val="0"/>
              <w:rPr>
                <w:rFonts w:hint="eastAsia"/>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0" w:hRule="atLeast"/>
        </w:trPr>
        <w:tc>
          <w:tcPr>
            <w:tcW w:w="237" w:type="pct"/>
            <w:shd w:val="clear" w:color="auto" w:fill="auto"/>
            <w:vAlign w:val="center"/>
          </w:tcPr>
          <w:p>
            <w:pPr>
              <w:pStyle w:val="47"/>
              <w:bidi w:val="0"/>
              <w:rPr>
                <w:rFonts w:hint="default"/>
                <w:lang w:val="en-US" w:eastAsia="zh-CN"/>
              </w:rPr>
            </w:pPr>
            <w:r>
              <w:rPr>
                <w:rFonts w:hint="default"/>
                <w:lang w:val="en-US" w:eastAsia="zh-CN"/>
              </w:rPr>
              <w:t>6</w:t>
            </w:r>
          </w:p>
        </w:tc>
        <w:tc>
          <w:tcPr>
            <w:tcW w:w="232" w:type="pct"/>
            <w:vMerge w:val="continue"/>
            <w:shd w:val="clear" w:color="auto" w:fill="auto"/>
            <w:vAlign w:val="center"/>
          </w:tcPr>
          <w:p>
            <w:pPr>
              <w:pStyle w:val="47"/>
              <w:bidi w:val="0"/>
              <w:rPr>
                <w:rFonts w:hint="default"/>
                <w:lang w:val="en-US" w:eastAsia="zh-CN"/>
              </w:rPr>
            </w:pPr>
          </w:p>
        </w:tc>
        <w:tc>
          <w:tcPr>
            <w:tcW w:w="469" w:type="pct"/>
            <w:shd w:val="clear" w:color="auto" w:fill="auto"/>
            <w:vAlign w:val="center"/>
          </w:tcPr>
          <w:p>
            <w:pPr>
              <w:pStyle w:val="47"/>
              <w:bidi w:val="0"/>
              <w:rPr>
                <w:rFonts w:hint="default"/>
                <w:lang w:val="en-US" w:eastAsia="zh-CN"/>
              </w:rPr>
            </w:pPr>
            <w:r>
              <w:rPr>
                <w:rFonts w:hint="default"/>
                <w:lang w:val="en-US" w:eastAsia="zh-CN"/>
              </w:rPr>
              <w:t>特呈岛村委会</w:t>
            </w:r>
          </w:p>
        </w:tc>
        <w:tc>
          <w:tcPr>
            <w:tcW w:w="476" w:type="pct"/>
            <w:shd w:val="clear" w:color="auto" w:fill="auto"/>
            <w:vAlign w:val="center"/>
          </w:tcPr>
          <w:p>
            <w:pPr>
              <w:pStyle w:val="47"/>
              <w:bidi w:val="0"/>
              <w:rPr>
                <w:rFonts w:hint="default"/>
                <w:lang w:val="en-US" w:eastAsia="zh-CN"/>
              </w:rPr>
            </w:pPr>
            <w:r>
              <w:rPr>
                <w:rFonts w:hint="default"/>
                <w:lang w:val="en-US" w:eastAsia="zh-CN"/>
              </w:rPr>
              <w:t>新屋村</w:t>
            </w:r>
          </w:p>
        </w:tc>
        <w:tc>
          <w:tcPr>
            <w:tcW w:w="381" w:type="pct"/>
            <w:shd w:val="clear" w:color="auto" w:fill="auto"/>
            <w:vAlign w:val="center"/>
          </w:tcPr>
          <w:p>
            <w:pPr>
              <w:pStyle w:val="47"/>
              <w:bidi w:val="0"/>
              <w:rPr>
                <w:rFonts w:hint="default"/>
                <w:lang w:val="en-US" w:eastAsia="zh-CN"/>
              </w:rPr>
            </w:pPr>
            <w:r>
              <w:rPr>
                <w:rFonts w:hint="default"/>
                <w:lang w:val="en-US" w:eastAsia="zh-CN"/>
              </w:rPr>
              <w:t>932</w:t>
            </w:r>
          </w:p>
        </w:tc>
        <w:tc>
          <w:tcPr>
            <w:tcW w:w="698" w:type="pct"/>
            <w:shd w:val="clear" w:color="auto" w:fill="auto"/>
            <w:vAlign w:val="center"/>
          </w:tcPr>
          <w:p>
            <w:pPr>
              <w:pStyle w:val="47"/>
              <w:bidi w:val="0"/>
              <w:rPr>
                <w:rFonts w:hint="default"/>
                <w:lang w:val="en-US" w:eastAsia="zh-CN"/>
              </w:rPr>
            </w:pPr>
            <w:r>
              <w:rPr>
                <w:rFonts w:hint="default"/>
                <w:lang w:val="en-US" w:eastAsia="zh-CN"/>
              </w:rPr>
              <w:t>50</w:t>
            </w:r>
          </w:p>
        </w:tc>
        <w:tc>
          <w:tcPr>
            <w:tcW w:w="882" w:type="pct"/>
            <w:shd w:val="clear" w:color="auto" w:fill="auto"/>
            <w:vAlign w:val="center"/>
          </w:tcPr>
          <w:p>
            <w:pPr>
              <w:pStyle w:val="47"/>
              <w:bidi w:val="0"/>
              <w:rPr>
                <w:rFonts w:hint="default"/>
                <w:lang w:val="en-US" w:eastAsia="zh-CN"/>
              </w:rPr>
            </w:pPr>
            <w:r>
              <w:rPr>
                <w:rFonts w:hint="default"/>
                <w:lang w:val="en-US" w:eastAsia="zh-CN"/>
              </w:rPr>
              <w:t>厌氧+人工湿地</w:t>
            </w:r>
          </w:p>
        </w:tc>
        <w:tc>
          <w:tcPr>
            <w:tcW w:w="651" w:type="pct"/>
            <w:shd w:val="clear" w:color="auto" w:fill="auto"/>
            <w:vAlign w:val="center"/>
          </w:tcPr>
          <w:p>
            <w:pPr>
              <w:pStyle w:val="47"/>
              <w:bidi w:val="0"/>
              <w:rPr>
                <w:rFonts w:hint="default"/>
                <w:lang w:val="en-US" w:eastAsia="zh-CN"/>
              </w:rPr>
            </w:pPr>
            <w:r>
              <w:rPr>
                <w:rFonts w:hint="default"/>
                <w:lang w:val="en-US" w:eastAsia="zh-CN"/>
              </w:rPr>
              <w:t>农污二级标准</w:t>
            </w:r>
          </w:p>
        </w:tc>
        <w:tc>
          <w:tcPr>
            <w:tcW w:w="715" w:type="pct"/>
            <w:shd w:val="clear" w:color="auto" w:fill="auto"/>
            <w:vAlign w:val="center"/>
          </w:tcPr>
          <w:p>
            <w:pPr>
              <w:pStyle w:val="47"/>
              <w:bidi w:val="0"/>
              <w:rPr>
                <w:rFonts w:hint="default"/>
                <w:lang w:val="en-US" w:eastAsia="zh-CN"/>
              </w:rPr>
            </w:pPr>
            <w:r>
              <w:rPr>
                <w:rFonts w:hint="default"/>
                <w:lang w:val="en-US" w:eastAsia="zh-CN"/>
              </w:rPr>
              <w:t>排入林地.草地等</w:t>
            </w:r>
          </w:p>
        </w:tc>
        <w:tc>
          <w:tcPr>
            <w:tcW w:w="254" w:type="pct"/>
            <w:shd w:val="clear" w:color="auto" w:fill="auto"/>
            <w:noWrap/>
            <w:vAlign w:val="center"/>
          </w:tcPr>
          <w:p>
            <w:pPr>
              <w:pStyle w:val="47"/>
              <w:bidi w:val="0"/>
              <w:rPr>
                <w:rFonts w:hint="eastAsia"/>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0" w:hRule="atLeast"/>
        </w:trPr>
        <w:tc>
          <w:tcPr>
            <w:tcW w:w="237" w:type="pct"/>
            <w:shd w:val="clear" w:color="auto" w:fill="auto"/>
            <w:vAlign w:val="center"/>
          </w:tcPr>
          <w:p>
            <w:pPr>
              <w:pStyle w:val="47"/>
              <w:bidi w:val="0"/>
              <w:rPr>
                <w:rFonts w:hint="default"/>
                <w:lang w:val="en-US" w:eastAsia="zh-CN"/>
              </w:rPr>
            </w:pPr>
            <w:r>
              <w:rPr>
                <w:rFonts w:hint="default"/>
                <w:lang w:val="en-US" w:eastAsia="zh-CN"/>
              </w:rPr>
              <w:t>7</w:t>
            </w:r>
          </w:p>
        </w:tc>
        <w:tc>
          <w:tcPr>
            <w:tcW w:w="232" w:type="pct"/>
            <w:vMerge w:val="continue"/>
            <w:shd w:val="clear" w:color="auto" w:fill="auto"/>
            <w:vAlign w:val="center"/>
          </w:tcPr>
          <w:p>
            <w:pPr>
              <w:pStyle w:val="47"/>
              <w:bidi w:val="0"/>
              <w:rPr>
                <w:rFonts w:hint="default"/>
                <w:lang w:val="en-US" w:eastAsia="zh-CN"/>
              </w:rPr>
            </w:pPr>
          </w:p>
        </w:tc>
        <w:tc>
          <w:tcPr>
            <w:tcW w:w="469" w:type="pct"/>
            <w:shd w:val="clear" w:color="auto" w:fill="auto"/>
            <w:vAlign w:val="center"/>
          </w:tcPr>
          <w:p>
            <w:pPr>
              <w:pStyle w:val="47"/>
              <w:bidi w:val="0"/>
              <w:rPr>
                <w:rFonts w:hint="default"/>
                <w:lang w:val="en-US" w:eastAsia="zh-CN"/>
              </w:rPr>
            </w:pPr>
            <w:r>
              <w:rPr>
                <w:rFonts w:hint="default"/>
                <w:lang w:val="en-US" w:eastAsia="zh-CN"/>
              </w:rPr>
              <w:t>特呈岛村委会</w:t>
            </w:r>
          </w:p>
        </w:tc>
        <w:tc>
          <w:tcPr>
            <w:tcW w:w="476" w:type="pct"/>
            <w:shd w:val="clear" w:color="auto" w:fill="auto"/>
            <w:vAlign w:val="center"/>
          </w:tcPr>
          <w:p>
            <w:pPr>
              <w:pStyle w:val="47"/>
              <w:bidi w:val="0"/>
              <w:rPr>
                <w:rFonts w:hint="default"/>
                <w:lang w:val="en-US" w:eastAsia="zh-CN"/>
              </w:rPr>
            </w:pPr>
            <w:r>
              <w:rPr>
                <w:rFonts w:hint="default"/>
                <w:lang w:val="en-US" w:eastAsia="zh-CN"/>
              </w:rPr>
              <w:t>北边门</w:t>
            </w:r>
          </w:p>
        </w:tc>
        <w:tc>
          <w:tcPr>
            <w:tcW w:w="381" w:type="pct"/>
            <w:shd w:val="clear" w:color="auto" w:fill="auto"/>
            <w:vAlign w:val="center"/>
          </w:tcPr>
          <w:p>
            <w:pPr>
              <w:pStyle w:val="47"/>
              <w:bidi w:val="0"/>
              <w:rPr>
                <w:rFonts w:hint="default"/>
                <w:lang w:val="en-US" w:eastAsia="zh-CN"/>
              </w:rPr>
            </w:pPr>
            <w:r>
              <w:rPr>
                <w:rFonts w:hint="default"/>
                <w:lang w:val="en-US" w:eastAsia="zh-CN"/>
              </w:rPr>
              <w:t>294</w:t>
            </w:r>
          </w:p>
        </w:tc>
        <w:tc>
          <w:tcPr>
            <w:tcW w:w="698" w:type="pct"/>
            <w:shd w:val="clear" w:color="auto" w:fill="auto"/>
            <w:vAlign w:val="center"/>
          </w:tcPr>
          <w:p>
            <w:pPr>
              <w:pStyle w:val="47"/>
              <w:bidi w:val="0"/>
              <w:rPr>
                <w:rFonts w:hint="default"/>
                <w:lang w:val="en-US" w:eastAsia="zh-CN"/>
              </w:rPr>
            </w:pPr>
            <w:r>
              <w:rPr>
                <w:rFonts w:hint="default"/>
                <w:lang w:val="en-US" w:eastAsia="zh-CN"/>
              </w:rPr>
              <w:t>50</w:t>
            </w:r>
          </w:p>
        </w:tc>
        <w:tc>
          <w:tcPr>
            <w:tcW w:w="882" w:type="pct"/>
            <w:shd w:val="clear" w:color="auto" w:fill="auto"/>
            <w:vAlign w:val="center"/>
          </w:tcPr>
          <w:p>
            <w:pPr>
              <w:pStyle w:val="47"/>
              <w:bidi w:val="0"/>
              <w:rPr>
                <w:rFonts w:hint="default"/>
                <w:lang w:val="en-US" w:eastAsia="zh-CN"/>
              </w:rPr>
            </w:pPr>
            <w:r>
              <w:rPr>
                <w:rFonts w:hint="default"/>
                <w:lang w:val="en-US" w:eastAsia="zh-CN"/>
              </w:rPr>
              <w:t>厌氧+人工湿地</w:t>
            </w:r>
          </w:p>
        </w:tc>
        <w:tc>
          <w:tcPr>
            <w:tcW w:w="651" w:type="pct"/>
            <w:shd w:val="clear" w:color="auto" w:fill="auto"/>
            <w:vAlign w:val="center"/>
          </w:tcPr>
          <w:p>
            <w:pPr>
              <w:pStyle w:val="47"/>
              <w:bidi w:val="0"/>
              <w:rPr>
                <w:rFonts w:hint="default"/>
                <w:lang w:val="en-US" w:eastAsia="zh-CN"/>
              </w:rPr>
            </w:pPr>
            <w:r>
              <w:rPr>
                <w:rFonts w:hint="default"/>
                <w:lang w:val="en-US" w:eastAsia="zh-CN"/>
              </w:rPr>
              <w:t>农污二级标准</w:t>
            </w:r>
          </w:p>
        </w:tc>
        <w:tc>
          <w:tcPr>
            <w:tcW w:w="715" w:type="pct"/>
            <w:shd w:val="clear" w:color="auto" w:fill="auto"/>
            <w:vAlign w:val="center"/>
          </w:tcPr>
          <w:p>
            <w:pPr>
              <w:pStyle w:val="47"/>
              <w:bidi w:val="0"/>
              <w:rPr>
                <w:rFonts w:hint="default"/>
                <w:lang w:val="en-US" w:eastAsia="zh-CN"/>
              </w:rPr>
            </w:pPr>
            <w:r>
              <w:rPr>
                <w:rFonts w:hint="default"/>
                <w:lang w:val="en-US" w:eastAsia="zh-CN"/>
              </w:rPr>
              <w:t>排入林地.草地等</w:t>
            </w:r>
          </w:p>
        </w:tc>
        <w:tc>
          <w:tcPr>
            <w:tcW w:w="254" w:type="pct"/>
            <w:shd w:val="clear" w:color="auto" w:fill="auto"/>
            <w:noWrap/>
            <w:vAlign w:val="center"/>
          </w:tcPr>
          <w:p>
            <w:pPr>
              <w:pStyle w:val="47"/>
              <w:bidi w:val="0"/>
              <w:rPr>
                <w:rFonts w:hint="eastAsia"/>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00" w:hRule="atLeast"/>
        </w:trPr>
        <w:tc>
          <w:tcPr>
            <w:tcW w:w="237" w:type="pct"/>
            <w:shd w:val="clear" w:color="auto" w:fill="auto"/>
            <w:vAlign w:val="center"/>
          </w:tcPr>
          <w:p>
            <w:pPr>
              <w:pStyle w:val="47"/>
              <w:bidi w:val="0"/>
              <w:rPr>
                <w:rFonts w:hint="default"/>
                <w:lang w:val="en-US" w:eastAsia="zh-CN"/>
              </w:rPr>
            </w:pPr>
            <w:r>
              <w:rPr>
                <w:rFonts w:hint="default"/>
                <w:lang w:val="en-US" w:eastAsia="zh-CN"/>
              </w:rPr>
              <w:t>8</w:t>
            </w:r>
          </w:p>
        </w:tc>
        <w:tc>
          <w:tcPr>
            <w:tcW w:w="232" w:type="pct"/>
            <w:vMerge w:val="restart"/>
            <w:shd w:val="clear" w:color="auto" w:fill="auto"/>
            <w:vAlign w:val="center"/>
          </w:tcPr>
          <w:p>
            <w:pPr>
              <w:pStyle w:val="47"/>
              <w:bidi w:val="0"/>
              <w:rPr>
                <w:rFonts w:hint="default"/>
                <w:lang w:val="en-US" w:eastAsia="zh-CN"/>
              </w:rPr>
            </w:pPr>
            <w:r>
              <w:rPr>
                <w:rFonts w:hint="default"/>
                <w:lang w:val="en-US" w:eastAsia="zh-CN"/>
              </w:rPr>
              <w:t>友谊</w:t>
            </w:r>
            <w:r>
              <w:rPr>
                <w:rFonts w:hint="eastAsia"/>
                <w:lang w:val="en-US" w:eastAsia="zh-CN"/>
              </w:rPr>
              <w:t>街道</w:t>
            </w:r>
          </w:p>
        </w:tc>
        <w:tc>
          <w:tcPr>
            <w:tcW w:w="469" w:type="pct"/>
            <w:shd w:val="clear" w:color="auto" w:fill="auto"/>
            <w:vAlign w:val="center"/>
          </w:tcPr>
          <w:p>
            <w:pPr>
              <w:pStyle w:val="47"/>
              <w:bidi w:val="0"/>
              <w:rPr>
                <w:rFonts w:hint="default"/>
                <w:lang w:val="en-US" w:eastAsia="zh-CN"/>
              </w:rPr>
            </w:pPr>
            <w:r>
              <w:rPr>
                <w:rFonts w:hint="default"/>
                <w:lang w:val="en-US" w:eastAsia="zh-CN"/>
              </w:rPr>
              <w:t>石头村委会</w:t>
            </w:r>
          </w:p>
        </w:tc>
        <w:tc>
          <w:tcPr>
            <w:tcW w:w="476" w:type="pct"/>
            <w:shd w:val="clear" w:color="auto" w:fill="auto"/>
            <w:vAlign w:val="center"/>
          </w:tcPr>
          <w:p>
            <w:pPr>
              <w:pStyle w:val="47"/>
              <w:bidi w:val="0"/>
              <w:rPr>
                <w:rFonts w:hint="default"/>
                <w:lang w:val="en-US" w:eastAsia="zh-CN"/>
              </w:rPr>
            </w:pPr>
            <w:r>
              <w:rPr>
                <w:rFonts w:hint="default"/>
                <w:lang w:val="en-US" w:eastAsia="zh-CN"/>
              </w:rPr>
              <w:t>石头村</w:t>
            </w:r>
          </w:p>
        </w:tc>
        <w:tc>
          <w:tcPr>
            <w:tcW w:w="381" w:type="pct"/>
            <w:shd w:val="clear" w:color="auto" w:fill="auto"/>
            <w:vAlign w:val="center"/>
          </w:tcPr>
          <w:p>
            <w:pPr>
              <w:pStyle w:val="47"/>
              <w:bidi w:val="0"/>
              <w:rPr>
                <w:rFonts w:hint="default"/>
                <w:lang w:val="en-US" w:eastAsia="zh-CN"/>
              </w:rPr>
            </w:pPr>
            <w:r>
              <w:rPr>
                <w:rFonts w:hint="default"/>
                <w:lang w:val="en-US" w:eastAsia="zh-CN"/>
              </w:rPr>
              <w:t>3961</w:t>
            </w:r>
          </w:p>
        </w:tc>
        <w:tc>
          <w:tcPr>
            <w:tcW w:w="698" w:type="pct"/>
            <w:shd w:val="clear" w:color="auto" w:fill="auto"/>
            <w:vAlign w:val="center"/>
          </w:tcPr>
          <w:p>
            <w:pPr>
              <w:pStyle w:val="47"/>
              <w:bidi w:val="0"/>
              <w:rPr>
                <w:rFonts w:hint="default"/>
                <w:lang w:val="en-US" w:eastAsia="zh-CN"/>
              </w:rPr>
            </w:pPr>
            <w:r>
              <w:rPr>
                <w:rFonts w:hint="default"/>
                <w:lang w:val="en-US" w:eastAsia="zh-CN"/>
              </w:rPr>
              <w:t>500</w:t>
            </w:r>
          </w:p>
        </w:tc>
        <w:tc>
          <w:tcPr>
            <w:tcW w:w="882" w:type="pct"/>
            <w:shd w:val="clear" w:color="auto" w:fill="auto"/>
            <w:vAlign w:val="center"/>
          </w:tcPr>
          <w:p>
            <w:pPr>
              <w:pStyle w:val="47"/>
              <w:bidi w:val="0"/>
              <w:rPr>
                <w:rFonts w:hint="default"/>
                <w:lang w:val="en-US" w:eastAsia="zh-CN"/>
              </w:rPr>
            </w:pPr>
            <w:r>
              <w:rPr>
                <w:rFonts w:hint="default"/>
                <w:lang w:val="en-US" w:eastAsia="zh-CN"/>
              </w:rPr>
              <w:t>AAO工艺（或厌氧+缺氧+生物接触氧化）</w:t>
            </w:r>
          </w:p>
        </w:tc>
        <w:tc>
          <w:tcPr>
            <w:tcW w:w="651" w:type="pct"/>
            <w:shd w:val="clear" w:color="auto" w:fill="auto"/>
            <w:vAlign w:val="center"/>
          </w:tcPr>
          <w:p>
            <w:pPr>
              <w:pStyle w:val="47"/>
              <w:bidi w:val="0"/>
              <w:rPr>
                <w:rFonts w:hint="default"/>
                <w:lang w:val="en-US" w:eastAsia="zh-CN"/>
              </w:rPr>
            </w:pPr>
            <w:r>
              <w:rPr>
                <w:rFonts w:hint="default"/>
                <w:lang w:val="en-US" w:eastAsia="zh-CN"/>
              </w:rPr>
              <w:t>农污二级标准</w:t>
            </w:r>
          </w:p>
        </w:tc>
        <w:tc>
          <w:tcPr>
            <w:tcW w:w="715" w:type="pct"/>
            <w:shd w:val="clear" w:color="auto" w:fill="auto"/>
            <w:vAlign w:val="center"/>
          </w:tcPr>
          <w:p>
            <w:pPr>
              <w:pStyle w:val="47"/>
              <w:bidi w:val="0"/>
              <w:rPr>
                <w:rFonts w:hint="default"/>
                <w:lang w:val="en-US" w:eastAsia="zh-CN"/>
              </w:rPr>
            </w:pPr>
            <w:r>
              <w:rPr>
                <w:rFonts w:hint="default"/>
                <w:lang w:val="en-US" w:eastAsia="zh-CN"/>
              </w:rPr>
              <w:t>排入河流.池塘.沟渠</w:t>
            </w:r>
          </w:p>
        </w:tc>
        <w:tc>
          <w:tcPr>
            <w:tcW w:w="254" w:type="pct"/>
            <w:shd w:val="clear" w:color="auto" w:fill="auto"/>
            <w:noWrap/>
            <w:vAlign w:val="center"/>
          </w:tcPr>
          <w:p>
            <w:pPr>
              <w:pStyle w:val="47"/>
              <w:bidi w:val="0"/>
              <w:rPr>
                <w:rFonts w:hint="eastAsia"/>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00" w:hRule="atLeast"/>
        </w:trPr>
        <w:tc>
          <w:tcPr>
            <w:tcW w:w="237" w:type="pct"/>
            <w:shd w:val="clear" w:color="auto" w:fill="auto"/>
            <w:vAlign w:val="center"/>
          </w:tcPr>
          <w:p>
            <w:pPr>
              <w:pStyle w:val="47"/>
              <w:bidi w:val="0"/>
              <w:rPr>
                <w:rFonts w:hint="default"/>
                <w:lang w:val="en-US" w:eastAsia="zh-CN"/>
              </w:rPr>
            </w:pPr>
            <w:r>
              <w:rPr>
                <w:rFonts w:hint="default"/>
                <w:lang w:val="en-US" w:eastAsia="zh-CN"/>
              </w:rPr>
              <w:t>9</w:t>
            </w:r>
          </w:p>
        </w:tc>
        <w:tc>
          <w:tcPr>
            <w:tcW w:w="232" w:type="pct"/>
            <w:vMerge w:val="continue"/>
            <w:shd w:val="clear" w:color="auto" w:fill="auto"/>
            <w:vAlign w:val="center"/>
          </w:tcPr>
          <w:p>
            <w:pPr>
              <w:pStyle w:val="47"/>
              <w:bidi w:val="0"/>
              <w:rPr>
                <w:rFonts w:hint="default"/>
                <w:lang w:val="en-US" w:eastAsia="zh-CN"/>
              </w:rPr>
            </w:pPr>
          </w:p>
        </w:tc>
        <w:tc>
          <w:tcPr>
            <w:tcW w:w="469" w:type="pct"/>
            <w:shd w:val="clear" w:color="auto" w:fill="auto"/>
            <w:vAlign w:val="center"/>
          </w:tcPr>
          <w:p>
            <w:pPr>
              <w:pStyle w:val="47"/>
              <w:bidi w:val="0"/>
              <w:rPr>
                <w:rFonts w:hint="default"/>
                <w:lang w:val="en-US" w:eastAsia="zh-CN"/>
              </w:rPr>
            </w:pPr>
            <w:r>
              <w:rPr>
                <w:rFonts w:hint="default"/>
                <w:lang w:val="en-US" w:eastAsia="zh-CN"/>
              </w:rPr>
              <w:t>调罗村委会</w:t>
            </w:r>
          </w:p>
        </w:tc>
        <w:tc>
          <w:tcPr>
            <w:tcW w:w="476" w:type="pct"/>
            <w:shd w:val="clear" w:color="auto" w:fill="auto"/>
            <w:vAlign w:val="center"/>
          </w:tcPr>
          <w:p>
            <w:pPr>
              <w:pStyle w:val="47"/>
              <w:bidi w:val="0"/>
              <w:rPr>
                <w:rFonts w:hint="default"/>
                <w:lang w:val="en-US" w:eastAsia="zh-CN"/>
              </w:rPr>
            </w:pPr>
            <w:r>
              <w:rPr>
                <w:rFonts w:hint="default"/>
                <w:lang w:val="en-US" w:eastAsia="zh-CN"/>
              </w:rPr>
              <w:t>调罗村</w:t>
            </w:r>
          </w:p>
        </w:tc>
        <w:tc>
          <w:tcPr>
            <w:tcW w:w="381" w:type="pct"/>
            <w:shd w:val="clear" w:color="auto" w:fill="auto"/>
            <w:vAlign w:val="center"/>
          </w:tcPr>
          <w:p>
            <w:pPr>
              <w:pStyle w:val="47"/>
              <w:bidi w:val="0"/>
              <w:rPr>
                <w:rFonts w:hint="default"/>
                <w:lang w:val="en-US" w:eastAsia="zh-CN"/>
              </w:rPr>
            </w:pPr>
            <w:r>
              <w:rPr>
                <w:rFonts w:hint="default"/>
                <w:lang w:val="en-US" w:eastAsia="zh-CN"/>
              </w:rPr>
              <w:t>3800</w:t>
            </w:r>
          </w:p>
        </w:tc>
        <w:tc>
          <w:tcPr>
            <w:tcW w:w="698" w:type="pct"/>
            <w:shd w:val="clear" w:color="auto" w:fill="auto"/>
            <w:vAlign w:val="center"/>
          </w:tcPr>
          <w:p>
            <w:pPr>
              <w:pStyle w:val="47"/>
              <w:bidi w:val="0"/>
              <w:rPr>
                <w:rFonts w:hint="default"/>
                <w:lang w:val="en-US" w:eastAsia="zh-CN"/>
              </w:rPr>
            </w:pPr>
            <w:r>
              <w:rPr>
                <w:rFonts w:hint="default"/>
                <w:lang w:val="en-US" w:eastAsia="zh-CN"/>
              </w:rPr>
              <w:t>150</w:t>
            </w:r>
          </w:p>
        </w:tc>
        <w:tc>
          <w:tcPr>
            <w:tcW w:w="882" w:type="pct"/>
            <w:shd w:val="clear" w:color="auto" w:fill="auto"/>
            <w:vAlign w:val="center"/>
          </w:tcPr>
          <w:p>
            <w:pPr>
              <w:pStyle w:val="47"/>
              <w:bidi w:val="0"/>
              <w:rPr>
                <w:rFonts w:hint="default"/>
                <w:lang w:val="en-US" w:eastAsia="zh-CN"/>
              </w:rPr>
            </w:pPr>
            <w:r>
              <w:rPr>
                <w:rFonts w:hint="default"/>
                <w:lang w:val="en-US" w:eastAsia="zh-CN"/>
              </w:rPr>
              <w:t>AAO工艺（或厌氧+缺氧+生物接触氧化）</w:t>
            </w:r>
          </w:p>
        </w:tc>
        <w:tc>
          <w:tcPr>
            <w:tcW w:w="651" w:type="pct"/>
            <w:shd w:val="clear" w:color="auto" w:fill="auto"/>
            <w:vAlign w:val="center"/>
          </w:tcPr>
          <w:p>
            <w:pPr>
              <w:pStyle w:val="47"/>
              <w:bidi w:val="0"/>
              <w:rPr>
                <w:rFonts w:hint="default"/>
                <w:lang w:val="en-US" w:eastAsia="zh-CN"/>
              </w:rPr>
            </w:pPr>
            <w:r>
              <w:rPr>
                <w:rFonts w:hint="default"/>
                <w:lang w:val="en-US" w:eastAsia="zh-CN"/>
              </w:rPr>
              <w:t>农污二级标准</w:t>
            </w:r>
          </w:p>
        </w:tc>
        <w:tc>
          <w:tcPr>
            <w:tcW w:w="715" w:type="pct"/>
            <w:shd w:val="clear" w:color="auto" w:fill="auto"/>
            <w:vAlign w:val="center"/>
          </w:tcPr>
          <w:p>
            <w:pPr>
              <w:pStyle w:val="47"/>
              <w:bidi w:val="0"/>
              <w:rPr>
                <w:rFonts w:hint="default"/>
                <w:lang w:val="en-US" w:eastAsia="zh-CN"/>
              </w:rPr>
            </w:pPr>
            <w:r>
              <w:rPr>
                <w:rFonts w:hint="default"/>
                <w:lang w:val="en-US" w:eastAsia="zh-CN"/>
              </w:rPr>
              <w:t>排入河流.池塘.沟渠</w:t>
            </w:r>
          </w:p>
        </w:tc>
        <w:tc>
          <w:tcPr>
            <w:tcW w:w="254" w:type="pct"/>
            <w:shd w:val="clear" w:color="auto" w:fill="auto"/>
            <w:noWrap/>
            <w:vAlign w:val="center"/>
          </w:tcPr>
          <w:p>
            <w:pPr>
              <w:pStyle w:val="47"/>
              <w:bidi w:val="0"/>
              <w:rPr>
                <w:rFonts w:hint="eastAsia"/>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1500" w:hRule="atLeast"/>
        </w:trPr>
        <w:tc>
          <w:tcPr>
            <w:tcW w:w="237" w:type="pct"/>
            <w:shd w:val="clear" w:color="auto" w:fill="auto"/>
            <w:vAlign w:val="center"/>
          </w:tcPr>
          <w:p>
            <w:pPr>
              <w:pStyle w:val="47"/>
              <w:bidi w:val="0"/>
              <w:rPr>
                <w:rFonts w:hint="default"/>
                <w:lang w:val="en-US" w:eastAsia="zh-CN"/>
              </w:rPr>
            </w:pPr>
            <w:r>
              <w:rPr>
                <w:rFonts w:hint="default"/>
                <w:lang w:val="en-US" w:eastAsia="zh-CN"/>
              </w:rPr>
              <w:t>10</w:t>
            </w:r>
          </w:p>
        </w:tc>
        <w:tc>
          <w:tcPr>
            <w:tcW w:w="232" w:type="pct"/>
            <w:vMerge w:val="continue"/>
            <w:shd w:val="clear" w:color="auto" w:fill="auto"/>
            <w:vAlign w:val="center"/>
          </w:tcPr>
          <w:p>
            <w:pPr>
              <w:pStyle w:val="47"/>
              <w:bidi w:val="0"/>
              <w:rPr>
                <w:rFonts w:hint="default"/>
                <w:lang w:val="en-US" w:eastAsia="zh-CN"/>
              </w:rPr>
            </w:pPr>
          </w:p>
        </w:tc>
        <w:tc>
          <w:tcPr>
            <w:tcW w:w="469" w:type="pct"/>
            <w:shd w:val="clear" w:color="auto" w:fill="auto"/>
            <w:vAlign w:val="center"/>
          </w:tcPr>
          <w:p>
            <w:pPr>
              <w:pStyle w:val="47"/>
              <w:bidi w:val="0"/>
              <w:rPr>
                <w:rFonts w:hint="default"/>
                <w:lang w:val="en-US" w:eastAsia="zh-CN"/>
              </w:rPr>
            </w:pPr>
            <w:r>
              <w:rPr>
                <w:rFonts w:hint="default"/>
                <w:lang w:val="en-US" w:eastAsia="zh-CN"/>
              </w:rPr>
              <w:t>北月村委会</w:t>
            </w:r>
          </w:p>
        </w:tc>
        <w:tc>
          <w:tcPr>
            <w:tcW w:w="476" w:type="pct"/>
            <w:shd w:val="clear" w:color="auto" w:fill="auto"/>
            <w:vAlign w:val="center"/>
          </w:tcPr>
          <w:p>
            <w:pPr>
              <w:pStyle w:val="47"/>
              <w:bidi w:val="0"/>
              <w:rPr>
                <w:rFonts w:hint="default"/>
                <w:lang w:val="en-US" w:eastAsia="zh-CN"/>
              </w:rPr>
            </w:pPr>
            <w:r>
              <w:rPr>
                <w:rFonts w:hint="default"/>
                <w:lang w:val="en-US" w:eastAsia="zh-CN"/>
              </w:rPr>
              <w:t>北月村</w:t>
            </w:r>
          </w:p>
        </w:tc>
        <w:tc>
          <w:tcPr>
            <w:tcW w:w="381" w:type="pct"/>
            <w:shd w:val="clear" w:color="auto" w:fill="auto"/>
            <w:vAlign w:val="center"/>
          </w:tcPr>
          <w:p>
            <w:pPr>
              <w:pStyle w:val="47"/>
              <w:bidi w:val="0"/>
              <w:rPr>
                <w:rFonts w:hint="default"/>
                <w:lang w:val="en-US" w:eastAsia="zh-CN"/>
              </w:rPr>
            </w:pPr>
            <w:r>
              <w:rPr>
                <w:rFonts w:hint="default"/>
                <w:lang w:val="en-US" w:eastAsia="zh-CN"/>
              </w:rPr>
              <w:t>3000</w:t>
            </w:r>
          </w:p>
        </w:tc>
        <w:tc>
          <w:tcPr>
            <w:tcW w:w="698" w:type="pct"/>
            <w:shd w:val="clear" w:color="auto" w:fill="auto"/>
            <w:vAlign w:val="center"/>
          </w:tcPr>
          <w:p>
            <w:pPr>
              <w:pStyle w:val="47"/>
              <w:bidi w:val="0"/>
              <w:rPr>
                <w:rFonts w:hint="default"/>
                <w:lang w:val="en-US" w:eastAsia="zh-CN"/>
              </w:rPr>
            </w:pPr>
            <w:r>
              <w:rPr>
                <w:rFonts w:hint="default"/>
                <w:lang w:val="en-US" w:eastAsia="zh-CN"/>
              </w:rPr>
              <w:t>150</w:t>
            </w:r>
          </w:p>
        </w:tc>
        <w:tc>
          <w:tcPr>
            <w:tcW w:w="882" w:type="pct"/>
            <w:shd w:val="clear" w:color="auto" w:fill="auto"/>
            <w:vAlign w:val="center"/>
          </w:tcPr>
          <w:p>
            <w:pPr>
              <w:pStyle w:val="47"/>
              <w:bidi w:val="0"/>
              <w:rPr>
                <w:rFonts w:hint="default"/>
                <w:lang w:val="en-US" w:eastAsia="zh-CN"/>
              </w:rPr>
            </w:pPr>
            <w:r>
              <w:rPr>
                <w:rFonts w:hint="default"/>
                <w:lang w:val="en-US" w:eastAsia="zh-CN"/>
              </w:rPr>
              <w:t>AAO工艺（或厌氧+缺氧+生物接触氧化）</w:t>
            </w:r>
          </w:p>
        </w:tc>
        <w:tc>
          <w:tcPr>
            <w:tcW w:w="651" w:type="pct"/>
            <w:shd w:val="clear" w:color="auto" w:fill="auto"/>
            <w:vAlign w:val="center"/>
          </w:tcPr>
          <w:p>
            <w:pPr>
              <w:pStyle w:val="47"/>
              <w:bidi w:val="0"/>
              <w:rPr>
                <w:rFonts w:hint="default"/>
                <w:lang w:val="en-US" w:eastAsia="zh-CN"/>
              </w:rPr>
            </w:pPr>
            <w:r>
              <w:rPr>
                <w:rFonts w:hint="default"/>
                <w:lang w:val="en-US" w:eastAsia="zh-CN"/>
              </w:rPr>
              <w:t>农污二级标准</w:t>
            </w:r>
          </w:p>
        </w:tc>
        <w:tc>
          <w:tcPr>
            <w:tcW w:w="715" w:type="pct"/>
            <w:shd w:val="clear" w:color="auto" w:fill="auto"/>
            <w:vAlign w:val="center"/>
          </w:tcPr>
          <w:p>
            <w:pPr>
              <w:pStyle w:val="47"/>
              <w:bidi w:val="0"/>
              <w:rPr>
                <w:rFonts w:hint="default"/>
                <w:lang w:val="en-US" w:eastAsia="zh-CN"/>
              </w:rPr>
            </w:pPr>
            <w:r>
              <w:rPr>
                <w:rFonts w:hint="default"/>
                <w:lang w:val="en-US" w:eastAsia="zh-CN"/>
              </w:rPr>
              <w:t>排入河流.池塘.沟渠</w:t>
            </w:r>
          </w:p>
        </w:tc>
        <w:tc>
          <w:tcPr>
            <w:tcW w:w="254" w:type="pct"/>
            <w:shd w:val="clear" w:color="auto" w:fill="auto"/>
            <w:noWrap/>
            <w:vAlign w:val="center"/>
          </w:tcPr>
          <w:p>
            <w:pPr>
              <w:pStyle w:val="47"/>
              <w:bidi w:val="0"/>
              <w:rPr>
                <w:rFonts w:hint="eastAsia"/>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1500" w:hRule="atLeast"/>
        </w:trPr>
        <w:tc>
          <w:tcPr>
            <w:tcW w:w="237" w:type="pct"/>
            <w:shd w:val="clear" w:color="auto" w:fill="auto"/>
            <w:vAlign w:val="center"/>
          </w:tcPr>
          <w:p>
            <w:pPr>
              <w:pStyle w:val="47"/>
              <w:bidi w:val="0"/>
              <w:rPr>
                <w:rFonts w:hint="default"/>
                <w:lang w:val="en-US" w:eastAsia="zh-CN"/>
              </w:rPr>
            </w:pPr>
            <w:r>
              <w:rPr>
                <w:rFonts w:hint="default"/>
                <w:lang w:val="en-US" w:eastAsia="zh-CN"/>
              </w:rPr>
              <w:t>11</w:t>
            </w:r>
          </w:p>
        </w:tc>
        <w:tc>
          <w:tcPr>
            <w:tcW w:w="232" w:type="pct"/>
            <w:vMerge w:val="continue"/>
            <w:shd w:val="clear" w:color="auto" w:fill="auto"/>
            <w:vAlign w:val="center"/>
          </w:tcPr>
          <w:p>
            <w:pPr>
              <w:pStyle w:val="47"/>
              <w:bidi w:val="0"/>
              <w:rPr>
                <w:rFonts w:hint="default"/>
                <w:lang w:val="en-US" w:eastAsia="zh-CN"/>
              </w:rPr>
            </w:pPr>
          </w:p>
        </w:tc>
        <w:tc>
          <w:tcPr>
            <w:tcW w:w="469" w:type="pct"/>
            <w:shd w:val="clear" w:color="auto" w:fill="auto"/>
            <w:vAlign w:val="center"/>
          </w:tcPr>
          <w:p>
            <w:pPr>
              <w:pStyle w:val="47"/>
              <w:bidi w:val="0"/>
              <w:rPr>
                <w:rFonts w:hint="default"/>
                <w:lang w:val="en-US" w:eastAsia="zh-CN"/>
              </w:rPr>
            </w:pPr>
            <w:r>
              <w:rPr>
                <w:rFonts w:hint="default"/>
                <w:lang w:val="en-US" w:eastAsia="zh-CN"/>
              </w:rPr>
              <w:t>北月村委会</w:t>
            </w:r>
          </w:p>
        </w:tc>
        <w:tc>
          <w:tcPr>
            <w:tcW w:w="476" w:type="pct"/>
            <w:shd w:val="clear" w:color="auto" w:fill="auto"/>
            <w:vAlign w:val="center"/>
          </w:tcPr>
          <w:p>
            <w:pPr>
              <w:pStyle w:val="47"/>
              <w:bidi w:val="0"/>
              <w:rPr>
                <w:rFonts w:hint="default"/>
                <w:lang w:val="en-US" w:eastAsia="zh-CN"/>
              </w:rPr>
            </w:pPr>
            <w:r>
              <w:rPr>
                <w:rFonts w:hint="default"/>
                <w:lang w:val="en-US" w:eastAsia="zh-CN"/>
              </w:rPr>
              <w:t>木兰村</w:t>
            </w:r>
          </w:p>
        </w:tc>
        <w:tc>
          <w:tcPr>
            <w:tcW w:w="381" w:type="pct"/>
            <w:shd w:val="clear" w:color="auto" w:fill="auto"/>
            <w:vAlign w:val="center"/>
          </w:tcPr>
          <w:p>
            <w:pPr>
              <w:pStyle w:val="47"/>
              <w:bidi w:val="0"/>
              <w:rPr>
                <w:rFonts w:hint="default"/>
                <w:lang w:val="en-US" w:eastAsia="zh-CN"/>
              </w:rPr>
            </w:pPr>
            <w:r>
              <w:rPr>
                <w:rFonts w:hint="default"/>
                <w:lang w:val="en-US" w:eastAsia="zh-CN"/>
              </w:rPr>
              <w:t>2125</w:t>
            </w:r>
          </w:p>
        </w:tc>
        <w:tc>
          <w:tcPr>
            <w:tcW w:w="698" w:type="pct"/>
            <w:shd w:val="clear" w:color="auto" w:fill="auto"/>
            <w:vAlign w:val="center"/>
          </w:tcPr>
          <w:p>
            <w:pPr>
              <w:pStyle w:val="47"/>
              <w:bidi w:val="0"/>
              <w:rPr>
                <w:rFonts w:hint="default"/>
                <w:lang w:val="en-US" w:eastAsia="zh-CN"/>
              </w:rPr>
            </w:pPr>
            <w:r>
              <w:rPr>
                <w:rFonts w:hint="default"/>
                <w:lang w:val="en-US" w:eastAsia="zh-CN"/>
              </w:rPr>
              <w:t>300</w:t>
            </w:r>
          </w:p>
        </w:tc>
        <w:tc>
          <w:tcPr>
            <w:tcW w:w="882" w:type="pct"/>
            <w:shd w:val="clear" w:color="auto" w:fill="auto"/>
            <w:vAlign w:val="center"/>
          </w:tcPr>
          <w:p>
            <w:pPr>
              <w:pStyle w:val="47"/>
              <w:bidi w:val="0"/>
              <w:rPr>
                <w:rFonts w:hint="default"/>
                <w:lang w:val="en-US" w:eastAsia="zh-CN"/>
              </w:rPr>
            </w:pPr>
            <w:r>
              <w:rPr>
                <w:rFonts w:hint="default"/>
                <w:lang w:val="en-US" w:eastAsia="zh-CN"/>
              </w:rPr>
              <w:t>AAO工艺（或厌氧+缺氧+生物接触氧化）</w:t>
            </w:r>
          </w:p>
        </w:tc>
        <w:tc>
          <w:tcPr>
            <w:tcW w:w="651" w:type="pct"/>
            <w:shd w:val="clear" w:color="auto" w:fill="auto"/>
            <w:vAlign w:val="center"/>
          </w:tcPr>
          <w:p>
            <w:pPr>
              <w:pStyle w:val="47"/>
              <w:bidi w:val="0"/>
              <w:rPr>
                <w:rFonts w:hint="default"/>
                <w:lang w:val="en-US" w:eastAsia="zh-CN"/>
              </w:rPr>
            </w:pPr>
            <w:r>
              <w:rPr>
                <w:rFonts w:hint="default"/>
                <w:lang w:val="en-US" w:eastAsia="zh-CN"/>
              </w:rPr>
              <w:t>农污二级标准</w:t>
            </w:r>
          </w:p>
        </w:tc>
        <w:tc>
          <w:tcPr>
            <w:tcW w:w="715" w:type="pct"/>
            <w:shd w:val="clear" w:color="auto" w:fill="auto"/>
            <w:vAlign w:val="center"/>
          </w:tcPr>
          <w:p>
            <w:pPr>
              <w:pStyle w:val="47"/>
              <w:bidi w:val="0"/>
              <w:rPr>
                <w:rFonts w:hint="default"/>
                <w:lang w:val="en-US" w:eastAsia="zh-CN"/>
              </w:rPr>
            </w:pPr>
            <w:r>
              <w:rPr>
                <w:rFonts w:hint="default"/>
                <w:lang w:val="en-US" w:eastAsia="zh-CN"/>
              </w:rPr>
              <w:t>排入河流.池塘.沟渠</w:t>
            </w:r>
          </w:p>
        </w:tc>
        <w:tc>
          <w:tcPr>
            <w:tcW w:w="254" w:type="pct"/>
            <w:shd w:val="clear" w:color="auto" w:fill="auto"/>
            <w:noWrap/>
            <w:vAlign w:val="center"/>
          </w:tcPr>
          <w:p>
            <w:pPr>
              <w:pStyle w:val="47"/>
              <w:bidi w:val="0"/>
              <w:rPr>
                <w:rFonts w:hint="eastAsia"/>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1500" w:hRule="atLeast"/>
        </w:trPr>
        <w:tc>
          <w:tcPr>
            <w:tcW w:w="237" w:type="pct"/>
            <w:shd w:val="clear" w:color="auto" w:fill="auto"/>
            <w:vAlign w:val="center"/>
          </w:tcPr>
          <w:p>
            <w:pPr>
              <w:pStyle w:val="47"/>
              <w:bidi w:val="0"/>
              <w:rPr>
                <w:rFonts w:hint="default"/>
                <w:lang w:val="en-US" w:eastAsia="zh-CN"/>
              </w:rPr>
            </w:pPr>
            <w:r>
              <w:rPr>
                <w:rFonts w:hint="default"/>
                <w:lang w:val="en-US" w:eastAsia="zh-CN"/>
              </w:rPr>
              <w:t>12</w:t>
            </w:r>
          </w:p>
        </w:tc>
        <w:tc>
          <w:tcPr>
            <w:tcW w:w="232" w:type="pct"/>
            <w:vMerge w:val="restart"/>
            <w:shd w:val="clear" w:color="auto" w:fill="auto"/>
            <w:vAlign w:val="center"/>
          </w:tcPr>
          <w:p>
            <w:pPr>
              <w:pStyle w:val="47"/>
              <w:bidi w:val="0"/>
              <w:rPr>
                <w:rFonts w:hint="default"/>
                <w:lang w:val="en-US" w:eastAsia="zh-CN"/>
              </w:rPr>
            </w:pPr>
            <w:r>
              <w:rPr>
                <w:rFonts w:hint="default"/>
                <w:lang w:val="en-US" w:eastAsia="zh-CN"/>
              </w:rPr>
              <w:t>新兴</w:t>
            </w:r>
            <w:r>
              <w:rPr>
                <w:rFonts w:hint="eastAsia"/>
                <w:lang w:val="en-US" w:eastAsia="zh-CN"/>
              </w:rPr>
              <w:t>街道</w:t>
            </w:r>
          </w:p>
        </w:tc>
        <w:tc>
          <w:tcPr>
            <w:tcW w:w="469" w:type="pct"/>
            <w:shd w:val="clear" w:color="auto" w:fill="auto"/>
            <w:vAlign w:val="center"/>
          </w:tcPr>
          <w:p>
            <w:pPr>
              <w:pStyle w:val="47"/>
              <w:bidi w:val="0"/>
              <w:rPr>
                <w:rFonts w:hint="default"/>
                <w:lang w:val="en-US" w:eastAsia="zh-CN"/>
              </w:rPr>
            </w:pPr>
            <w:r>
              <w:rPr>
                <w:rFonts w:hint="default"/>
                <w:lang w:val="en-US" w:eastAsia="zh-CN"/>
              </w:rPr>
              <w:t>新村村委会</w:t>
            </w:r>
          </w:p>
        </w:tc>
        <w:tc>
          <w:tcPr>
            <w:tcW w:w="476" w:type="pct"/>
            <w:shd w:val="clear" w:color="auto" w:fill="auto"/>
            <w:vAlign w:val="center"/>
          </w:tcPr>
          <w:p>
            <w:pPr>
              <w:pStyle w:val="47"/>
              <w:bidi w:val="0"/>
              <w:rPr>
                <w:rFonts w:hint="default"/>
                <w:lang w:val="en-US" w:eastAsia="zh-CN"/>
              </w:rPr>
            </w:pPr>
            <w:r>
              <w:rPr>
                <w:rFonts w:hint="default"/>
                <w:lang w:val="en-US" w:eastAsia="zh-CN"/>
              </w:rPr>
              <w:t>新村</w:t>
            </w:r>
          </w:p>
        </w:tc>
        <w:tc>
          <w:tcPr>
            <w:tcW w:w="381" w:type="pct"/>
            <w:shd w:val="clear" w:color="auto" w:fill="auto"/>
            <w:vAlign w:val="center"/>
          </w:tcPr>
          <w:p>
            <w:pPr>
              <w:pStyle w:val="47"/>
              <w:bidi w:val="0"/>
              <w:rPr>
                <w:rFonts w:hint="default"/>
                <w:lang w:val="en-US" w:eastAsia="zh-CN"/>
              </w:rPr>
            </w:pPr>
            <w:r>
              <w:rPr>
                <w:rFonts w:hint="default"/>
                <w:lang w:val="en-US" w:eastAsia="zh-CN"/>
              </w:rPr>
              <w:t>4026</w:t>
            </w:r>
          </w:p>
        </w:tc>
        <w:tc>
          <w:tcPr>
            <w:tcW w:w="698" w:type="pct"/>
            <w:shd w:val="clear" w:color="auto" w:fill="auto"/>
            <w:vAlign w:val="center"/>
          </w:tcPr>
          <w:p>
            <w:pPr>
              <w:pStyle w:val="47"/>
              <w:bidi w:val="0"/>
              <w:rPr>
                <w:rFonts w:hint="default"/>
                <w:lang w:val="en-US" w:eastAsia="zh-CN"/>
              </w:rPr>
            </w:pPr>
            <w:r>
              <w:rPr>
                <w:rFonts w:hint="default"/>
                <w:lang w:val="en-US" w:eastAsia="zh-CN"/>
              </w:rPr>
              <w:t>300</w:t>
            </w:r>
          </w:p>
        </w:tc>
        <w:tc>
          <w:tcPr>
            <w:tcW w:w="882" w:type="pct"/>
            <w:shd w:val="clear" w:color="auto" w:fill="auto"/>
            <w:vAlign w:val="center"/>
          </w:tcPr>
          <w:p>
            <w:pPr>
              <w:pStyle w:val="47"/>
              <w:bidi w:val="0"/>
              <w:rPr>
                <w:rFonts w:hint="default"/>
                <w:lang w:val="en-US" w:eastAsia="zh-CN"/>
              </w:rPr>
            </w:pPr>
            <w:r>
              <w:rPr>
                <w:rFonts w:hint="default"/>
                <w:lang w:val="en-US" w:eastAsia="zh-CN"/>
              </w:rPr>
              <w:t>AAO工艺（或厌氧+缺氧+生物接触氧化）</w:t>
            </w:r>
          </w:p>
        </w:tc>
        <w:tc>
          <w:tcPr>
            <w:tcW w:w="651" w:type="pct"/>
            <w:shd w:val="clear" w:color="auto" w:fill="auto"/>
            <w:vAlign w:val="center"/>
          </w:tcPr>
          <w:p>
            <w:pPr>
              <w:pStyle w:val="47"/>
              <w:bidi w:val="0"/>
              <w:rPr>
                <w:rFonts w:hint="default"/>
                <w:lang w:val="en-US" w:eastAsia="zh-CN"/>
              </w:rPr>
            </w:pPr>
            <w:r>
              <w:rPr>
                <w:rFonts w:hint="default"/>
                <w:lang w:val="en-US" w:eastAsia="zh-CN"/>
              </w:rPr>
              <w:t>农污二级标准</w:t>
            </w:r>
          </w:p>
        </w:tc>
        <w:tc>
          <w:tcPr>
            <w:tcW w:w="715" w:type="pct"/>
            <w:shd w:val="clear" w:color="auto" w:fill="auto"/>
            <w:vAlign w:val="center"/>
          </w:tcPr>
          <w:p>
            <w:pPr>
              <w:pStyle w:val="47"/>
              <w:bidi w:val="0"/>
              <w:rPr>
                <w:rFonts w:hint="default"/>
                <w:lang w:val="en-US" w:eastAsia="zh-CN"/>
              </w:rPr>
            </w:pPr>
            <w:r>
              <w:rPr>
                <w:rFonts w:hint="default"/>
                <w:lang w:val="en-US" w:eastAsia="zh-CN"/>
              </w:rPr>
              <w:t>排入河流.池塘.沟渠</w:t>
            </w:r>
          </w:p>
        </w:tc>
        <w:tc>
          <w:tcPr>
            <w:tcW w:w="254" w:type="pct"/>
            <w:shd w:val="clear" w:color="auto" w:fill="auto"/>
            <w:noWrap/>
            <w:vAlign w:val="center"/>
          </w:tcPr>
          <w:p>
            <w:pPr>
              <w:pStyle w:val="47"/>
              <w:bidi w:val="0"/>
              <w:rPr>
                <w:rFonts w:hint="eastAsia"/>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900" w:hRule="atLeast"/>
        </w:trPr>
        <w:tc>
          <w:tcPr>
            <w:tcW w:w="237" w:type="pct"/>
            <w:shd w:val="clear" w:color="auto" w:fill="auto"/>
            <w:vAlign w:val="center"/>
          </w:tcPr>
          <w:p>
            <w:pPr>
              <w:pStyle w:val="47"/>
              <w:bidi w:val="0"/>
              <w:rPr>
                <w:rFonts w:hint="default"/>
                <w:lang w:val="en-US" w:eastAsia="zh-CN"/>
              </w:rPr>
            </w:pPr>
            <w:r>
              <w:rPr>
                <w:rFonts w:hint="default"/>
                <w:lang w:val="en-US" w:eastAsia="zh-CN"/>
              </w:rPr>
              <w:t>13</w:t>
            </w:r>
          </w:p>
        </w:tc>
        <w:tc>
          <w:tcPr>
            <w:tcW w:w="232" w:type="pct"/>
            <w:vMerge w:val="continue"/>
            <w:shd w:val="clear" w:color="auto" w:fill="auto"/>
            <w:vAlign w:val="center"/>
          </w:tcPr>
          <w:p>
            <w:pPr>
              <w:pStyle w:val="47"/>
              <w:bidi w:val="0"/>
              <w:rPr>
                <w:rFonts w:hint="default"/>
                <w:lang w:val="en-US" w:eastAsia="zh-CN"/>
              </w:rPr>
            </w:pPr>
          </w:p>
        </w:tc>
        <w:tc>
          <w:tcPr>
            <w:tcW w:w="469" w:type="pct"/>
            <w:shd w:val="clear" w:color="auto" w:fill="auto"/>
            <w:vAlign w:val="center"/>
          </w:tcPr>
          <w:p>
            <w:pPr>
              <w:pStyle w:val="47"/>
              <w:bidi w:val="0"/>
              <w:rPr>
                <w:rFonts w:hint="default"/>
                <w:lang w:val="en-US" w:eastAsia="zh-CN"/>
              </w:rPr>
            </w:pPr>
            <w:r>
              <w:rPr>
                <w:rFonts w:hint="default"/>
                <w:lang w:val="en-US" w:eastAsia="zh-CN"/>
              </w:rPr>
              <w:t>后坡村委会</w:t>
            </w:r>
          </w:p>
        </w:tc>
        <w:tc>
          <w:tcPr>
            <w:tcW w:w="476" w:type="pct"/>
            <w:shd w:val="clear" w:color="auto" w:fill="auto"/>
            <w:vAlign w:val="center"/>
          </w:tcPr>
          <w:p>
            <w:pPr>
              <w:pStyle w:val="47"/>
              <w:bidi w:val="0"/>
              <w:rPr>
                <w:rFonts w:hint="default"/>
                <w:lang w:val="en-US" w:eastAsia="zh-CN"/>
              </w:rPr>
            </w:pPr>
            <w:r>
              <w:rPr>
                <w:rFonts w:hint="default"/>
                <w:lang w:val="en-US" w:eastAsia="zh-CN"/>
              </w:rPr>
              <w:t>后坡村</w:t>
            </w:r>
          </w:p>
        </w:tc>
        <w:tc>
          <w:tcPr>
            <w:tcW w:w="381" w:type="pct"/>
            <w:shd w:val="clear" w:color="auto" w:fill="auto"/>
            <w:vAlign w:val="center"/>
          </w:tcPr>
          <w:p>
            <w:pPr>
              <w:pStyle w:val="47"/>
              <w:bidi w:val="0"/>
              <w:rPr>
                <w:rFonts w:hint="default"/>
                <w:lang w:val="en-US" w:eastAsia="zh-CN"/>
              </w:rPr>
            </w:pPr>
            <w:r>
              <w:rPr>
                <w:rFonts w:hint="default"/>
                <w:lang w:val="en-US" w:eastAsia="zh-CN"/>
              </w:rPr>
              <w:t>334</w:t>
            </w:r>
          </w:p>
        </w:tc>
        <w:tc>
          <w:tcPr>
            <w:tcW w:w="698" w:type="pct"/>
            <w:shd w:val="clear" w:color="auto" w:fill="auto"/>
            <w:vAlign w:val="center"/>
          </w:tcPr>
          <w:p>
            <w:pPr>
              <w:pStyle w:val="47"/>
              <w:bidi w:val="0"/>
              <w:rPr>
                <w:rFonts w:hint="default"/>
                <w:lang w:val="en-US" w:eastAsia="zh-CN"/>
              </w:rPr>
            </w:pPr>
            <w:r>
              <w:rPr>
                <w:rFonts w:hint="default"/>
                <w:lang w:val="en-US" w:eastAsia="zh-CN"/>
              </w:rPr>
              <w:t>50</w:t>
            </w:r>
          </w:p>
        </w:tc>
        <w:tc>
          <w:tcPr>
            <w:tcW w:w="882" w:type="pct"/>
            <w:shd w:val="clear" w:color="auto" w:fill="auto"/>
            <w:vAlign w:val="center"/>
          </w:tcPr>
          <w:p>
            <w:pPr>
              <w:pStyle w:val="47"/>
              <w:bidi w:val="0"/>
              <w:rPr>
                <w:rFonts w:hint="default"/>
                <w:lang w:val="en-US" w:eastAsia="zh-CN"/>
              </w:rPr>
            </w:pPr>
            <w:r>
              <w:rPr>
                <w:rFonts w:hint="default"/>
                <w:lang w:val="en-US" w:eastAsia="zh-CN"/>
              </w:rPr>
              <w:t>酵解自净立体生态工艺</w:t>
            </w:r>
          </w:p>
        </w:tc>
        <w:tc>
          <w:tcPr>
            <w:tcW w:w="651" w:type="pct"/>
            <w:shd w:val="clear" w:color="auto" w:fill="auto"/>
            <w:vAlign w:val="center"/>
          </w:tcPr>
          <w:p>
            <w:pPr>
              <w:pStyle w:val="47"/>
              <w:bidi w:val="0"/>
              <w:rPr>
                <w:rFonts w:hint="default"/>
                <w:lang w:val="en-US" w:eastAsia="zh-CN"/>
              </w:rPr>
            </w:pPr>
            <w:r>
              <w:rPr>
                <w:rFonts w:hint="default"/>
                <w:lang w:val="en-US" w:eastAsia="zh-CN"/>
              </w:rPr>
              <w:t>城镇一级A</w:t>
            </w:r>
          </w:p>
        </w:tc>
        <w:tc>
          <w:tcPr>
            <w:tcW w:w="715" w:type="pct"/>
            <w:shd w:val="clear" w:color="auto" w:fill="auto"/>
            <w:vAlign w:val="center"/>
          </w:tcPr>
          <w:p>
            <w:pPr>
              <w:pStyle w:val="47"/>
              <w:bidi w:val="0"/>
              <w:rPr>
                <w:rFonts w:hint="default"/>
                <w:lang w:val="en-US" w:eastAsia="zh-CN"/>
              </w:rPr>
            </w:pPr>
            <w:r>
              <w:rPr>
                <w:rFonts w:hint="default"/>
                <w:lang w:val="en-US" w:eastAsia="zh-CN"/>
              </w:rPr>
              <w:t>排入河流.池塘.沟渠</w:t>
            </w:r>
          </w:p>
        </w:tc>
        <w:tc>
          <w:tcPr>
            <w:tcW w:w="254" w:type="pct"/>
            <w:shd w:val="clear" w:color="auto" w:fill="auto"/>
            <w:noWrap/>
            <w:vAlign w:val="center"/>
          </w:tcPr>
          <w:p>
            <w:pPr>
              <w:pStyle w:val="47"/>
              <w:bidi w:val="0"/>
              <w:rPr>
                <w:rFonts w:hint="eastAsia"/>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870" w:hRule="atLeast"/>
        </w:trPr>
        <w:tc>
          <w:tcPr>
            <w:tcW w:w="237" w:type="pct"/>
            <w:shd w:val="clear" w:color="auto" w:fill="auto"/>
            <w:vAlign w:val="center"/>
          </w:tcPr>
          <w:p>
            <w:pPr>
              <w:pStyle w:val="47"/>
              <w:bidi w:val="0"/>
              <w:rPr>
                <w:rFonts w:hint="default"/>
                <w:lang w:val="en-US" w:eastAsia="zh-CN"/>
              </w:rPr>
            </w:pPr>
            <w:r>
              <w:rPr>
                <w:rFonts w:hint="default"/>
                <w:lang w:val="en-US" w:eastAsia="zh-CN"/>
              </w:rPr>
              <w:t>14</w:t>
            </w:r>
          </w:p>
        </w:tc>
        <w:tc>
          <w:tcPr>
            <w:tcW w:w="232" w:type="pct"/>
            <w:vMerge w:val="continue"/>
            <w:shd w:val="clear" w:color="auto" w:fill="auto"/>
            <w:vAlign w:val="center"/>
          </w:tcPr>
          <w:p>
            <w:pPr>
              <w:pStyle w:val="47"/>
              <w:bidi w:val="0"/>
              <w:rPr>
                <w:rFonts w:hint="default"/>
                <w:lang w:val="en-US" w:eastAsia="zh-CN"/>
              </w:rPr>
            </w:pPr>
          </w:p>
        </w:tc>
        <w:tc>
          <w:tcPr>
            <w:tcW w:w="469" w:type="pct"/>
            <w:shd w:val="clear" w:color="auto" w:fill="auto"/>
            <w:vAlign w:val="center"/>
          </w:tcPr>
          <w:p>
            <w:pPr>
              <w:pStyle w:val="47"/>
              <w:bidi w:val="0"/>
              <w:rPr>
                <w:rFonts w:hint="default"/>
                <w:lang w:val="en-US" w:eastAsia="zh-CN"/>
              </w:rPr>
            </w:pPr>
            <w:r>
              <w:rPr>
                <w:rFonts w:hint="default"/>
                <w:lang w:val="en-US" w:eastAsia="zh-CN"/>
              </w:rPr>
              <w:t>后坡村委会</w:t>
            </w:r>
          </w:p>
        </w:tc>
        <w:tc>
          <w:tcPr>
            <w:tcW w:w="476" w:type="pct"/>
            <w:shd w:val="clear" w:color="auto" w:fill="auto"/>
            <w:vAlign w:val="center"/>
          </w:tcPr>
          <w:p>
            <w:pPr>
              <w:pStyle w:val="47"/>
              <w:bidi w:val="0"/>
              <w:rPr>
                <w:rFonts w:hint="default"/>
                <w:lang w:val="en-US" w:eastAsia="zh-CN"/>
              </w:rPr>
            </w:pPr>
            <w:r>
              <w:rPr>
                <w:rFonts w:hint="default"/>
                <w:lang w:val="en-US" w:eastAsia="zh-CN"/>
              </w:rPr>
              <w:t>草塘村</w:t>
            </w:r>
          </w:p>
        </w:tc>
        <w:tc>
          <w:tcPr>
            <w:tcW w:w="381" w:type="pct"/>
            <w:shd w:val="clear" w:color="auto" w:fill="auto"/>
            <w:vAlign w:val="center"/>
          </w:tcPr>
          <w:p>
            <w:pPr>
              <w:pStyle w:val="47"/>
              <w:bidi w:val="0"/>
              <w:rPr>
                <w:rFonts w:hint="default"/>
                <w:lang w:val="en-US" w:eastAsia="zh-CN"/>
              </w:rPr>
            </w:pPr>
            <w:r>
              <w:rPr>
                <w:rFonts w:hint="default"/>
                <w:lang w:val="en-US" w:eastAsia="zh-CN"/>
              </w:rPr>
              <w:t>684</w:t>
            </w:r>
          </w:p>
        </w:tc>
        <w:tc>
          <w:tcPr>
            <w:tcW w:w="698" w:type="pct"/>
            <w:shd w:val="clear" w:color="auto" w:fill="auto"/>
            <w:vAlign w:val="center"/>
          </w:tcPr>
          <w:p>
            <w:pPr>
              <w:pStyle w:val="47"/>
              <w:bidi w:val="0"/>
              <w:rPr>
                <w:rFonts w:hint="default"/>
                <w:lang w:val="en-US" w:eastAsia="zh-CN"/>
              </w:rPr>
            </w:pPr>
            <w:r>
              <w:rPr>
                <w:rFonts w:hint="default"/>
                <w:lang w:val="en-US" w:eastAsia="zh-CN"/>
              </w:rPr>
              <w:t>100</w:t>
            </w:r>
          </w:p>
        </w:tc>
        <w:tc>
          <w:tcPr>
            <w:tcW w:w="882" w:type="pct"/>
            <w:shd w:val="clear" w:color="auto" w:fill="auto"/>
            <w:vAlign w:val="center"/>
          </w:tcPr>
          <w:p>
            <w:pPr>
              <w:pStyle w:val="47"/>
              <w:bidi w:val="0"/>
              <w:rPr>
                <w:rFonts w:hint="default"/>
                <w:lang w:val="en-US" w:eastAsia="zh-CN"/>
              </w:rPr>
            </w:pPr>
            <w:r>
              <w:rPr>
                <w:rFonts w:hint="default"/>
                <w:lang w:val="en-US" w:eastAsia="zh-CN"/>
              </w:rPr>
              <w:t>酵解自净立体生态工艺</w:t>
            </w:r>
          </w:p>
        </w:tc>
        <w:tc>
          <w:tcPr>
            <w:tcW w:w="651" w:type="pct"/>
            <w:shd w:val="clear" w:color="auto" w:fill="auto"/>
            <w:vAlign w:val="center"/>
          </w:tcPr>
          <w:p>
            <w:pPr>
              <w:pStyle w:val="47"/>
              <w:bidi w:val="0"/>
              <w:rPr>
                <w:rFonts w:hint="default"/>
                <w:lang w:val="en-US" w:eastAsia="zh-CN"/>
              </w:rPr>
            </w:pPr>
            <w:r>
              <w:rPr>
                <w:rFonts w:hint="default"/>
                <w:lang w:val="en-US" w:eastAsia="zh-CN"/>
              </w:rPr>
              <w:t>城镇一级A</w:t>
            </w:r>
          </w:p>
        </w:tc>
        <w:tc>
          <w:tcPr>
            <w:tcW w:w="715" w:type="pct"/>
            <w:shd w:val="clear" w:color="auto" w:fill="auto"/>
            <w:vAlign w:val="center"/>
          </w:tcPr>
          <w:p>
            <w:pPr>
              <w:pStyle w:val="47"/>
              <w:bidi w:val="0"/>
              <w:rPr>
                <w:rFonts w:hint="default"/>
                <w:lang w:val="en-US" w:eastAsia="zh-CN"/>
              </w:rPr>
            </w:pPr>
            <w:r>
              <w:rPr>
                <w:rFonts w:hint="default"/>
                <w:lang w:val="en-US" w:eastAsia="zh-CN"/>
              </w:rPr>
              <w:t>农田灌溉</w:t>
            </w:r>
          </w:p>
        </w:tc>
        <w:tc>
          <w:tcPr>
            <w:tcW w:w="254" w:type="pct"/>
            <w:shd w:val="clear" w:color="auto" w:fill="auto"/>
            <w:noWrap/>
            <w:vAlign w:val="center"/>
          </w:tcPr>
          <w:p>
            <w:pPr>
              <w:pStyle w:val="47"/>
              <w:bidi w:val="0"/>
              <w:rPr>
                <w:rFonts w:hint="eastAsia"/>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930" w:hRule="atLeast"/>
        </w:trPr>
        <w:tc>
          <w:tcPr>
            <w:tcW w:w="237" w:type="pct"/>
            <w:shd w:val="clear" w:color="auto" w:fill="auto"/>
            <w:vAlign w:val="center"/>
          </w:tcPr>
          <w:p>
            <w:pPr>
              <w:pStyle w:val="47"/>
              <w:bidi w:val="0"/>
              <w:rPr>
                <w:rFonts w:hint="default"/>
                <w:lang w:val="en-US" w:eastAsia="zh-CN"/>
              </w:rPr>
            </w:pPr>
            <w:r>
              <w:rPr>
                <w:rFonts w:hint="default"/>
                <w:lang w:val="en-US" w:eastAsia="zh-CN"/>
              </w:rPr>
              <w:t>15</w:t>
            </w:r>
          </w:p>
        </w:tc>
        <w:tc>
          <w:tcPr>
            <w:tcW w:w="232" w:type="pct"/>
            <w:vMerge w:val="continue"/>
            <w:shd w:val="clear" w:color="auto" w:fill="auto"/>
            <w:vAlign w:val="center"/>
          </w:tcPr>
          <w:p>
            <w:pPr>
              <w:pStyle w:val="47"/>
              <w:bidi w:val="0"/>
              <w:rPr>
                <w:rFonts w:hint="default"/>
                <w:lang w:val="en-US" w:eastAsia="zh-CN"/>
              </w:rPr>
            </w:pPr>
          </w:p>
        </w:tc>
        <w:tc>
          <w:tcPr>
            <w:tcW w:w="469" w:type="pct"/>
            <w:shd w:val="clear" w:color="auto" w:fill="auto"/>
            <w:vAlign w:val="center"/>
          </w:tcPr>
          <w:p>
            <w:pPr>
              <w:pStyle w:val="47"/>
              <w:bidi w:val="0"/>
              <w:rPr>
                <w:rFonts w:hint="default"/>
                <w:lang w:val="en-US" w:eastAsia="zh-CN"/>
              </w:rPr>
            </w:pPr>
            <w:r>
              <w:rPr>
                <w:rFonts w:hint="default"/>
                <w:lang w:val="en-US" w:eastAsia="zh-CN"/>
              </w:rPr>
              <w:t>后坡村委会</w:t>
            </w:r>
          </w:p>
        </w:tc>
        <w:tc>
          <w:tcPr>
            <w:tcW w:w="476" w:type="pct"/>
            <w:shd w:val="clear" w:color="auto" w:fill="auto"/>
            <w:vAlign w:val="center"/>
          </w:tcPr>
          <w:p>
            <w:pPr>
              <w:pStyle w:val="47"/>
              <w:bidi w:val="0"/>
              <w:rPr>
                <w:rFonts w:hint="default"/>
                <w:lang w:val="en-US" w:eastAsia="zh-CN"/>
              </w:rPr>
            </w:pPr>
            <w:r>
              <w:rPr>
                <w:rFonts w:hint="default"/>
                <w:lang w:val="en-US" w:eastAsia="zh-CN"/>
              </w:rPr>
              <w:t>挖尾村</w:t>
            </w:r>
          </w:p>
        </w:tc>
        <w:tc>
          <w:tcPr>
            <w:tcW w:w="381" w:type="pct"/>
            <w:shd w:val="clear" w:color="auto" w:fill="auto"/>
            <w:vAlign w:val="center"/>
          </w:tcPr>
          <w:p>
            <w:pPr>
              <w:pStyle w:val="47"/>
              <w:bidi w:val="0"/>
              <w:rPr>
                <w:rFonts w:hint="default"/>
                <w:lang w:val="en-US" w:eastAsia="zh-CN"/>
              </w:rPr>
            </w:pPr>
            <w:r>
              <w:rPr>
                <w:rFonts w:hint="default"/>
                <w:lang w:val="en-US" w:eastAsia="zh-CN"/>
              </w:rPr>
              <w:t>1446</w:t>
            </w:r>
          </w:p>
        </w:tc>
        <w:tc>
          <w:tcPr>
            <w:tcW w:w="698" w:type="pct"/>
            <w:shd w:val="clear" w:color="auto" w:fill="auto"/>
            <w:vAlign w:val="center"/>
          </w:tcPr>
          <w:p>
            <w:pPr>
              <w:pStyle w:val="47"/>
              <w:bidi w:val="0"/>
              <w:rPr>
                <w:rFonts w:hint="default"/>
                <w:lang w:val="en-US" w:eastAsia="zh-CN"/>
              </w:rPr>
            </w:pPr>
            <w:r>
              <w:rPr>
                <w:rFonts w:hint="default"/>
                <w:lang w:val="en-US" w:eastAsia="zh-CN"/>
              </w:rPr>
              <w:t>100</w:t>
            </w:r>
          </w:p>
        </w:tc>
        <w:tc>
          <w:tcPr>
            <w:tcW w:w="882" w:type="pct"/>
            <w:shd w:val="clear" w:color="auto" w:fill="auto"/>
            <w:vAlign w:val="center"/>
          </w:tcPr>
          <w:p>
            <w:pPr>
              <w:pStyle w:val="47"/>
              <w:bidi w:val="0"/>
              <w:rPr>
                <w:rFonts w:hint="default"/>
                <w:lang w:val="en-US" w:eastAsia="zh-CN"/>
              </w:rPr>
            </w:pPr>
            <w:r>
              <w:rPr>
                <w:rFonts w:hint="default"/>
                <w:lang w:val="en-US" w:eastAsia="zh-CN"/>
              </w:rPr>
              <w:t>MBR或MBBR工艺</w:t>
            </w:r>
          </w:p>
        </w:tc>
        <w:tc>
          <w:tcPr>
            <w:tcW w:w="651" w:type="pct"/>
            <w:shd w:val="clear" w:color="auto" w:fill="auto"/>
            <w:vAlign w:val="center"/>
          </w:tcPr>
          <w:p>
            <w:pPr>
              <w:pStyle w:val="47"/>
              <w:bidi w:val="0"/>
              <w:rPr>
                <w:rFonts w:hint="default"/>
                <w:lang w:val="en-US" w:eastAsia="zh-CN"/>
              </w:rPr>
            </w:pPr>
            <w:r>
              <w:rPr>
                <w:rFonts w:hint="default"/>
                <w:lang w:val="en-US" w:eastAsia="zh-CN"/>
              </w:rPr>
              <w:t>农污二级标准</w:t>
            </w:r>
          </w:p>
        </w:tc>
        <w:tc>
          <w:tcPr>
            <w:tcW w:w="715" w:type="pct"/>
            <w:shd w:val="clear" w:color="auto" w:fill="auto"/>
            <w:vAlign w:val="center"/>
          </w:tcPr>
          <w:p>
            <w:pPr>
              <w:pStyle w:val="47"/>
              <w:bidi w:val="0"/>
              <w:rPr>
                <w:rFonts w:hint="default"/>
                <w:lang w:val="en-US" w:eastAsia="zh-CN"/>
              </w:rPr>
            </w:pPr>
            <w:r>
              <w:rPr>
                <w:rFonts w:hint="default"/>
                <w:lang w:val="en-US" w:eastAsia="zh-CN"/>
              </w:rPr>
              <w:t>农田灌溉</w:t>
            </w:r>
          </w:p>
        </w:tc>
        <w:tc>
          <w:tcPr>
            <w:tcW w:w="254" w:type="pct"/>
            <w:shd w:val="clear" w:color="auto" w:fill="auto"/>
            <w:noWrap/>
            <w:vAlign w:val="center"/>
          </w:tcPr>
          <w:p>
            <w:pPr>
              <w:pStyle w:val="47"/>
              <w:bidi w:val="0"/>
              <w:rPr>
                <w:rFonts w:hint="eastAsia"/>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900" w:hRule="atLeast"/>
        </w:trPr>
        <w:tc>
          <w:tcPr>
            <w:tcW w:w="237" w:type="pct"/>
            <w:shd w:val="clear" w:color="auto" w:fill="auto"/>
            <w:vAlign w:val="center"/>
          </w:tcPr>
          <w:p>
            <w:pPr>
              <w:pStyle w:val="47"/>
              <w:bidi w:val="0"/>
              <w:ind w:firstLine="0" w:firstLineChars="0"/>
              <w:rPr>
                <w:rFonts w:hint="default" w:ascii="Times New Roman" w:hAnsi="Times New Roman" w:eastAsia="仿宋" w:cstheme="minorBidi"/>
                <w:kern w:val="2"/>
                <w:sz w:val="24"/>
                <w:szCs w:val="28"/>
                <w:lang w:val="en-US" w:eastAsia="zh-CN" w:bidi="ar-SA"/>
              </w:rPr>
            </w:pPr>
            <w:r>
              <w:rPr>
                <w:rFonts w:hint="default"/>
                <w:lang w:val="en-US" w:eastAsia="zh-CN"/>
              </w:rPr>
              <w:t>16</w:t>
            </w:r>
          </w:p>
        </w:tc>
        <w:tc>
          <w:tcPr>
            <w:tcW w:w="232" w:type="pct"/>
            <w:vMerge w:val="restart"/>
            <w:shd w:val="clear" w:color="auto" w:fill="auto"/>
            <w:vAlign w:val="center"/>
          </w:tcPr>
          <w:p>
            <w:pPr>
              <w:pStyle w:val="47"/>
              <w:bidi w:val="0"/>
              <w:rPr>
                <w:rFonts w:hint="default"/>
                <w:lang w:val="en-US" w:eastAsia="zh-CN"/>
              </w:rPr>
            </w:pPr>
            <w:r>
              <w:rPr>
                <w:rFonts w:hint="default"/>
                <w:lang w:val="en-US" w:eastAsia="zh-CN"/>
              </w:rPr>
              <w:t>建设</w:t>
            </w:r>
            <w:r>
              <w:rPr>
                <w:rFonts w:hint="eastAsia"/>
                <w:lang w:val="en-US" w:eastAsia="zh-CN"/>
              </w:rPr>
              <w:t>街道</w:t>
            </w:r>
          </w:p>
        </w:tc>
        <w:tc>
          <w:tcPr>
            <w:tcW w:w="469" w:type="pct"/>
            <w:shd w:val="clear" w:color="auto" w:fill="auto"/>
            <w:vAlign w:val="center"/>
          </w:tcPr>
          <w:p>
            <w:pPr>
              <w:pStyle w:val="47"/>
              <w:bidi w:val="0"/>
              <w:rPr>
                <w:rFonts w:hint="default"/>
                <w:lang w:val="en-US" w:eastAsia="zh-CN"/>
              </w:rPr>
            </w:pPr>
            <w:r>
              <w:rPr>
                <w:rFonts w:hint="default"/>
                <w:lang w:val="en-US" w:eastAsia="zh-CN"/>
              </w:rPr>
              <w:t>南柳村委会</w:t>
            </w:r>
          </w:p>
        </w:tc>
        <w:tc>
          <w:tcPr>
            <w:tcW w:w="476" w:type="pct"/>
            <w:shd w:val="clear" w:color="auto" w:fill="auto"/>
            <w:vAlign w:val="center"/>
          </w:tcPr>
          <w:p>
            <w:pPr>
              <w:pStyle w:val="47"/>
              <w:bidi w:val="0"/>
              <w:rPr>
                <w:rFonts w:hint="default"/>
                <w:lang w:val="en-US" w:eastAsia="zh-CN"/>
              </w:rPr>
            </w:pPr>
            <w:r>
              <w:rPr>
                <w:rFonts w:hint="default"/>
                <w:lang w:val="en-US" w:eastAsia="zh-CN"/>
              </w:rPr>
              <w:t>洋仔村</w:t>
            </w:r>
          </w:p>
        </w:tc>
        <w:tc>
          <w:tcPr>
            <w:tcW w:w="381" w:type="pct"/>
            <w:shd w:val="clear" w:color="auto" w:fill="auto"/>
            <w:vAlign w:val="center"/>
          </w:tcPr>
          <w:p>
            <w:pPr>
              <w:pStyle w:val="47"/>
              <w:bidi w:val="0"/>
              <w:rPr>
                <w:rFonts w:hint="default"/>
                <w:lang w:val="en-US" w:eastAsia="zh-CN"/>
              </w:rPr>
            </w:pPr>
            <w:r>
              <w:rPr>
                <w:rFonts w:hint="default"/>
                <w:lang w:val="en-US" w:eastAsia="zh-CN"/>
              </w:rPr>
              <w:t>435</w:t>
            </w:r>
          </w:p>
        </w:tc>
        <w:tc>
          <w:tcPr>
            <w:tcW w:w="698" w:type="pct"/>
            <w:shd w:val="clear" w:color="auto" w:fill="auto"/>
            <w:vAlign w:val="center"/>
          </w:tcPr>
          <w:p>
            <w:pPr>
              <w:pStyle w:val="47"/>
              <w:bidi w:val="0"/>
              <w:rPr>
                <w:rFonts w:hint="default"/>
                <w:lang w:val="en-US" w:eastAsia="zh-CN"/>
              </w:rPr>
            </w:pPr>
            <w:r>
              <w:rPr>
                <w:rFonts w:hint="default"/>
                <w:lang w:val="en-US" w:eastAsia="zh-CN"/>
              </w:rPr>
              <w:t>45</w:t>
            </w:r>
          </w:p>
        </w:tc>
        <w:tc>
          <w:tcPr>
            <w:tcW w:w="882" w:type="pct"/>
            <w:shd w:val="clear" w:color="auto" w:fill="auto"/>
            <w:vAlign w:val="center"/>
          </w:tcPr>
          <w:p>
            <w:pPr>
              <w:pStyle w:val="47"/>
              <w:bidi w:val="0"/>
              <w:rPr>
                <w:rFonts w:hint="default"/>
                <w:lang w:val="en-US" w:eastAsia="zh-CN"/>
              </w:rPr>
            </w:pPr>
            <w:r>
              <w:rPr>
                <w:rFonts w:hint="default"/>
                <w:lang w:val="en-US" w:eastAsia="zh-CN"/>
              </w:rPr>
              <w:t>厌氧+人工湿地</w:t>
            </w:r>
          </w:p>
        </w:tc>
        <w:tc>
          <w:tcPr>
            <w:tcW w:w="651" w:type="pct"/>
            <w:shd w:val="clear" w:color="auto" w:fill="auto"/>
            <w:vAlign w:val="center"/>
          </w:tcPr>
          <w:p>
            <w:pPr>
              <w:pStyle w:val="47"/>
              <w:bidi w:val="0"/>
              <w:rPr>
                <w:rFonts w:hint="default"/>
                <w:lang w:val="en-US" w:eastAsia="zh-CN"/>
              </w:rPr>
            </w:pPr>
            <w:r>
              <w:rPr>
                <w:rFonts w:hint="default"/>
                <w:lang w:val="en-US" w:eastAsia="zh-CN"/>
              </w:rPr>
              <w:t>农污二级标准</w:t>
            </w:r>
          </w:p>
        </w:tc>
        <w:tc>
          <w:tcPr>
            <w:tcW w:w="715" w:type="pct"/>
            <w:shd w:val="clear" w:color="auto" w:fill="auto"/>
            <w:vAlign w:val="center"/>
          </w:tcPr>
          <w:p>
            <w:pPr>
              <w:pStyle w:val="47"/>
              <w:bidi w:val="0"/>
              <w:rPr>
                <w:rFonts w:hint="default"/>
                <w:lang w:val="en-US" w:eastAsia="zh-CN"/>
              </w:rPr>
            </w:pPr>
            <w:r>
              <w:rPr>
                <w:rFonts w:hint="default"/>
                <w:lang w:val="en-US" w:eastAsia="zh-CN"/>
              </w:rPr>
              <w:t>排入河流.池塘.沟渠</w:t>
            </w:r>
          </w:p>
        </w:tc>
        <w:tc>
          <w:tcPr>
            <w:tcW w:w="254" w:type="pct"/>
            <w:shd w:val="clear" w:color="auto" w:fill="auto"/>
            <w:noWrap/>
            <w:vAlign w:val="center"/>
          </w:tcPr>
          <w:p>
            <w:pPr>
              <w:pStyle w:val="47"/>
              <w:bidi w:val="0"/>
              <w:rPr>
                <w:rFonts w:hint="eastAsia"/>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1500" w:hRule="atLeast"/>
        </w:trPr>
        <w:tc>
          <w:tcPr>
            <w:tcW w:w="237" w:type="pct"/>
            <w:shd w:val="clear" w:color="auto" w:fill="auto"/>
            <w:vAlign w:val="center"/>
          </w:tcPr>
          <w:p>
            <w:pPr>
              <w:pStyle w:val="47"/>
              <w:bidi w:val="0"/>
              <w:ind w:firstLine="0" w:firstLineChars="0"/>
              <w:rPr>
                <w:rFonts w:hint="default" w:ascii="Times New Roman" w:hAnsi="Times New Roman" w:eastAsia="仿宋" w:cstheme="minorBidi"/>
                <w:kern w:val="2"/>
                <w:sz w:val="24"/>
                <w:szCs w:val="28"/>
                <w:lang w:val="en-US" w:eastAsia="zh-CN" w:bidi="ar-SA"/>
              </w:rPr>
            </w:pPr>
            <w:r>
              <w:rPr>
                <w:rFonts w:hint="default"/>
                <w:lang w:val="en-US" w:eastAsia="zh-CN"/>
              </w:rPr>
              <w:t>17</w:t>
            </w:r>
          </w:p>
        </w:tc>
        <w:tc>
          <w:tcPr>
            <w:tcW w:w="232" w:type="pct"/>
            <w:vMerge w:val="continue"/>
            <w:tcBorders/>
            <w:shd w:val="clear" w:color="auto" w:fill="auto"/>
            <w:vAlign w:val="center"/>
          </w:tcPr>
          <w:p>
            <w:pPr>
              <w:pStyle w:val="47"/>
              <w:bidi w:val="0"/>
              <w:rPr>
                <w:rFonts w:hint="default"/>
                <w:lang w:val="en-US" w:eastAsia="zh-CN"/>
              </w:rPr>
            </w:pPr>
          </w:p>
        </w:tc>
        <w:tc>
          <w:tcPr>
            <w:tcW w:w="469" w:type="pct"/>
            <w:shd w:val="clear" w:color="auto" w:fill="auto"/>
            <w:vAlign w:val="center"/>
          </w:tcPr>
          <w:p>
            <w:pPr>
              <w:pStyle w:val="47"/>
              <w:bidi w:val="0"/>
              <w:rPr>
                <w:rFonts w:hint="default"/>
                <w:lang w:val="en-US" w:eastAsia="zh-CN"/>
              </w:rPr>
            </w:pPr>
            <w:r>
              <w:rPr>
                <w:rFonts w:hint="default"/>
                <w:lang w:val="en-US" w:eastAsia="zh-CN"/>
              </w:rPr>
              <w:t>百儒村委会</w:t>
            </w:r>
          </w:p>
        </w:tc>
        <w:tc>
          <w:tcPr>
            <w:tcW w:w="476" w:type="pct"/>
            <w:shd w:val="clear" w:color="auto" w:fill="auto"/>
            <w:vAlign w:val="center"/>
          </w:tcPr>
          <w:p>
            <w:pPr>
              <w:pStyle w:val="47"/>
              <w:bidi w:val="0"/>
              <w:rPr>
                <w:rFonts w:hint="default"/>
                <w:lang w:val="en-US" w:eastAsia="zh-CN"/>
              </w:rPr>
            </w:pPr>
            <w:r>
              <w:rPr>
                <w:rFonts w:hint="default"/>
                <w:lang w:val="en-US" w:eastAsia="zh-CN"/>
              </w:rPr>
              <w:t>百儒村</w:t>
            </w:r>
          </w:p>
        </w:tc>
        <w:tc>
          <w:tcPr>
            <w:tcW w:w="381" w:type="pct"/>
            <w:shd w:val="clear" w:color="auto" w:fill="auto"/>
            <w:vAlign w:val="center"/>
          </w:tcPr>
          <w:p>
            <w:pPr>
              <w:pStyle w:val="47"/>
              <w:bidi w:val="0"/>
              <w:rPr>
                <w:rFonts w:hint="default"/>
                <w:lang w:val="en-US" w:eastAsia="zh-CN"/>
              </w:rPr>
            </w:pPr>
            <w:r>
              <w:rPr>
                <w:rFonts w:hint="default"/>
                <w:lang w:val="en-US" w:eastAsia="zh-CN"/>
              </w:rPr>
              <w:t>1533</w:t>
            </w:r>
          </w:p>
        </w:tc>
        <w:tc>
          <w:tcPr>
            <w:tcW w:w="698" w:type="pct"/>
            <w:shd w:val="clear" w:color="auto" w:fill="auto"/>
            <w:vAlign w:val="center"/>
          </w:tcPr>
          <w:p>
            <w:pPr>
              <w:pStyle w:val="47"/>
              <w:bidi w:val="0"/>
              <w:rPr>
                <w:rFonts w:hint="default"/>
                <w:lang w:val="en-US" w:eastAsia="zh-CN"/>
              </w:rPr>
            </w:pPr>
            <w:r>
              <w:rPr>
                <w:rFonts w:hint="default"/>
                <w:lang w:val="en-US" w:eastAsia="zh-CN"/>
              </w:rPr>
              <w:t>200</w:t>
            </w:r>
          </w:p>
        </w:tc>
        <w:tc>
          <w:tcPr>
            <w:tcW w:w="882" w:type="pct"/>
            <w:shd w:val="clear" w:color="auto" w:fill="auto"/>
            <w:vAlign w:val="center"/>
          </w:tcPr>
          <w:p>
            <w:pPr>
              <w:pStyle w:val="47"/>
              <w:bidi w:val="0"/>
              <w:rPr>
                <w:rFonts w:hint="default"/>
                <w:lang w:val="en-US" w:eastAsia="zh-CN"/>
              </w:rPr>
            </w:pPr>
            <w:r>
              <w:rPr>
                <w:rFonts w:hint="default"/>
                <w:lang w:val="en-US" w:eastAsia="zh-CN"/>
              </w:rPr>
              <w:t>AAO工艺（或厌氧+缺氧+生物接触氧化）</w:t>
            </w:r>
          </w:p>
        </w:tc>
        <w:tc>
          <w:tcPr>
            <w:tcW w:w="651" w:type="pct"/>
            <w:shd w:val="clear" w:color="auto" w:fill="auto"/>
            <w:vAlign w:val="center"/>
          </w:tcPr>
          <w:p>
            <w:pPr>
              <w:pStyle w:val="47"/>
              <w:bidi w:val="0"/>
              <w:rPr>
                <w:rFonts w:hint="default"/>
                <w:lang w:val="en-US" w:eastAsia="zh-CN"/>
              </w:rPr>
            </w:pPr>
            <w:r>
              <w:rPr>
                <w:rFonts w:hint="default"/>
                <w:lang w:val="en-US" w:eastAsia="zh-CN"/>
              </w:rPr>
              <w:t>农污二级标准</w:t>
            </w:r>
          </w:p>
        </w:tc>
        <w:tc>
          <w:tcPr>
            <w:tcW w:w="715" w:type="pct"/>
            <w:shd w:val="clear" w:color="auto" w:fill="auto"/>
            <w:vAlign w:val="center"/>
          </w:tcPr>
          <w:p>
            <w:pPr>
              <w:pStyle w:val="47"/>
              <w:bidi w:val="0"/>
              <w:rPr>
                <w:rFonts w:hint="default"/>
                <w:lang w:val="en-US" w:eastAsia="zh-CN"/>
              </w:rPr>
            </w:pPr>
            <w:r>
              <w:rPr>
                <w:rFonts w:hint="default"/>
                <w:lang w:val="en-US" w:eastAsia="zh-CN"/>
              </w:rPr>
              <w:t>排入河流.池塘.沟渠</w:t>
            </w:r>
          </w:p>
        </w:tc>
        <w:tc>
          <w:tcPr>
            <w:tcW w:w="254" w:type="pct"/>
            <w:shd w:val="clear" w:color="auto" w:fill="auto"/>
            <w:noWrap/>
            <w:vAlign w:val="center"/>
          </w:tcPr>
          <w:p>
            <w:pPr>
              <w:pStyle w:val="47"/>
              <w:bidi w:val="0"/>
              <w:rPr>
                <w:rFonts w:hint="eastAsia"/>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1500" w:hRule="atLeast"/>
        </w:trPr>
        <w:tc>
          <w:tcPr>
            <w:tcW w:w="237" w:type="pct"/>
            <w:shd w:val="clear" w:color="auto" w:fill="auto"/>
            <w:vAlign w:val="center"/>
          </w:tcPr>
          <w:p>
            <w:pPr>
              <w:pStyle w:val="47"/>
              <w:bidi w:val="0"/>
              <w:ind w:firstLine="0" w:firstLineChars="0"/>
              <w:rPr>
                <w:rFonts w:hint="default" w:ascii="Times New Roman" w:hAnsi="Times New Roman" w:eastAsia="仿宋" w:cstheme="minorBidi"/>
                <w:kern w:val="2"/>
                <w:sz w:val="24"/>
                <w:szCs w:val="28"/>
                <w:lang w:val="en-US" w:eastAsia="zh-CN" w:bidi="ar-SA"/>
              </w:rPr>
            </w:pPr>
            <w:r>
              <w:rPr>
                <w:rFonts w:hint="default"/>
                <w:lang w:val="en-US" w:eastAsia="zh-CN"/>
              </w:rPr>
              <w:t>18</w:t>
            </w:r>
          </w:p>
        </w:tc>
        <w:tc>
          <w:tcPr>
            <w:tcW w:w="232" w:type="pct"/>
            <w:vMerge w:val="restart"/>
            <w:shd w:val="clear" w:color="auto" w:fill="auto"/>
            <w:vAlign w:val="center"/>
          </w:tcPr>
          <w:p>
            <w:pPr>
              <w:pStyle w:val="47"/>
              <w:bidi w:val="0"/>
              <w:rPr>
                <w:rFonts w:hint="default"/>
                <w:lang w:val="en-US" w:eastAsia="zh-CN"/>
              </w:rPr>
            </w:pPr>
            <w:r>
              <w:rPr>
                <w:rFonts w:hint="default"/>
                <w:lang w:val="en-US" w:eastAsia="zh-CN"/>
              </w:rPr>
              <w:t>东新</w:t>
            </w:r>
            <w:r>
              <w:rPr>
                <w:rFonts w:hint="eastAsia"/>
                <w:lang w:val="en-US" w:eastAsia="zh-CN"/>
              </w:rPr>
              <w:t>街道</w:t>
            </w:r>
          </w:p>
        </w:tc>
        <w:tc>
          <w:tcPr>
            <w:tcW w:w="469" w:type="pct"/>
            <w:shd w:val="clear" w:color="auto" w:fill="auto"/>
            <w:vAlign w:val="center"/>
          </w:tcPr>
          <w:p>
            <w:pPr>
              <w:pStyle w:val="47"/>
              <w:bidi w:val="0"/>
              <w:rPr>
                <w:rFonts w:hint="default"/>
                <w:lang w:val="en-US" w:eastAsia="zh-CN"/>
              </w:rPr>
            </w:pPr>
            <w:r>
              <w:rPr>
                <w:rFonts w:hint="default"/>
                <w:lang w:val="en-US" w:eastAsia="zh-CN"/>
              </w:rPr>
              <w:t>坛坡村委会</w:t>
            </w:r>
          </w:p>
        </w:tc>
        <w:tc>
          <w:tcPr>
            <w:tcW w:w="476" w:type="pct"/>
            <w:shd w:val="clear" w:color="auto" w:fill="auto"/>
            <w:vAlign w:val="center"/>
          </w:tcPr>
          <w:p>
            <w:pPr>
              <w:pStyle w:val="47"/>
              <w:bidi w:val="0"/>
              <w:rPr>
                <w:rFonts w:hint="default"/>
                <w:lang w:val="en-US" w:eastAsia="zh-CN"/>
              </w:rPr>
            </w:pPr>
            <w:r>
              <w:rPr>
                <w:rFonts w:hint="default"/>
                <w:lang w:val="en-US" w:eastAsia="zh-CN"/>
              </w:rPr>
              <w:t>坛坡村</w:t>
            </w:r>
          </w:p>
        </w:tc>
        <w:tc>
          <w:tcPr>
            <w:tcW w:w="381" w:type="pct"/>
            <w:shd w:val="clear" w:color="auto" w:fill="auto"/>
            <w:vAlign w:val="center"/>
          </w:tcPr>
          <w:p>
            <w:pPr>
              <w:pStyle w:val="47"/>
              <w:bidi w:val="0"/>
              <w:rPr>
                <w:rFonts w:hint="default"/>
                <w:lang w:val="en-US" w:eastAsia="zh-CN"/>
              </w:rPr>
            </w:pPr>
            <w:r>
              <w:rPr>
                <w:rFonts w:hint="default"/>
                <w:lang w:val="en-US" w:eastAsia="zh-CN"/>
              </w:rPr>
              <w:t>948</w:t>
            </w:r>
          </w:p>
        </w:tc>
        <w:tc>
          <w:tcPr>
            <w:tcW w:w="698" w:type="pct"/>
            <w:shd w:val="clear" w:color="auto" w:fill="auto"/>
            <w:vAlign w:val="center"/>
          </w:tcPr>
          <w:p>
            <w:pPr>
              <w:pStyle w:val="47"/>
              <w:bidi w:val="0"/>
              <w:rPr>
                <w:rFonts w:hint="default"/>
                <w:lang w:val="en-US" w:eastAsia="zh-CN"/>
              </w:rPr>
            </w:pPr>
            <w:r>
              <w:rPr>
                <w:rFonts w:hint="default"/>
                <w:lang w:val="en-US" w:eastAsia="zh-CN"/>
              </w:rPr>
              <w:t>200</w:t>
            </w:r>
          </w:p>
        </w:tc>
        <w:tc>
          <w:tcPr>
            <w:tcW w:w="882" w:type="pct"/>
            <w:shd w:val="clear" w:color="auto" w:fill="auto"/>
            <w:vAlign w:val="center"/>
          </w:tcPr>
          <w:p>
            <w:pPr>
              <w:pStyle w:val="47"/>
              <w:bidi w:val="0"/>
              <w:rPr>
                <w:rFonts w:hint="default"/>
                <w:lang w:val="en-US" w:eastAsia="zh-CN"/>
              </w:rPr>
            </w:pPr>
            <w:r>
              <w:rPr>
                <w:rFonts w:hint="default"/>
                <w:lang w:val="en-US" w:eastAsia="zh-CN"/>
              </w:rPr>
              <w:t>AAO工艺（或厌氧+缺氧+生物接触氧化）</w:t>
            </w:r>
          </w:p>
        </w:tc>
        <w:tc>
          <w:tcPr>
            <w:tcW w:w="651" w:type="pct"/>
            <w:shd w:val="clear" w:color="auto" w:fill="auto"/>
            <w:vAlign w:val="center"/>
          </w:tcPr>
          <w:p>
            <w:pPr>
              <w:pStyle w:val="47"/>
              <w:bidi w:val="0"/>
              <w:rPr>
                <w:rFonts w:hint="default"/>
                <w:lang w:val="en-US" w:eastAsia="zh-CN"/>
              </w:rPr>
            </w:pPr>
            <w:r>
              <w:rPr>
                <w:rFonts w:hint="default"/>
                <w:lang w:val="en-US" w:eastAsia="zh-CN"/>
              </w:rPr>
              <w:t>农污二级标准</w:t>
            </w:r>
          </w:p>
        </w:tc>
        <w:tc>
          <w:tcPr>
            <w:tcW w:w="715" w:type="pct"/>
            <w:shd w:val="clear" w:color="auto" w:fill="auto"/>
            <w:vAlign w:val="center"/>
          </w:tcPr>
          <w:p>
            <w:pPr>
              <w:pStyle w:val="47"/>
              <w:bidi w:val="0"/>
              <w:rPr>
                <w:rFonts w:hint="default"/>
                <w:lang w:val="en-US" w:eastAsia="zh-CN"/>
              </w:rPr>
            </w:pPr>
            <w:r>
              <w:rPr>
                <w:rFonts w:hint="default"/>
                <w:lang w:val="en-US" w:eastAsia="zh-CN"/>
              </w:rPr>
              <w:t>排入河流.池塘.沟渠</w:t>
            </w:r>
          </w:p>
        </w:tc>
        <w:tc>
          <w:tcPr>
            <w:tcW w:w="254" w:type="pct"/>
            <w:shd w:val="clear" w:color="auto" w:fill="auto"/>
            <w:noWrap/>
            <w:vAlign w:val="center"/>
          </w:tcPr>
          <w:p>
            <w:pPr>
              <w:pStyle w:val="47"/>
              <w:bidi w:val="0"/>
              <w:rPr>
                <w:rFonts w:hint="eastAsia"/>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1500" w:hRule="atLeast"/>
        </w:trPr>
        <w:tc>
          <w:tcPr>
            <w:tcW w:w="237" w:type="pct"/>
            <w:shd w:val="clear" w:color="auto" w:fill="auto"/>
            <w:vAlign w:val="center"/>
          </w:tcPr>
          <w:p>
            <w:pPr>
              <w:pStyle w:val="47"/>
              <w:bidi w:val="0"/>
              <w:ind w:firstLine="0" w:firstLineChars="0"/>
              <w:rPr>
                <w:rFonts w:hint="default" w:ascii="Times New Roman" w:hAnsi="Times New Roman" w:eastAsia="仿宋" w:cstheme="minorBidi"/>
                <w:kern w:val="2"/>
                <w:sz w:val="24"/>
                <w:szCs w:val="28"/>
                <w:lang w:val="en-US" w:eastAsia="zh-CN" w:bidi="ar-SA"/>
              </w:rPr>
            </w:pPr>
            <w:r>
              <w:rPr>
                <w:rFonts w:hint="default"/>
                <w:lang w:val="en-US" w:eastAsia="zh-CN"/>
              </w:rPr>
              <w:t>19</w:t>
            </w:r>
          </w:p>
        </w:tc>
        <w:tc>
          <w:tcPr>
            <w:tcW w:w="232" w:type="pct"/>
            <w:vMerge w:val="continue"/>
            <w:shd w:val="clear" w:color="auto" w:fill="auto"/>
            <w:vAlign w:val="center"/>
          </w:tcPr>
          <w:p>
            <w:pPr>
              <w:pStyle w:val="47"/>
              <w:bidi w:val="0"/>
              <w:rPr>
                <w:rFonts w:hint="default"/>
                <w:lang w:val="en-US" w:eastAsia="zh-CN"/>
              </w:rPr>
            </w:pPr>
          </w:p>
        </w:tc>
        <w:tc>
          <w:tcPr>
            <w:tcW w:w="469" w:type="pct"/>
            <w:shd w:val="clear" w:color="auto" w:fill="auto"/>
            <w:vAlign w:val="center"/>
          </w:tcPr>
          <w:p>
            <w:pPr>
              <w:pStyle w:val="47"/>
              <w:bidi w:val="0"/>
              <w:rPr>
                <w:rFonts w:hint="default"/>
                <w:lang w:val="en-US" w:eastAsia="zh-CN"/>
              </w:rPr>
            </w:pPr>
            <w:r>
              <w:rPr>
                <w:rFonts w:hint="default"/>
                <w:lang w:val="en-US" w:eastAsia="zh-CN"/>
              </w:rPr>
              <w:t>坛坡村委会</w:t>
            </w:r>
          </w:p>
        </w:tc>
        <w:tc>
          <w:tcPr>
            <w:tcW w:w="476" w:type="pct"/>
            <w:shd w:val="clear" w:color="auto" w:fill="auto"/>
            <w:vAlign w:val="center"/>
          </w:tcPr>
          <w:p>
            <w:pPr>
              <w:pStyle w:val="47"/>
              <w:bidi w:val="0"/>
              <w:rPr>
                <w:rFonts w:hint="default"/>
                <w:lang w:val="en-US" w:eastAsia="zh-CN"/>
              </w:rPr>
            </w:pPr>
            <w:r>
              <w:rPr>
                <w:rFonts w:hint="default"/>
                <w:lang w:val="en-US" w:eastAsia="zh-CN"/>
              </w:rPr>
              <w:t>沙坡村</w:t>
            </w:r>
          </w:p>
        </w:tc>
        <w:tc>
          <w:tcPr>
            <w:tcW w:w="381" w:type="pct"/>
            <w:shd w:val="clear" w:color="auto" w:fill="auto"/>
            <w:vAlign w:val="center"/>
          </w:tcPr>
          <w:p>
            <w:pPr>
              <w:pStyle w:val="47"/>
              <w:bidi w:val="0"/>
              <w:rPr>
                <w:rFonts w:hint="default"/>
                <w:lang w:val="en-US" w:eastAsia="zh-CN"/>
              </w:rPr>
            </w:pPr>
            <w:r>
              <w:rPr>
                <w:rFonts w:hint="default"/>
                <w:lang w:val="en-US" w:eastAsia="zh-CN"/>
              </w:rPr>
              <w:t>512</w:t>
            </w:r>
          </w:p>
        </w:tc>
        <w:tc>
          <w:tcPr>
            <w:tcW w:w="698" w:type="pct"/>
            <w:shd w:val="clear" w:color="auto" w:fill="auto"/>
            <w:vAlign w:val="center"/>
          </w:tcPr>
          <w:p>
            <w:pPr>
              <w:pStyle w:val="47"/>
              <w:bidi w:val="0"/>
              <w:rPr>
                <w:rFonts w:hint="default"/>
                <w:lang w:val="en-US" w:eastAsia="zh-CN"/>
              </w:rPr>
            </w:pPr>
            <w:r>
              <w:rPr>
                <w:rFonts w:hint="default"/>
                <w:lang w:val="en-US" w:eastAsia="zh-CN"/>
              </w:rPr>
              <w:t>50</w:t>
            </w:r>
          </w:p>
        </w:tc>
        <w:tc>
          <w:tcPr>
            <w:tcW w:w="882" w:type="pct"/>
            <w:shd w:val="clear" w:color="auto" w:fill="auto"/>
            <w:vAlign w:val="center"/>
          </w:tcPr>
          <w:p>
            <w:pPr>
              <w:pStyle w:val="47"/>
              <w:bidi w:val="0"/>
              <w:rPr>
                <w:rFonts w:hint="default"/>
                <w:lang w:val="en-US" w:eastAsia="zh-CN"/>
              </w:rPr>
            </w:pPr>
            <w:r>
              <w:rPr>
                <w:rFonts w:hint="default"/>
                <w:lang w:val="en-US" w:eastAsia="zh-CN"/>
              </w:rPr>
              <w:t>AAO工艺（或厌氧+缺氧+生物接触氧化）</w:t>
            </w:r>
          </w:p>
        </w:tc>
        <w:tc>
          <w:tcPr>
            <w:tcW w:w="651" w:type="pct"/>
            <w:shd w:val="clear" w:color="auto" w:fill="auto"/>
            <w:vAlign w:val="center"/>
          </w:tcPr>
          <w:p>
            <w:pPr>
              <w:pStyle w:val="47"/>
              <w:bidi w:val="0"/>
              <w:rPr>
                <w:rFonts w:hint="default"/>
                <w:lang w:val="en-US" w:eastAsia="zh-CN"/>
              </w:rPr>
            </w:pPr>
            <w:r>
              <w:rPr>
                <w:rFonts w:hint="default"/>
                <w:lang w:val="en-US" w:eastAsia="zh-CN"/>
              </w:rPr>
              <w:t>农污二级标准</w:t>
            </w:r>
          </w:p>
        </w:tc>
        <w:tc>
          <w:tcPr>
            <w:tcW w:w="715" w:type="pct"/>
            <w:shd w:val="clear" w:color="auto" w:fill="auto"/>
            <w:vAlign w:val="center"/>
          </w:tcPr>
          <w:p>
            <w:pPr>
              <w:pStyle w:val="47"/>
              <w:bidi w:val="0"/>
              <w:rPr>
                <w:rFonts w:hint="default"/>
                <w:lang w:val="en-US" w:eastAsia="zh-CN"/>
              </w:rPr>
            </w:pPr>
            <w:r>
              <w:rPr>
                <w:rFonts w:hint="default"/>
                <w:lang w:val="en-US" w:eastAsia="zh-CN"/>
              </w:rPr>
              <w:t>排入河流.池塘.沟渠</w:t>
            </w:r>
          </w:p>
        </w:tc>
        <w:tc>
          <w:tcPr>
            <w:tcW w:w="254" w:type="pct"/>
            <w:shd w:val="clear" w:color="auto" w:fill="auto"/>
            <w:noWrap/>
            <w:vAlign w:val="center"/>
          </w:tcPr>
          <w:p>
            <w:pPr>
              <w:pStyle w:val="47"/>
              <w:bidi w:val="0"/>
              <w:rPr>
                <w:rFonts w:hint="eastAsia"/>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1500" w:hRule="atLeast"/>
        </w:trPr>
        <w:tc>
          <w:tcPr>
            <w:tcW w:w="237" w:type="pct"/>
            <w:shd w:val="clear" w:color="auto" w:fill="auto"/>
            <w:vAlign w:val="center"/>
          </w:tcPr>
          <w:p>
            <w:pPr>
              <w:pStyle w:val="47"/>
              <w:bidi w:val="0"/>
              <w:ind w:firstLine="0" w:firstLineChars="0"/>
              <w:rPr>
                <w:rFonts w:hint="default" w:ascii="Times New Roman" w:hAnsi="Times New Roman" w:eastAsia="仿宋" w:cstheme="minorBidi"/>
                <w:kern w:val="2"/>
                <w:sz w:val="24"/>
                <w:szCs w:val="28"/>
                <w:lang w:val="en-US" w:eastAsia="zh-CN" w:bidi="ar-SA"/>
              </w:rPr>
            </w:pPr>
            <w:r>
              <w:rPr>
                <w:rFonts w:hint="default"/>
                <w:lang w:val="en-US" w:eastAsia="zh-CN"/>
              </w:rPr>
              <w:t>20</w:t>
            </w:r>
          </w:p>
        </w:tc>
        <w:tc>
          <w:tcPr>
            <w:tcW w:w="232" w:type="pct"/>
            <w:vMerge w:val="continue"/>
            <w:shd w:val="clear" w:color="auto" w:fill="auto"/>
            <w:vAlign w:val="center"/>
          </w:tcPr>
          <w:p>
            <w:pPr>
              <w:pStyle w:val="47"/>
              <w:bidi w:val="0"/>
              <w:rPr>
                <w:rFonts w:hint="default"/>
                <w:lang w:val="en-US" w:eastAsia="zh-CN"/>
              </w:rPr>
            </w:pPr>
          </w:p>
        </w:tc>
        <w:tc>
          <w:tcPr>
            <w:tcW w:w="469" w:type="pct"/>
            <w:shd w:val="clear" w:color="auto" w:fill="auto"/>
            <w:vAlign w:val="center"/>
          </w:tcPr>
          <w:p>
            <w:pPr>
              <w:pStyle w:val="47"/>
              <w:bidi w:val="0"/>
              <w:rPr>
                <w:rFonts w:hint="default"/>
                <w:lang w:val="en-US" w:eastAsia="zh-CN"/>
              </w:rPr>
            </w:pPr>
            <w:r>
              <w:rPr>
                <w:rFonts w:hint="default"/>
                <w:lang w:val="en-US" w:eastAsia="zh-CN"/>
              </w:rPr>
              <w:t>南山村委会</w:t>
            </w:r>
          </w:p>
        </w:tc>
        <w:tc>
          <w:tcPr>
            <w:tcW w:w="476" w:type="pct"/>
            <w:shd w:val="clear" w:color="auto" w:fill="auto"/>
            <w:vAlign w:val="center"/>
          </w:tcPr>
          <w:p>
            <w:pPr>
              <w:pStyle w:val="47"/>
              <w:bidi w:val="0"/>
              <w:rPr>
                <w:rFonts w:hint="default"/>
                <w:lang w:val="en-US" w:eastAsia="zh-CN"/>
              </w:rPr>
            </w:pPr>
            <w:r>
              <w:rPr>
                <w:rFonts w:hint="default"/>
                <w:lang w:val="en-US" w:eastAsia="zh-CN"/>
              </w:rPr>
              <w:t>南山村</w:t>
            </w:r>
          </w:p>
        </w:tc>
        <w:tc>
          <w:tcPr>
            <w:tcW w:w="381" w:type="pct"/>
            <w:shd w:val="clear" w:color="auto" w:fill="auto"/>
            <w:vAlign w:val="center"/>
          </w:tcPr>
          <w:p>
            <w:pPr>
              <w:pStyle w:val="47"/>
              <w:bidi w:val="0"/>
              <w:rPr>
                <w:rFonts w:hint="default"/>
                <w:lang w:val="en-US" w:eastAsia="zh-CN"/>
              </w:rPr>
            </w:pPr>
            <w:r>
              <w:rPr>
                <w:rFonts w:hint="default"/>
                <w:lang w:val="en-US" w:eastAsia="zh-CN"/>
              </w:rPr>
              <w:t>1920</w:t>
            </w:r>
          </w:p>
        </w:tc>
        <w:tc>
          <w:tcPr>
            <w:tcW w:w="698" w:type="pct"/>
            <w:shd w:val="clear" w:color="auto" w:fill="auto"/>
            <w:vAlign w:val="center"/>
          </w:tcPr>
          <w:p>
            <w:pPr>
              <w:pStyle w:val="47"/>
              <w:bidi w:val="0"/>
              <w:rPr>
                <w:rFonts w:hint="default"/>
                <w:lang w:val="en-US" w:eastAsia="zh-CN"/>
              </w:rPr>
            </w:pPr>
            <w:r>
              <w:rPr>
                <w:rFonts w:hint="default"/>
                <w:lang w:val="en-US" w:eastAsia="zh-CN"/>
              </w:rPr>
              <w:t>500</w:t>
            </w:r>
          </w:p>
        </w:tc>
        <w:tc>
          <w:tcPr>
            <w:tcW w:w="882" w:type="pct"/>
            <w:shd w:val="clear" w:color="auto" w:fill="auto"/>
            <w:vAlign w:val="center"/>
          </w:tcPr>
          <w:p>
            <w:pPr>
              <w:pStyle w:val="47"/>
              <w:bidi w:val="0"/>
              <w:rPr>
                <w:rFonts w:hint="default"/>
                <w:lang w:val="en-US" w:eastAsia="zh-CN"/>
              </w:rPr>
            </w:pPr>
            <w:r>
              <w:rPr>
                <w:rFonts w:hint="default"/>
                <w:lang w:val="en-US" w:eastAsia="zh-CN"/>
              </w:rPr>
              <w:t>AAO工艺（或厌氧+缺氧+生物接触氧化）</w:t>
            </w:r>
          </w:p>
        </w:tc>
        <w:tc>
          <w:tcPr>
            <w:tcW w:w="651" w:type="pct"/>
            <w:shd w:val="clear" w:color="auto" w:fill="auto"/>
            <w:vAlign w:val="center"/>
          </w:tcPr>
          <w:p>
            <w:pPr>
              <w:pStyle w:val="47"/>
              <w:bidi w:val="0"/>
              <w:rPr>
                <w:rFonts w:hint="default"/>
                <w:lang w:val="en-US" w:eastAsia="zh-CN"/>
              </w:rPr>
            </w:pPr>
            <w:r>
              <w:rPr>
                <w:rFonts w:hint="default"/>
                <w:lang w:val="en-US" w:eastAsia="zh-CN"/>
              </w:rPr>
              <w:t>城镇一级B</w:t>
            </w:r>
          </w:p>
        </w:tc>
        <w:tc>
          <w:tcPr>
            <w:tcW w:w="715" w:type="pct"/>
            <w:shd w:val="clear" w:color="auto" w:fill="auto"/>
            <w:vAlign w:val="center"/>
          </w:tcPr>
          <w:p>
            <w:pPr>
              <w:pStyle w:val="47"/>
              <w:bidi w:val="0"/>
              <w:rPr>
                <w:rFonts w:hint="default"/>
                <w:lang w:val="en-US" w:eastAsia="zh-CN"/>
              </w:rPr>
            </w:pPr>
            <w:r>
              <w:rPr>
                <w:rFonts w:hint="default"/>
                <w:lang w:val="en-US" w:eastAsia="zh-CN"/>
              </w:rPr>
              <w:t>排入河流.池塘.沟渠</w:t>
            </w:r>
          </w:p>
        </w:tc>
        <w:tc>
          <w:tcPr>
            <w:tcW w:w="254" w:type="pct"/>
            <w:shd w:val="clear" w:color="auto" w:fill="auto"/>
            <w:noWrap/>
            <w:vAlign w:val="center"/>
          </w:tcPr>
          <w:p>
            <w:pPr>
              <w:pStyle w:val="47"/>
              <w:bidi w:val="0"/>
              <w:rPr>
                <w:rFonts w:hint="eastAsia"/>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900" w:hRule="atLeast"/>
        </w:trPr>
        <w:tc>
          <w:tcPr>
            <w:tcW w:w="237" w:type="pct"/>
            <w:shd w:val="clear" w:color="auto" w:fill="auto"/>
            <w:vAlign w:val="center"/>
          </w:tcPr>
          <w:p>
            <w:pPr>
              <w:pStyle w:val="47"/>
              <w:bidi w:val="0"/>
              <w:ind w:firstLine="0" w:firstLineChars="0"/>
              <w:rPr>
                <w:rFonts w:hint="default" w:ascii="Times New Roman" w:hAnsi="Times New Roman" w:eastAsia="仿宋" w:cstheme="minorBidi"/>
                <w:kern w:val="2"/>
                <w:sz w:val="24"/>
                <w:szCs w:val="28"/>
                <w:lang w:val="en-US" w:eastAsia="zh-CN" w:bidi="ar-SA"/>
              </w:rPr>
            </w:pPr>
            <w:r>
              <w:rPr>
                <w:rFonts w:hint="default"/>
                <w:lang w:val="en-US" w:eastAsia="zh-CN"/>
              </w:rPr>
              <w:t>21</w:t>
            </w:r>
          </w:p>
        </w:tc>
        <w:tc>
          <w:tcPr>
            <w:tcW w:w="232" w:type="pct"/>
            <w:vMerge w:val="restart"/>
            <w:shd w:val="clear" w:color="auto" w:fill="auto"/>
            <w:vAlign w:val="center"/>
          </w:tcPr>
          <w:p>
            <w:pPr>
              <w:pStyle w:val="47"/>
              <w:bidi w:val="0"/>
              <w:rPr>
                <w:rFonts w:hint="default"/>
                <w:lang w:val="en-US" w:eastAsia="zh-CN"/>
              </w:rPr>
            </w:pPr>
            <w:r>
              <w:rPr>
                <w:rFonts w:hint="default"/>
                <w:lang w:val="en-US" w:eastAsia="zh-CN"/>
              </w:rPr>
              <w:t>海头</w:t>
            </w:r>
            <w:r>
              <w:rPr>
                <w:rFonts w:hint="eastAsia"/>
                <w:lang w:val="en-US" w:eastAsia="zh-CN"/>
              </w:rPr>
              <w:t>街道</w:t>
            </w:r>
          </w:p>
        </w:tc>
        <w:tc>
          <w:tcPr>
            <w:tcW w:w="469" w:type="pct"/>
            <w:shd w:val="clear" w:color="auto" w:fill="auto"/>
            <w:vAlign w:val="center"/>
          </w:tcPr>
          <w:p>
            <w:pPr>
              <w:pStyle w:val="47"/>
              <w:bidi w:val="0"/>
              <w:rPr>
                <w:rFonts w:hint="default"/>
                <w:lang w:val="en-US" w:eastAsia="zh-CN"/>
              </w:rPr>
            </w:pPr>
            <w:r>
              <w:rPr>
                <w:rFonts w:hint="default"/>
                <w:lang w:val="en-US" w:eastAsia="zh-CN"/>
              </w:rPr>
              <w:t>屋山村委会</w:t>
            </w:r>
          </w:p>
        </w:tc>
        <w:tc>
          <w:tcPr>
            <w:tcW w:w="476" w:type="pct"/>
            <w:shd w:val="clear" w:color="auto" w:fill="auto"/>
            <w:vAlign w:val="center"/>
          </w:tcPr>
          <w:p>
            <w:pPr>
              <w:pStyle w:val="47"/>
              <w:bidi w:val="0"/>
              <w:rPr>
                <w:rFonts w:hint="default"/>
                <w:lang w:val="en-US" w:eastAsia="zh-CN"/>
              </w:rPr>
            </w:pPr>
            <w:r>
              <w:rPr>
                <w:rFonts w:hint="default"/>
                <w:lang w:val="en-US" w:eastAsia="zh-CN"/>
              </w:rPr>
              <w:t>北边村</w:t>
            </w:r>
          </w:p>
        </w:tc>
        <w:tc>
          <w:tcPr>
            <w:tcW w:w="381" w:type="pct"/>
            <w:shd w:val="clear" w:color="auto" w:fill="auto"/>
            <w:vAlign w:val="center"/>
          </w:tcPr>
          <w:p>
            <w:pPr>
              <w:pStyle w:val="47"/>
              <w:bidi w:val="0"/>
              <w:rPr>
                <w:rFonts w:hint="default"/>
                <w:lang w:val="en-US" w:eastAsia="zh-CN"/>
              </w:rPr>
            </w:pPr>
            <w:r>
              <w:rPr>
                <w:rFonts w:hint="default"/>
                <w:lang w:val="en-US" w:eastAsia="zh-CN"/>
              </w:rPr>
              <w:t>432</w:t>
            </w:r>
          </w:p>
        </w:tc>
        <w:tc>
          <w:tcPr>
            <w:tcW w:w="698" w:type="pct"/>
            <w:shd w:val="clear" w:color="auto" w:fill="auto"/>
            <w:vAlign w:val="center"/>
          </w:tcPr>
          <w:p>
            <w:pPr>
              <w:pStyle w:val="47"/>
              <w:bidi w:val="0"/>
              <w:rPr>
                <w:rFonts w:hint="default"/>
                <w:lang w:val="en-US" w:eastAsia="zh-CN"/>
              </w:rPr>
            </w:pPr>
            <w:r>
              <w:rPr>
                <w:rFonts w:hint="default"/>
                <w:lang w:val="en-US" w:eastAsia="zh-CN"/>
              </w:rPr>
              <w:t>45</w:t>
            </w:r>
          </w:p>
        </w:tc>
        <w:tc>
          <w:tcPr>
            <w:tcW w:w="882" w:type="pct"/>
            <w:shd w:val="clear" w:color="auto" w:fill="auto"/>
            <w:vAlign w:val="center"/>
          </w:tcPr>
          <w:p>
            <w:pPr>
              <w:pStyle w:val="47"/>
              <w:bidi w:val="0"/>
              <w:rPr>
                <w:rFonts w:hint="default"/>
                <w:lang w:val="en-US" w:eastAsia="zh-CN"/>
              </w:rPr>
            </w:pPr>
            <w:r>
              <w:rPr>
                <w:rFonts w:hint="default"/>
                <w:lang w:val="en-US" w:eastAsia="zh-CN"/>
              </w:rPr>
              <w:t>厌氧+人工湿地</w:t>
            </w:r>
          </w:p>
        </w:tc>
        <w:tc>
          <w:tcPr>
            <w:tcW w:w="651" w:type="pct"/>
            <w:shd w:val="clear" w:color="auto" w:fill="auto"/>
            <w:vAlign w:val="center"/>
          </w:tcPr>
          <w:p>
            <w:pPr>
              <w:pStyle w:val="47"/>
              <w:bidi w:val="0"/>
              <w:rPr>
                <w:rFonts w:hint="default"/>
                <w:lang w:val="en-US" w:eastAsia="zh-CN"/>
              </w:rPr>
            </w:pPr>
            <w:r>
              <w:rPr>
                <w:rFonts w:hint="default"/>
                <w:lang w:val="en-US" w:eastAsia="zh-CN"/>
              </w:rPr>
              <w:t>农污二级标准</w:t>
            </w:r>
          </w:p>
        </w:tc>
        <w:tc>
          <w:tcPr>
            <w:tcW w:w="715" w:type="pct"/>
            <w:shd w:val="clear" w:color="auto" w:fill="auto"/>
            <w:vAlign w:val="center"/>
          </w:tcPr>
          <w:p>
            <w:pPr>
              <w:pStyle w:val="47"/>
              <w:bidi w:val="0"/>
              <w:rPr>
                <w:rFonts w:hint="default"/>
                <w:lang w:val="en-US" w:eastAsia="zh-CN"/>
              </w:rPr>
            </w:pPr>
            <w:r>
              <w:rPr>
                <w:rFonts w:hint="default"/>
                <w:lang w:val="en-US" w:eastAsia="zh-CN"/>
              </w:rPr>
              <w:t>排入河流.池塘.沟渠</w:t>
            </w:r>
          </w:p>
        </w:tc>
        <w:tc>
          <w:tcPr>
            <w:tcW w:w="254" w:type="pct"/>
            <w:shd w:val="clear" w:color="auto" w:fill="auto"/>
            <w:noWrap/>
            <w:vAlign w:val="center"/>
          </w:tcPr>
          <w:p>
            <w:pPr>
              <w:pStyle w:val="47"/>
              <w:bidi w:val="0"/>
              <w:rPr>
                <w:rFonts w:hint="eastAsia"/>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1500" w:hRule="atLeast"/>
        </w:trPr>
        <w:tc>
          <w:tcPr>
            <w:tcW w:w="237" w:type="pct"/>
            <w:shd w:val="clear" w:color="auto" w:fill="auto"/>
            <w:vAlign w:val="center"/>
          </w:tcPr>
          <w:p>
            <w:pPr>
              <w:pStyle w:val="47"/>
              <w:bidi w:val="0"/>
              <w:ind w:firstLine="0" w:firstLineChars="0"/>
              <w:rPr>
                <w:rFonts w:hint="default" w:ascii="Times New Roman" w:hAnsi="Times New Roman" w:eastAsia="仿宋" w:cstheme="minorBidi"/>
                <w:kern w:val="2"/>
                <w:sz w:val="24"/>
                <w:szCs w:val="28"/>
                <w:lang w:val="en-US" w:eastAsia="zh-CN" w:bidi="ar-SA"/>
              </w:rPr>
            </w:pPr>
            <w:r>
              <w:rPr>
                <w:rFonts w:hint="default"/>
                <w:lang w:val="en-US" w:eastAsia="zh-CN"/>
              </w:rPr>
              <w:t>22</w:t>
            </w:r>
          </w:p>
        </w:tc>
        <w:tc>
          <w:tcPr>
            <w:tcW w:w="232" w:type="pct"/>
            <w:vMerge w:val="continue"/>
            <w:shd w:val="clear" w:color="auto" w:fill="auto"/>
            <w:vAlign w:val="center"/>
          </w:tcPr>
          <w:p>
            <w:pPr>
              <w:pStyle w:val="47"/>
              <w:bidi w:val="0"/>
              <w:rPr>
                <w:rFonts w:hint="default"/>
                <w:lang w:val="en-US" w:eastAsia="zh-CN"/>
              </w:rPr>
            </w:pPr>
          </w:p>
        </w:tc>
        <w:tc>
          <w:tcPr>
            <w:tcW w:w="469" w:type="pct"/>
            <w:shd w:val="clear" w:color="auto" w:fill="auto"/>
            <w:vAlign w:val="center"/>
          </w:tcPr>
          <w:p>
            <w:pPr>
              <w:pStyle w:val="47"/>
              <w:bidi w:val="0"/>
              <w:rPr>
                <w:rFonts w:hint="default"/>
                <w:lang w:val="en-US" w:eastAsia="zh-CN"/>
              </w:rPr>
            </w:pPr>
            <w:r>
              <w:rPr>
                <w:rFonts w:hint="default"/>
                <w:lang w:val="en-US" w:eastAsia="zh-CN"/>
              </w:rPr>
              <w:t>后洋村委会</w:t>
            </w:r>
          </w:p>
        </w:tc>
        <w:tc>
          <w:tcPr>
            <w:tcW w:w="476" w:type="pct"/>
            <w:shd w:val="clear" w:color="auto" w:fill="auto"/>
            <w:vAlign w:val="center"/>
          </w:tcPr>
          <w:p>
            <w:pPr>
              <w:pStyle w:val="47"/>
              <w:bidi w:val="0"/>
              <w:rPr>
                <w:rFonts w:hint="default"/>
                <w:lang w:val="en-US" w:eastAsia="zh-CN"/>
              </w:rPr>
            </w:pPr>
            <w:r>
              <w:rPr>
                <w:rFonts w:hint="default"/>
                <w:lang w:val="en-US" w:eastAsia="zh-CN"/>
              </w:rPr>
              <w:t>后洋村</w:t>
            </w:r>
          </w:p>
        </w:tc>
        <w:tc>
          <w:tcPr>
            <w:tcW w:w="381" w:type="pct"/>
            <w:shd w:val="clear" w:color="auto" w:fill="auto"/>
            <w:vAlign w:val="center"/>
          </w:tcPr>
          <w:p>
            <w:pPr>
              <w:pStyle w:val="47"/>
              <w:bidi w:val="0"/>
              <w:rPr>
                <w:rFonts w:hint="default"/>
                <w:lang w:val="en-US" w:eastAsia="zh-CN"/>
              </w:rPr>
            </w:pPr>
            <w:r>
              <w:rPr>
                <w:rFonts w:hint="default"/>
                <w:lang w:val="en-US" w:eastAsia="zh-CN"/>
              </w:rPr>
              <w:t>1700</w:t>
            </w:r>
          </w:p>
        </w:tc>
        <w:tc>
          <w:tcPr>
            <w:tcW w:w="698" w:type="pct"/>
            <w:shd w:val="clear" w:color="auto" w:fill="auto"/>
            <w:vAlign w:val="center"/>
          </w:tcPr>
          <w:p>
            <w:pPr>
              <w:pStyle w:val="47"/>
              <w:bidi w:val="0"/>
              <w:rPr>
                <w:rFonts w:hint="default"/>
                <w:lang w:val="en-US" w:eastAsia="zh-CN"/>
              </w:rPr>
            </w:pPr>
            <w:r>
              <w:rPr>
                <w:rFonts w:hint="default"/>
                <w:lang w:val="en-US" w:eastAsia="zh-CN"/>
              </w:rPr>
              <w:t>50</w:t>
            </w:r>
          </w:p>
        </w:tc>
        <w:tc>
          <w:tcPr>
            <w:tcW w:w="882" w:type="pct"/>
            <w:shd w:val="clear" w:color="auto" w:fill="auto"/>
            <w:vAlign w:val="center"/>
          </w:tcPr>
          <w:p>
            <w:pPr>
              <w:pStyle w:val="47"/>
              <w:bidi w:val="0"/>
              <w:rPr>
                <w:rFonts w:hint="default"/>
                <w:lang w:val="en-US" w:eastAsia="zh-CN"/>
              </w:rPr>
            </w:pPr>
            <w:r>
              <w:rPr>
                <w:rFonts w:hint="default"/>
                <w:lang w:val="en-US" w:eastAsia="zh-CN"/>
              </w:rPr>
              <w:t>AAO工艺（或厌氧+缺氧+生物接触氧化）</w:t>
            </w:r>
          </w:p>
        </w:tc>
        <w:tc>
          <w:tcPr>
            <w:tcW w:w="651" w:type="pct"/>
            <w:shd w:val="clear" w:color="auto" w:fill="auto"/>
            <w:vAlign w:val="center"/>
          </w:tcPr>
          <w:p>
            <w:pPr>
              <w:pStyle w:val="47"/>
              <w:bidi w:val="0"/>
              <w:rPr>
                <w:rFonts w:hint="default"/>
                <w:lang w:val="en-US" w:eastAsia="zh-CN"/>
              </w:rPr>
            </w:pPr>
            <w:r>
              <w:rPr>
                <w:rFonts w:hint="default"/>
                <w:lang w:val="en-US" w:eastAsia="zh-CN"/>
              </w:rPr>
              <w:t>农污二级标准</w:t>
            </w:r>
          </w:p>
        </w:tc>
        <w:tc>
          <w:tcPr>
            <w:tcW w:w="715" w:type="pct"/>
            <w:shd w:val="clear" w:color="auto" w:fill="auto"/>
            <w:vAlign w:val="center"/>
          </w:tcPr>
          <w:p>
            <w:pPr>
              <w:pStyle w:val="47"/>
              <w:bidi w:val="0"/>
              <w:rPr>
                <w:rFonts w:hint="default"/>
                <w:lang w:val="en-US" w:eastAsia="zh-CN"/>
              </w:rPr>
            </w:pPr>
            <w:r>
              <w:rPr>
                <w:rFonts w:hint="default"/>
                <w:lang w:val="en-US" w:eastAsia="zh-CN"/>
              </w:rPr>
              <w:t>排入河流.池塘.沟渠</w:t>
            </w:r>
          </w:p>
        </w:tc>
        <w:tc>
          <w:tcPr>
            <w:tcW w:w="254" w:type="pct"/>
            <w:shd w:val="clear" w:color="auto" w:fill="auto"/>
            <w:noWrap/>
            <w:vAlign w:val="center"/>
          </w:tcPr>
          <w:p>
            <w:pPr>
              <w:pStyle w:val="47"/>
              <w:bidi w:val="0"/>
              <w:rPr>
                <w:rFonts w:hint="eastAsia"/>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1500" w:hRule="atLeast"/>
        </w:trPr>
        <w:tc>
          <w:tcPr>
            <w:tcW w:w="237" w:type="pct"/>
            <w:shd w:val="clear" w:color="auto" w:fill="auto"/>
            <w:vAlign w:val="center"/>
          </w:tcPr>
          <w:p>
            <w:pPr>
              <w:pStyle w:val="47"/>
              <w:bidi w:val="0"/>
              <w:ind w:firstLine="0" w:firstLineChars="0"/>
              <w:rPr>
                <w:rFonts w:hint="default" w:ascii="Times New Roman" w:hAnsi="Times New Roman" w:eastAsia="仿宋" w:cstheme="minorBidi"/>
                <w:kern w:val="2"/>
                <w:sz w:val="24"/>
                <w:szCs w:val="28"/>
                <w:lang w:val="en-US" w:eastAsia="zh-CN" w:bidi="ar-SA"/>
              </w:rPr>
            </w:pPr>
            <w:r>
              <w:rPr>
                <w:rFonts w:hint="default"/>
                <w:lang w:val="en-US" w:eastAsia="zh-CN"/>
              </w:rPr>
              <w:t>23</w:t>
            </w:r>
          </w:p>
        </w:tc>
        <w:tc>
          <w:tcPr>
            <w:tcW w:w="232" w:type="pct"/>
            <w:vMerge w:val="continue"/>
            <w:shd w:val="clear" w:color="auto" w:fill="auto"/>
            <w:vAlign w:val="center"/>
          </w:tcPr>
          <w:p>
            <w:pPr>
              <w:pStyle w:val="47"/>
              <w:bidi w:val="0"/>
              <w:rPr>
                <w:rFonts w:hint="default"/>
                <w:lang w:val="en-US" w:eastAsia="zh-CN"/>
              </w:rPr>
            </w:pPr>
          </w:p>
        </w:tc>
        <w:tc>
          <w:tcPr>
            <w:tcW w:w="469" w:type="pct"/>
            <w:shd w:val="clear" w:color="auto" w:fill="auto"/>
            <w:vAlign w:val="center"/>
          </w:tcPr>
          <w:p>
            <w:pPr>
              <w:pStyle w:val="47"/>
              <w:bidi w:val="0"/>
              <w:rPr>
                <w:rFonts w:hint="default"/>
                <w:lang w:val="en-US" w:eastAsia="zh-CN"/>
              </w:rPr>
            </w:pPr>
            <w:r>
              <w:rPr>
                <w:rFonts w:hint="default"/>
                <w:lang w:val="en-US" w:eastAsia="zh-CN"/>
              </w:rPr>
              <w:t>陈铁村委会</w:t>
            </w:r>
          </w:p>
        </w:tc>
        <w:tc>
          <w:tcPr>
            <w:tcW w:w="476" w:type="pct"/>
            <w:shd w:val="clear" w:color="auto" w:fill="auto"/>
            <w:vAlign w:val="center"/>
          </w:tcPr>
          <w:p>
            <w:pPr>
              <w:pStyle w:val="47"/>
              <w:bidi w:val="0"/>
              <w:rPr>
                <w:rFonts w:hint="default"/>
                <w:lang w:val="en-US" w:eastAsia="zh-CN"/>
              </w:rPr>
            </w:pPr>
            <w:r>
              <w:rPr>
                <w:rFonts w:hint="default"/>
                <w:lang w:val="en-US" w:eastAsia="zh-CN"/>
              </w:rPr>
              <w:t>陈铁上村</w:t>
            </w:r>
          </w:p>
        </w:tc>
        <w:tc>
          <w:tcPr>
            <w:tcW w:w="381" w:type="pct"/>
            <w:shd w:val="clear" w:color="auto" w:fill="auto"/>
            <w:vAlign w:val="center"/>
          </w:tcPr>
          <w:p>
            <w:pPr>
              <w:pStyle w:val="47"/>
              <w:bidi w:val="0"/>
              <w:rPr>
                <w:rFonts w:hint="default"/>
                <w:lang w:val="en-US" w:eastAsia="zh-CN"/>
              </w:rPr>
            </w:pPr>
            <w:r>
              <w:rPr>
                <w:rFonts w:hint="default"/>
                <w:lang w:val="en-US" w:eastAsia="zh-CN"/>
              </w:rPr>
              <w:t>780</w:t>
            </w:r>
          </w:p>
        </w:tc>
        <w:tc>
          <w:tcPr>
            <w:tcW w:w="698" w:type="pct"/>
            <w:shd w:val="clear" w:color="auto" w:fill="auto"/>
            <w:vAlign w:val="center"/>
          </w:tcPr>
          <w:p>
            <w:pPr>
              <w:pStyle w:val="47"/>
              <w:bidi w:val="0"/>
              <w:rPr>
                <w:rFonts w:hint="default"/>
                <w:lang w:val="en-US" w:eastAsia="zh-CN"/>
              </w:rPr>
            </w:pPr>
            <w:r>
              <w:rPr>
                <w:rFonts w:hint="default"/>
                <w:lang w:val="en-US" w:eastAsia="zh-CN"/>
              </w:rPr>
              <w:t>100</w:t>
            </w:r>
          </w:p>
        </w:tc>
        <w:tc>
          <w:tcPr>
            <w:tcW w:w="882" w:type="pct"/>
            <w:shd w:val="clear" w:color="auto" w:fill="auto"/>
            <w:vAlign w:val="center"/>
          </w:tcPr>
          <w:p>
            <w:pPr>
              <w:pStyle w:val="47"/>
              <w:bidi w:val="0"/>
              <w:rPr>
                <w:rFonts w:hint="default"/>
                <w:lang w:val="en-US" w:eastAsia="zh-CN"/>
              </w:rPr>
            </w:pPr>
            <w:r>
              <w:rPr>
                <w:rFonts w:hint="default"/>
                <w:lang w:val="en-US" w:eastAsia="zh-CN"/>
              </w:rPr>
              <w:t>AAO工艺（或厌氧+缺氧+生物接触氧化）</w:t>
            </w:r>
          </w:p>
        </w:tc>
        <w:tc>
          <w:tcPr>
            <w:tcW w:w="651" w:type="pct"/>
            <w:shd w:val="clear" w:color="auto" w:fill="auto"/>
            <w:vAlign w:val="center"/>
          </w:tcPr>
          <w:p>
            <w:pPr>
              <w:pStyle w:val="47"/>
              <w:bidi w:val="0"/>
              <w:rPr>
                <w:rFonts w:hint="default"/>
                <w:lang w:val="en-US" w:eastAsia="zh-CN"/>
              </w:rPr>
            </w:pPr>
            <w:r>
              <w:rPr>
                <w:rFonts w:hint="default"/>
                <w:lang w:val="en-US" w:eastAsia="zh-CN"/>
              </w:rPr>
              <w:t>农污二级标准</w:t>
            </w:r>
          </w:p>
        </w:tc>
        <w:tc>
          <w:tcPr>
            <w:tcW w:w="715" w:type="pct"/>
            <w:shd w:val="clear" w:color="auto" w:fill="auto"/>
            <w:vAlign w:val="center"/>
          </w:tcPr>
          <w:p>
            <w:pPr>
              <w:pStyle w:val="47"/>
              <w:bidi w:val="0"/>
              <w:rPr>
                <w:rFonts w:hint="default"/>
                <w:lang w:val="en-US" w:eastAsia="zh-CN"/>
              </w:rPr>
            </w:pPr>
            <w:r>
              <w:rPr>
                <w:rFonts w:hint="default"/>
                <w:lang w:val="en-US" w:eastAsia="zh-CN"/>
              </w:rPr>
              <w:t>排入河流.池塘.沟渠</w:t>
            </w:r>
          </w:p>
        </w:tc>
        <w:tc>
          <w:tcPr>
            <w:tcW w:w="254" w:type="pct"/>
            <w:shd w:val="clear" w:color="auto" w:fill="auto"/>
            <w:noWrap/>
            <w:vAlign w:val="center"/>
          </w:tcPr>
          <w:p>
            <w:pPr>
              <w:pStyle w:val="47"/>
              <w:bidi w:val="0"/>
              <w:rPr>
                <w:rFonts w:hint="eastAsia"/>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1500" w:hRule="atLeast"/>
        </w:trPr>
        <w:tc>
          <w:tcPr>
            <w:tcW w:w="237" w:type="pct"/>
            <w:shd w:val="clear" w:color="auto" w:fill="auto"/>
            <w:vAlign w:val="center"/>
          </w:tcPr>
          <w:p>
            <w:pPr>
              <w:pStyle w:val="47"/>
              <w:bidi w:val="0"/>
              <w:ind w:firstLine="0" w:firstLineChars="0"/>
              <w:rPr>
                <w:rFonts w:hint="default" w:ascii="Times New Roman" w:hAnsi="Times New Roman" w:eastAsia="仿宋" w:cstheme="minorBidi"/>
                <w:kern w:val="2"/>
                <w:sz w:val="24"/>
                <w:szCs w:val="28"/>
                <w:lang w:val="en-US" w:eastAsia="zh-CN" w:bidi="ar-SA"/>
              </w:rPr>
            </w:pPr>
            <w:r>
              <w:rPr>
                <w:rFonts w:hint="default"/>
                <w:lang w:val="en-US" w:eastAsia="zh-CN"/>
              </w:rPr>
              <w:t>24</w:t>
            </w:r>
          </w:p>
        </w:tc>
        <w:tc>
          <w:tcPr>
            <w:tcW w:w="232" w:type="pct"/>
            <w:vMerge w:val="continue"/>
            <w:shd w:val="clear" w:color="auto" w:fill="auto"/>
            <w:vAlign w:val="center"/>
          </w:tcPr>
          <w:p>
            <w:pPr>
              <w:pStyle w:val="47"/>
              <w:bidi w:val="0"/>
              <w:rPr>
                <w:rFonts w:hint="default"/>
                <w:lang w:val="en-US" w:eastAsia="zh-CN"/>
              </w:rPr>
            </w:pPr>
          </w:p>
        </w:tc>
        <w:tc>
          <w:tcPr>
            <w:tcW w:w="469" w:type="pct"/>
            <w:shd w:val="clear" w:color="auto" w:fill="auto"/>
            <w:vAlign w:val="center"/>
          </w:tcPr>
          <w:p>
            <w:pPr>
              <w:pStyle w:val="47"/>
              <w:bidi w:val="0"/>
              <w:rPr>
                <w:rFonts w:hint="default"/>
                <w:lang w:val="en-US" w:eastAsia="zh-CN"/>
              </w:rPr>
            </w:pPr>
            <w:r>
              <w:rPr>
                <w:rFonts w:hint="default"/>
                <w:lang w:val="en-US" w:eastAsia="zh-CN"/>
              </w:rPr>
              <w:t>陈铁村委会</w:t>
            </w:r>
          </w:p>
        </w:tc>
        <w:tc>
          <w:tcPr>
            <w:tcW w:w="476" w:type="pct"/>
            <w:shd w:val="clear" w:color="auto" w:fill="auto"/>
            <w:vAlign w:val="center"/>
          </w:tcPr>
          <w:p>
            <w:pPr>
              <w:pStyle w:val="47"/>
              <w:bidi w:val="0"/>
              <w:rPr>
                <w:rFonts w:hint="default"/>
                <w:lang w:val="en-US" w:eastAsia="zh-CN"/>
              </w:rPr>
            </w:pPr>
            <w:r>
              <w:rPr>
                <w:rFonts w:hint="default"/>
                <w:lang w:val="en-US" w:eastAsia="zh-CN"/>
              </w:rPr>
              <w:t>官营村</w:t>
            </w:r>
          </w:p>
        </w:tc>
        <w:tc>
          <w:tcPr>
            <w:tcW w:w="381" w:type="pct"/>
            <w:shd w:val="clear" w:color="auto" w:fill="auto"/>
            <w:vAlign w:val="center"/>
          </w:tcPr>
          <w:p>
            <w:pPr>
              <w:pStyle w:val="47"/>
              <w:bidi w:val="0"/>
              <w:rPr>
                <w:rFonts w:hint="default"/>
                <w:lang w:val="en-US" w:eastAsia="zh-CN"/>
              </w:rPr>
            </w:pPr>
            <w:r>
              <w:rPr>
                <w:rFonts w:hint="default"/>
                <w:lang w:val="en-US" w:eastAsia="zh-CN"/>
              </w:rPr>
              <w:t>760</w:t>
            </w:r>
          </w:p>
        </w:tc>
        <w:tc>
          <w:tcPr>
            <w:tcW w:w="698" w:type="pct"/>
            <w:shd w:val="clear" w:color="auto" w:fill="auto"/>
            <w:vAlign w:val="center"/>
          </w:tcPr>
          <w:p>
            <w:pPr>
              <w:pStyle w:val="47"/>
              <w:bidi w:val="0"/>
              <w:rPr>
                <w:rFonts w:hint="default"/>
                <w:lang w:val="en-US" w:eastAsia="zh-CN"/>
              </w:rPr>
            </w:pPr>
            <w:r>
              <w:rPr>
                <w:rFonts w:hint="default"/>
                <w:lang w:val="en-US" w:eastAsia="zh-CN"/>
              </w:rPr>
              <w:t>100</w:t>
            </w:r>
          </w:p>
        </w:tc>
        <w:tc>
          <w:tcPr>
            <w:tcW w:w="882" w:type="pct"/>
            <w:shd w:val="clear" w:color="auto" w:fill="auto"/>
            <w:vAlign w:val="center"/>
          </w:tcPr>
          <w:p>
            <w:pPr>
              <w:pStyle w:val="47"/>
              <w:bidi w:val="0"/>
              <w:rPr>
                <w:rFonts w:hint="default"/>
                <w:lang w:val="en-US" w:eastAsia="zh-CN"/>
              </w:rPr>
            </w:pPr>
            <w:r>
              <w:rPr>
                <w:rFonts w:hint="default"/>
                <w:lang w:val="en-US" w:eastAsia="zh-CN"/>
              </w:rPr>
              <w:t>AAO工艺（或厌氧+缺氧+生物接触氧化）</w:t>
            </w:r>
          </w:p>
        </w:tc>
        <w:tc>
          <w:tcPr>
            <w:tcW w:w="651" w:type="pct"/>
            <w:shd w:val="clear" w:color="auto" w:fill="auto"/>
            <w:vAlign w:val="center"/>
          </w:tcPr>
          <w:p>
            <w:pPr>
              <w:pStyle w:val="47"/>
              <w:bidi w:val="0"/>
              <w:rPr>
                <w:rFonts w:hint="default"/>
                <w:lang w:val="en-US" w:eastAsia="zh-CN"/>
              </w:rPr>
            </w:pPr>
            <w:r>
              <w:rPr>
                <w:rFonts w:hint="default"/>
                <w:lang w:val="en-US" w:eastAsia="zh-CN"/>
              </w:rPr>
              <w:t>城镇一级B</w:t>
            </w:r>
          </w:p>
        </w:tc>
        <w:tc>
          <w:tcPr>
            <w:tcW w:w="715" w:type="pct"/>
            <w:shd w:val="clear" w:color="auto" w:fill="auto"/>
            <w:vAlign w:val="center"/>
          </w:tcPr>
          <w:p>
            <w:pPr>
              <w:pStyle w:val="47"/>
              <w:bidi w:val="0"/>
              <w:rPr>
                <w:rFonts w:hint="default"/>
                <w:lang w:val="en-US" w:eastAsia="zh-CN"/>
              </w:rPr>
            </w:pPr>
            <w:r>
              <w:rPr>
                <w:rFonts w:hint="default"/>
                <w:lang w:val="en-US" w:eastAsia="zh-CN"/>
              </w:rPr>
              <w:t>农田灌溉</w:t>
            </w:r>
          </w:p>
        </w:tc>
        <w:tc>
          <w:tcPr>
            <w:tcW w:w="254" w:type="pct"/>
            <w:shd w:val="clear" w:color="auto" w:fill="auto"/>
            <w:noWrap/>
            <w:vAlign w:val="center"/>
          </w:tcPr>
          <w:p>
            <w:pPr>
              <w:pStyle w:val="47"/>
              <w:bidi w:val="0"/>
              <w:rPr>
                <w:rFonts w:hint="eastAsia"/>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1500" w:hRule="atLeast"/>
        </w:trPr>
        <w:tc>
          <w:tcPr>
            <w:tcW w:w="237" w:type="pct"/>
            <w:shd w:val="clear" w:color="auto" w:fill="auto"/>
            <w:vAlign w:val="center"/>
          </w:tcPr>
          <w:p>
            <w:pPr>
              <w:pStyle w:val="47"/>
              <w:bidi w:val="0"/>
              <w:ind w:firstLine="0" w:firstLineChars="0"/>
              <w:rPr>
                <w:rFonts w:hint="default" w:ascii="Times New Roman" w:hAnsi="Times New Roman" w:eastAsia="仿宋" w:cstheme="minorBidi"/>
                <w:kern w:val="2"/>
                <w:sz w:val="24"/>
                <w:szCs w:val="28"/>
                <w:lang w:val="en-US" w:eastAsia="zh-CN" w:bidi="ar-SA"/>
              </w:rPr>
            </w:pPr>
            <w:r>
              <w:rPr>
                <w:rFonts w:hint="default"/>
                <w:lang w:val="en-US" w:eastAsia="zh-CN"/>
              </w:rPr>
              <w:t>25</w:t>
            </w:r>
          </w:p>
        </w:tc>
        <w:tc>
          <w:tcPr>
            <w:tcW w:w="232" w:type="pct"/>
            <w:vMerge w:val="continue"/>
            <w:shd w:val="clear" w:color="auto" w:fill="auto"/>
            <w:vAlign w:val="center"/>
          </w:tcPr>
          <w:p>
            <w:pPr>
              <w:pStyle w:val="47"/>
              <w:bidi w:val="0"/>
              <w:rPr>
                <w:rFonts w:hint="default"/>
                <w:lang w:val="en-US" w:eastAsia="zh-CN"/>
              </w:rPr>
            </w:pPr>
          </w:p>
        </w:tc>
        <w:tc>
          <w:tcPr>
            <w:tcW w:w="469" w:type="pct"/>
            <w:shd w:val="clear" w:color="auto" w:fill="auto"/>
            <w:vAlign w:val="center"/>
          </w:tcPr>
          <w:p>
            <w:pPr>
              <w:pStyle w:val="47"/>
              <w:bidi w:val="0"/>
              <w:rPr>
                <w:rFonts w:hint="default"/>
                <w:lang w:val="en-US" w:eastAsia="zh-CN"/>
              </w:rPr>
            </w:pPr>
            <w:r>
              <w:rPr>
                <w:rFonts w:hint="default"/>
                <w:lang w:val="en-US" w:eastAsia="zh-CN"/>
              </w:rPr>
              <w:t>陈铁村委会</w:t>
            </w:r>
          </w:p>
        </w:tc>
        <w:tc>
          <w:tcPr>
            <w:tcW w:w="476" w:type="pct"/>
            <w:shd w:val="clear" w:color="auto" w:fill="auto"/>
            <w:vAlign w:val="center"/>
          </w:tcPr>
          <w:p>
            <w:pPr>
              <w:pStyle w:val="47"/>
              <w:bidi w:val="0"/>
              <w:rPr>
                <w:rFonts w:hint="default"/>
                <w:lang w:val="en-US" w:eastAsia="zh-CN"/>
              </w:rPr>
            </w:pPr>
            <w:r>
              <w:rPr>
                <w:rFonts w:hint="default"/>
                <w:lang w:val="en-US" w:eastAsia="zh-CN"/>
              </w:rPr>
              <w:t>陈铁村</w:t>
            </w:r>
          </w:p>
        </w:tc>
        <w:tc>
          <w:tcPr>
            <w:tcW w:w="381" w:type="pct"/>
            <w:shd w:val="clear" w:color="auto" w:fill="auto"/>
            <w:vAlign w:val="center"/>
          </w:tcPr>
          <w:p>
            <w:pPr>
              <w:pStyle w:val="47"/>
              <w:bidi w:val="0"/>
              <w:rPr>
                <w:rFonts w:hint="default"/>
                <w:lang w:val="en-US" w:eastAsia="zh-CN"/>
              </w:rPr>
            </w:pPr>
            <w:r>
              <w:rPr>
                <w:rFonts w:hint="default"/>
                <w:lang w:val="en-US" w:eastAsia="zh-CN"/>
              </w:rPr>
              <w:t>780</w:t>
            </w:r>
          </w:p>
        </w:tc>
        <w:tc>
          <w:tcPr>
            <w:tcW w:w="698" w:type="pct"/>
            <w:shd w:val="clear" w:color="auto" w:fill="auto"/>
            <w:vAlign w:val="center"/>
          </w:tcPr>
          <w:p>
            <w:pPr>
              <w:pStyle w:val="47"/>
              <w:bidi w:val="0"/>
              <w:rPr>
                <w:rFonts w:hint="default"/>
                <w:lang w:val="en-US" w:eastAsia="zh-CN"/>
              </w:rPr>
            </w:pPr>
            <w:r>
              <w:rPr>
                <w:rFonts w:hint="default"/>
                <w:lang w:val="en-US" w:eastAsia="zh-CN"/>
              </w:rPr>
              <w:t>200</w:t>
            </w:r>
          </w:p>
        </w:tc>
        <w:tc>
          <w:tcPr>
            <w:tcW w:w="882" w:type="pct"/>
            <w:shd w:val="clear" w:color="auto" w:fill="auto"/>
            <w:vAlign w:val="center"/>
          </w:tcPr>
          <w:p>
            <w:pPr>
              <w:pStyle w:val="47"/>
              <w:bidi w:val="0"/>
              <w:rPr>
                <w:rFonts w:hint="default"/>
                <w:lang w:val="en-US" w:eastAsia="zh-CN"/>
              </w:rPr>
            </w:pPr>
            <w:r>
              <w:rPr>
                <w:rFonts w:hint="default"/>
                <w:lang w:val="en-US" w:eastAsia="zh-CN"/>
              </w:rPr>
              <w:t>AAO工艺（或厌氧+缺氧+生物接触氧化）</w:t>
            </w:r>
          </w:p>
        </w:tc>
        <w:tc>
          <w:tcPr>
            <w:tcW w:w="651" w:type="pct"/>
            <w:shd w:val="clear" w:color="auto" w:fill="auto"/>
            <w:vAlign w:val="center"/>
          </w:tcPr>
          <w:p>
            <w:pPr>
              <w:pStyle w:val="47"/>
              <w:bidi w:val="0"/>
              <w:rPr>
                <w:rFonts w:hint="default"/>
                <w:lang w:val="en-US" w:eastAsia="zh-CN"/>
              </w:rPr>
            </w:pPr>
            <w:r>
              <w:rPr>
                <w:rFonts w:hint="default"/>
                <w:lang w:val="en-US" w:eastAsia="zh-CN"/>
              </w:rPr>
              <w:t>城镇一级B</w:t>
            </w:r>
          </w:p>
        </w:tc>
        <w:tc>
          <w:tcPr>
            <w:tcW w:w="715" w:type="pct"/>
            <w:shd w:val="clear" w:color="auto" w:fill="auto"/>
            <w:vAlign w:val="center"/>
          </w:tcPr>
          <w:p>
            <w:pPr>
              <w:pStyle w:val="47"/>
              <w:bidi w:val="0"/>
              <w:rPr>
                <w:rFonts w:hint="default"/>
                <w:lang w:val="en-US" w:eastAsia="zh-CN"/>
              </w:rPr>
            </w:pPr>
            <w:r>
              <w:rPr>
                <w:rFonts w:hint="default"/>
                <w:lang w:val="en-US" w:eastAsia="zh-CN"/>
              </w:rPr>
              <w:t>农田灌溉</w:t>
            </w:r>
          </w:p>
        </w:tc>
        <w:tc>
          <w:tcPr>
            <w:tcW w:w="254" w:type="pct"/>
            <w:shd w:val="clear" w:color="auto" w:fill="auto"/>
            <w:noWrap/>
            <w:vAlign w:val="center"/>
          </w:tcPr>
          <w:p>
            <w:pPr>
              <w:pStyle w:val="47"/>
              <w:bidi w:val="0"/>
              <w:rPr>
                <w:rFonts w:hint="eastAsia"/>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1500" w:hRule="atLeast"/>
        </w:trPr>
        <w:tc>
          <w:tcPr>
            <w:tcW w:w="237" w:type="pct"/>
            <w:shd w:val="clear" w:color="auto" w:fill="auto"/>
            <w:vAlign w:val="center"/>
          </w:tcPr>
          <w:p>
            <w:pPr>
              <w:pStyle w:val="47"/>
              <w:bidi w:val="0"/>
              <w:ind w:firstLine="0" w:firstLineChars="0"/>
              <w:rPr>
                <w:rFonts w:hint="default" w:ascii="Times New Roman" w:hAnsi="Times New Roman" w:eastAsia="仿宋" w:cstheme="minorBidi"/>
                <w:kern w:val="2"/>
                <w:sz w:val="24"/>
                <w:szCs w:val="28"/>
                <w:lang w:val="en-US" w:eastAsia="zh-CN" w:bidi="ar-SA"/>
              </w:rPr>
            </w:pPr>
            <w:r>
              <w:rPr>
                <w:rFonts w:hint="default"/>
                <w:lang w:val="en-US" w:eastAsia="zh-CN"/>
              </w:rPr>
              <w:t>26</w:t>
            </w:r>
          </w:p>
        </w:tc>
        <w:tc>
          <w:tcPr>
            <w:tcW w:w="232" w:type="pct"/>
            <w:vMerge w:val="continue"/>
            <w:shd w:val="clear" w:color="auto" w:fill="auto"/>
            <w:vAlign w:val="center"/>
          </w:tcPr>
          <w:p>
            <w:pPr>
              <w:pStyle w:val="47"/>
              <w:bidi w:val="0"/>
              <w:rPr>
                <w:rFonts w:hint="default"/>
                <w:lang w:val="en-US" w:eastAsia="zh-CN"/>
              </w:rPr>
            </w:pPr>
          </w:p>
        </w:tc>
        <w:tc>
          <w:tcPr>
            <w:tcW w:w="469" w:type="pct"/>
            <w:shd w:val="clear" w:color="auto" w:fill="auto"/>
            <w:vAlign w:val="center"/>
          </w:tcPr>
          <w:p>
            <w:pPr>
              <w:pStyle w:val="47"/>
              <w:bidi w:val="0"/>
              <w:rPr>
                <w:rFonts w:hint="default"/>
                <w:lang w:val="en-US" w:eastAsia="zh-CN"/>
              </w:rPr>
            </w:pPr>
            <w:r>
              <w:rPr>
                <w:rFonts w:hint="default"/>
                <w:lang w:val="en-US" w:eastAsia="zh-CN"/>
              </w:rPr>
              <w:t>西厅村委会</w:t>
            </w:r>
          </w:p>
        </w:tc>
        <w:tc>
          <w:tcPr>
            <w:tcW w:w="476" w:type="pct"/>
            <w:shd w:val="clear" w:color="auto" w:fill="auto"/>
            <w:vAlign w:val="center"/>
          </w:tcPr>
          <w:p>
            <w:pPr>
              <w:pStyle w:val="47"/>
              <w:bidi w:val="0"/>
              <w:rPr>
                <w:rFonts w:hint="default"/>
                <w:lang w:val="en-US" w:eastAsia="zh-CN"/>
              </w:rPr>
            </w:pPr>
            <w:r>
              <w:rPr>
                <w:rFonts w:hint="default"/>
                <w:lang w:val="en-US" w:eastAsia="zh-CN"/>
              </w:rPr>
              <w:t>西内村</w:t>
            </w:r>
          </w:p>
        </w:tc>
        <w:tc>
          <w:tcPr>
            <w:tcW w:w="381" w:type="pct"/>
            <w:shd w:val="clear" w:color="auto" w:fill="auto"/>
            <w:vAlign w:val="center"/>
          </w:tcPr>
          <w:p>
            <w:pPr>
              <w:pStyle w:val="47"/>
              <w:bidi w:val="0"/>
              <w:rPr>
                <w:rFonts w:hint="default"/>
                <w:lang w:val="en-US" w:eastAsia="zh-CN"/>
              </w:rPr>
            </w:pPr>
            <w:r>
              <w:rPr>
                <w:rFonts w:hint="default"/>
                <w:lang w:val="en-US" w:eastAsia="zh-CN"/>
              </w:rPr>
              <w:t>517</w:t>
            </w:r>
          </w:p>
        </w:tc>
        <w:tc>
          <w:tcPr>
            <w:tcW w:w="698" w:type="pct"/>
            <w:shd w:val="clear" w:color="auto" w:fill="auto"/>
            <w:vAlign w:val="center"/>
          </w:tcPr>
          <w:p>
            <w:pPr>
              <w:pStyle w:val="47"/>
              <w:bidi w:val="0"/>
              <w:rPr>
                <w:rFonts w:hint="default"/>
                <w:lang w:val="en-US" w:eastAsia="zh-CN"/>
              </w:rPr>
            </w:pPr>
            <w:r>
              <w:rPr>
                <w:rFonts w:hint="default"/>
                <w:lang w:val="en-US" w:eastAsia="zh-CN"/>
              </w:rPr>
              <w:t>100</w:t>
            </w:r>
          </w:p>
        </w:tc>
        <w:tc>
          <w:tcPr>
            <w:tcW w:w="882" w:type="pct"/>
            <w:shd w:val="clear" w:color="auto" w:fill="auto"/>
            <w:vAlign w:val="center"/>
          </w:tcPr>
          <w:p>
            <w:pPr>
              <w:pStyle w:val="47"/>
              <w:bidi w:val="0"/>
              <w:rPr>
                <w:rFonts w:hint="default"/>
                <w:lang w:val="en-US" w:eastAsia="zh-CN"/>
              </w:rPr>
            </w:pPr>
            <w:r>
              <w:rPr>
                <w:rFonts w:hint="default"/>
                <w:lang w:val="en-US" w:eastAsia="zh-CN"/>
              </w:rPr>
              <w:t>AAO工艺（或厌氧+缺氧+生物接触氧化）</w:t>
            </w:r>
          </w:p>
        </w:tc>
        <w:tc>
          <w:tcPr>
            <w:tcW w:w="651" w:type="pct"/>
            <w:shd w:val="clear" w:color="auto" w:fill="auto"/>
            <w:vAlign w:val="center"/>
          </w:tcPr>
          <w:p>
            <w:pPr>
              <w:pStyle w:val="47"/>
              <w:bidi w:val="0"/>
              <w:rPr>
                <w:rFonts w:hint="default"/>
                <w:lang w:val="en-US" w:eastAsia="zh-CN"/>
              </w:rPr>
            </w:pPr>
            <w:r>
              <w:rPr>
                <w:rFonts w:hint="default"/>
                <w:lang w:val="en-US" w:eastAsia="zh-CN"/>
              </w:rPr>
              <w:t>农污二级标准</w:t>
            </w:r>
          </w:p>
        </w:tc>
        <w:tc>
          <w:tcPr>
            <w:tcW w:w="715" w:type="pct"/>
            <w:shd w:val="clear" w:color="auto" w:fill="auto"/>
            <w:vAlign w:val="center"/>
          </w:tcPr>
          <w:p>
            <w:pPr>
              <w:pStyle w:val="47"/>
              <w:bidi w:val="0"/>
              <w:rPr>
                <w:rFonts w:hint="default"/>
                <w:lang w:val="en-US" w:eastAsia="zh-CN"/>
              </w:rPr>
            </w:pPr>
            <w:r>
              <w:rPr>
                <w:rFonts w:hint="default"/>
                <w:lang w:val="en-US" w:eastAsia="zh-CN"/>
              </w:rPr>
              <w:t>排入河流.池塘.沟渠</w:t>
            </w:r>
          </w:p>
        </w:tc>
        <w:tc>
          <w:tcPr>
            <w:tcW w:w="254" w:type="pct"/>
            <w:shd w:val="clear" w:color="auto" w:fill="auto"/>
            <w:noWrap/>
            <w:vAlign w:val="center"/>
          </w:tcPr>
          <w:p>
            <w:pPr>
              <w:pStyle w:val="47"/>
              <w:bidi w:val="0"/>
              <w:rPr>
                <w:rFonts w:hint="eastAsia"/>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1500" w:hRule="atLeast"/>
        </w:trPr>
        <w:tc>
          <w:tcPr>
            <w:tcW w:w="237" w:type="pct"/>
            <w:shd w:val="clear" w:color="auto" w:fill="auto"/>
            <w:vAlign w:val="center"/>
          </w:tcPr>
          <w:p>
            <w:pPr>
              <w:pStyle w:val="47"/>
              <w:bidi w:val="0"/>
              <w:ind w:firstLine="0" w:firstLineChars="0"/>
              <w:rPr>
                <w:rFonts w:hint="default" w:ascii="Times New Roman" w:hAnsi="Times New Roman" w:eastAsia="仿宋" w:cstheme="minorBidi"/>
                <w:kern w:val="2"/>
                <w:sz w:val="24"/>
                <w:szCs w:val="28"/>
                <w:lang w:val="en-US" w:eastAsia="zh-CN" w:bidi="ar-SA"/>
              </w:rPr>
            </w:pPr>
            <w:r>
              <w:rPr>
                <w:rFonts w:hint="default"/>
                <w:lang w:val="en-US" w:eastAsia="zh-CN"/>
              </w:rPr>
              <w:t>27</w:t>
            </w:r>
          </w:p>
        </w:tc>
        <w:tc>
          <w:tcPr>
            <w:tcW w:w="232" w:type="pct"/>
            <w:vMerge w:val="continue"/>
            <w:shd w:val="clear" w:color="auto" w:fill="auto"/>
            <w:vAlign w:val="center"/>
          </w:tcPr>
          <w:p>
            <w:pPr>
              <w:pStyle w:val="47"/>
              <w:bidi w:val="0"/>
              <w:rPr>
                <w:rFonts w:hint="default"/>
                <w:lang w:val="en-US" w:eastAsia="zh-CN"/>
              </w:rPr>
            </w:pPr>
          </w:p>
        </w:tc>
        <w:tc>
          <w:tcPr>
            <w:tcW w:w="469" w:type="pct"/>
            <w:shd w:val="clear" w:color="auto" w:fill="auto"/>
            <w:vAlign w:val="center"/>
          </w:tcPr>
          <w:p>
            <w:pPr>
              <w:pStyle w:val="47"/>
              <w:bidi w:val="0"/>
              <w:rPr>
                <w:rFonts w:hint="default"/>
                <w:lang w:val="en-US" w:eastAsia="zh-CN"/>
              </w:rPr>
            </w:pPr>
            <w:r>
              <w:rPr>
                <w:rFonts w:hint="default"/>
                <w:lang w:val="en-US" w:eastAsia="zh-CN"/>
              </w:rPr>
              <w:t>西厅村委会</w:t>
            </w:r>
          </w:p>
        </w:tc>
        <w:tc>
          <w:tcPr>
            <w:tcW w:w="476" w:type="pct"/>
            <w:shd w:val="clear" w:color="auto" w:fill="auto"/>
            <w:vAlign w:val="center"/>
          </w:tcPr>
          <w:p>
            <w:pPr>
              <w:pStyle w:val="47"/>
              <w:bidi w:val="0"/>
              <w:rPr>
                <w:rFonts w:hint="default"/>
                <w:lang w:val="en-US" w:eastAsia="zh-CN"/>
              </w:rPr>
            </w:pPr>
            <w:r>
              <w:rPr>
                <w:rFonts w:hint="default"/>
                <w:lang w:val="en-US" w:eastAsia="zh-CN"/>
              </w:rPr>
              <w:t>西外村</w:t>
            </w:r>
          </w:p>
        </w:tc>
        <w:tc>
          <w:tcPr>
            <w:tcW w:w="381" w:type="pct"/>
            <w:shd w:val="clear" w:color="auto" w:fill="auto"/>
            <w:vAlign w:val="center"/>
          </w:tcPr>
          <w:p>
            <w:pPr>
              <w:pStyle w:val="47"/>
              <w:bidi w:val="0"/>
              <w:rPr>
                <w:rFonts w:hint="default"/>
                <w:lang w:val="en-US" w:eastAsia="zh-CN"/>
              </w:rPr>
            </w:pPr>
            <w:r>
              <w:rPr>
                <w:rFonts w:hint="default"/>
                <w:lang w:val="en-US" w:eastAsia="zh-CN"/>
              </w:rPr>
              <w:t>772</w:t>
            </w:r>
          </w:p>
        </w:tc>
        <w:tc>
          <w:tcPr>
            <w:tcW w:w="698" w:type="pct"/>
            <w:shd w:val="clear" w:color="auto" w:fill="auto"/>
            <w:vAlign w:val="center"/>
          </w:tcPr>
          <w:p>
            <w:pPr>
              <w:pStyle w:val="47"/>
              <w:bidi w:val="0"/>
              <w:rPr>
                <w:rFonts w:hint="default"/>
                <w:lang w:val="en-US" w:eastAsia="zh-CN"/>
              </w:rPr>
            </w:pPr>
            <w:r>
              <w:rPr>
                <w:rFonts w:hint="default"/>
                <w:lang w:val="en-US" w:eastAsia="zh-CN"/>
              </w:rPr>
              <w:t>100</w:t>
            </w:r>
          </w:p>
        </w:tc>
        <w:tc>
          <w:tcPr>
            <w:tcW w:w="882" w:type="pct"/>
            <w:shd w:val="clear" w:color="auto" w:fill="auto"/>
            <w:vAlign w:val="center"/>
          </w:tcPr>
          <w:p>
            <w:pPr>
              <w:pStyle w:val="47"/>
              <w:bidi w:val="0"/>
              <w:rPr>
                <w:rFonts w:hint="default"/>
                <w:lang w:val="en-US" w:eastAsia="zh-CN"/>
              </w:rPr>
            </w:pPr>
            <w:r>
              <w:rPr>
                <w:rFonts w:hint="default"/>
                <w:lang w:val="en-US" w:eastAsia="zh-CN"/>
              </w:rPr>
              <w:t>AAO工艺（或厌氧+缺氧+生物接触氧化）</w:t>
            </w:r>
          </w:p>
        </w:tc>
        <w:tc>
          <w:tcPr>
            <w:tcW w:w="651" w:type="pct"/>
            <w:shd w:val="clear" w:color="auto" w:fill="auto"/>
            <w:vAlign w:val="center"/>
          </w:tcPr>
          <w:p>
            <w:pPr>
              <w:pStyle w:val="47"/>
              <w:bidi w:val="0"/>
              <w:rPr>
                <w:rFonts w:hint="default"/>
                <w:lang w:val="en-US" w:eastAsia="zh-CN"/>
              </w:rPr>
            </w:pPr>
            <w:r>
              <w:rPr>
                <w:rFonts w:hint="default"/>
                <w:lang w:val="en-US" w:eastAsia="zh-CN"/>
              </w:rPr>
              <w:t>城镇一级B</w:t>
            </w:r>
          </w:p>
        </w:tc>
        <w:tc>
          <w:tcPr>
            <w:tcW w:w="715" w:type="pct"/>
            <w:shd w:val="clear" w:color="auto" w:fill="auto"/>
            <w:vAlign w:val="center"/>
          </w:tcPr>
          <w:p>
            <w:pPr>
              <w:pStyle w:val="47"/>
              <w:bidi w:val="0"/>
              <w:rPr>
                <w:rFonts w:hint="default"/>
                <w:lang w:val="en-US" w:eastAsia="zh-CN"/>
              </w:rPr>
            </w:pPr>
            <w:r>
              <w:rPr>
                <w:rFonts w:hint="default"/>
                <w:lang w:val="en-US" w:eastAsia="zh-CN"/>
              </w:rPr>
              <w:t>排入河流.池塘.沟渠</w:t>
            </w:r>
          </w:p>
        </w:tc>
        <w:tc>
          <w:tcPr>
            <w:tcW w:w="254" w:type="pct"/>
            <w:shd w:val="clear" w:color="auto" w:fill="auto"/>
            <w:noWrap/>
            <w:vAlign w:val="center"/>
          </w:tcPr>
          <w:p>
            <w:pPr>
              <w:pStyle w:val="47"/>
              <w:bidi w:val="0"/>
              <w:rPr>
                <w:rFonts w:hint="eastAsia"/>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1500" w:hRule="atLeast"/>
        </w:trPr>
        <w:tc>
          <w:tcPr>
            <w:tcW w:w="237" w:type="pct"/>
            <w:shd w:val="clear" w:color="auto" w:fill="auto"/>
            <w:vAlign w:val="center"/>
          </w:tcPr>
          <w:p>
            <w:pPr>
              <w:pStyle w:val="47"/>
              <w:bidi w:val="0"/>
              <w:ind w:firstLine="0" w:firstLineChars="0"/>
              <w:rPr>
                <w:rFonts w:hint="default" w:ascii="Times New Roman" w:hAnsi="Times New Roman" w:eastAsia="仿宋" w:cstheme="minorBidi"/>
                <w:kern w:val="2"/>
                <w:sz w:val="24"/>
                <w:szCs w:val="28"/>
                <w:lang w:val="en-US" w:eastAsia="zh-CN" w:bidi="ar-SA"/>
              </w:rPr>
            </w:pPr>
            <w:r>
              <w:rPr>
                <w:rFonts w:hint="default"/>
                <w:lang w:val="en-US" w:eastAsia="zh-CN"/>
              </w:rPr>
              <w:t>28</w:t>
            </w:r>
          </w:p>
        </w:tc>
        <w:tc>
          <w:tcPr>
            <w:tcW w:w="232" w:type="pct"/>
            <w:vMerge w:val="continue"/>
            <w:shd w:val="clear" w:color="auto" w:fill="auto"/>
            <w:vAlign w:val="center"/>
          </w:tcPr>
          <w:p>
            <w:pPr>
              <w:pStyle w:val="47"/>
              <w:bidi w:val="0"/>
              <w:rPr>
                <w:rFonts w:hint="default"/>
                <w:lang w:val="en-US" w:eastAsia="zh-CN"/>
              </w:rPr>
            </w:pPr>
          </w:p>
        </w:tc>
        <w:tc>
          <w:tcPr>
            <w:tcW w:w="469" w:type="pct"/>
            <w:shd w:val="clear" w:color="auto" w:fill="auto"/>
            <w:vAlign w:val="center"/>
          </w:tcPr>
          <w:p>
            <w:pPr>
              <w:pStyle w:val="47"/>
              <w:bidi w:val="0"/>
              <w:rPr>
                <w:rFonts w:hint="default"/>
                <w:lang w:val="en-US" w:eastAsia="zh-CN"/>
              </w:rPr>
            </w:pPr>
            <w:r>
              <w:rPr>
                <w:rFonts w:hint="default"/>
                <w:lang w:val="en-US" w:eastAsia="zh-CN"/>
              </w:rPr>
              <w:t>西厅村委会</w:t>
            </w:r>
          </w:p>
        </w:tc>
        <w:tc>
          <w:tcPr>
            <w:tcW w:w="476" w:type="pct"/>
            <w:shd w:val="clear" w:color="auto" w:fill="auto"/>
            <w:vAlign w:val="center"/>
          </w:tcPr>
          <w:p>
            <w:pPr>
              <w:pStyle w:val="47"/>
              <w:bidi w:val="0"/>
              <w:rPr>
                <w:rFonts w:hint="default"/>
                <w:lang w:val="en-US" w:eastAsia="zh-CN"/>
              </w:rPr>
            </w:pPr>
            <w:r>
              <w:rPr>
                <w:rFonts w:hint="default"/>
                <w:lang w:val="en-US" w:eastAsia="zh-CN"/>
              </w:rPr>
              <w:t>西上村</w:t>
            </w:r>
          </w:p>
        </w:tc>
        <w:tc>
          <w:tcPr>
            <w:tcW w:w="381" w:type="pct"/>
            <w:shd w:val="clear" w:color="auto" w:fill="auto"/>
            <w:vAlign w:val="center"/>
          </w:tcPr>
          <w:p>
            <w:pPr>
              <w:pStyle w:val="47"/>
              <w:bidi w:val="0"/>
              <w:rPr>
                <w:rFonts w:hint="default"/>
                <w:lang w:val="en-US" w:eastAsia="zh-CN"/>
              </w:rPr>
            </w:pPr>
            <w:r>
              <w:rPr>
                <w:rFonts w:hint="default"/>
                <w:lang w:val="en-US" w:eastAsia="zh-CN"/>
              </w:rPr>
              <w:t>1059</w:t>
            </w:r>
          </w:p>
        </w:tc>
        <w:tc>
          <w:tcPr>
            <w:tcW w:w="698" w:type="pct"/>
            <w:shd w:val="clear" w:color="auto" w:fill="auto"/>
            <w:vAlign w:val="center"/>
          </w:tcPr>
          <w:p>
            <w:pPr>
              <w:pStyle w:val="47"/>
              <w:bidi w:val="0"/>
              <w:rPr>
                <w:rFonts w:hint="default"/>
                <w:lang w:val="en-US" w:eastAsia="zh-CN"/>
              </w:rPr>
            </w:pPr>
            <w:r>
              <w:rPr>
                <w:rFonts w:hint="default"/>
                <w:lang w:val="en-US" w:eastAsia="zh-CN"/>
              </w:rPr>
              <w:t>100</w:t>
            </w:r>
          </w:p>
        </w:tc>
        <w:tc>
          <w:tcPr>
            <w:tcW w:w="882" w:type="pct"/>
            <w:shd w:val="clear" w:color="auto" w:fill="auto"/>
            <w:vAlign w:val="center"/>
          </w:tcPr>
          <w:p>
            <w:pPr>
              <w:pStyle w:val="47"/>
              <w:bidi w:val="0"/>
              <w:rPr>
                <w:rFonts w:hint="default"/>
                <w:lang w:val="en-US" w:eastAsia="zh-CN"/>
              </w:rPr>
            </w:pPr>
            <w:r>
              <w:rPr>
                <w:rFonts w:hint="default"/>
                <w:lang w:val="en-US" w:eastAsia="zh-CN"/>
              </w:rPr>
              <w:t>AAO工艺（或厌氧+缺氧+生物接触氧化）</w:t>
            </w:r>
          </w:p>
        </w:tc>
        <w:tc>
          <w:tcPr>
            <w:tcW w:w="651" w:type="pct"/>
            <w:shd w:val="clear" w:color="auto" w:fill="auto"/>
            <w:vAlign w:val="center"/>
          </w:tcPr>
          <w:p>
            <w:pPr>
              <w:pStyle w:val="47"/>
              <w:bidi w:val="0"/>
              <w:rPr>
                <w:rFonts w:hint="default"/>
                <w:lang w:val="en-US" w:eastAsia="zh-CN"/>
              </w:rPr>
            </w:pPr>
            <w:r>
              <w:rPr>
                <w:rFonts w:hint="default"/>
                <w:lang w:val="en-US" w:eastAsia="zh-CN"/>
              </w:rPr>
              <w:t>城镇一级B</w:t>
            </w:r>
          </w:p>
        </w:tc>
        <w:tc>
          <w:tcPr>
            <w:tcW w:w="715" w:type="pct"/>
            <w:shd w:val="clear" w:color="auto" w:fill="auto"/>
            <w:vAlign w:val="center"/>
          </w:tcPr>
          <w:p>
            <w:pPr>
              <w:pStyle w:val="47"/>
              <w:bidi w:val="0"/>
              <w:rPr>
                <w:rFonts w:hint="default"/>
                <w:lang w:val="en-US" w:eastAsia="zh-CN"/>
              </w:rPr>
            </w:pPr>
            <w:r>
              <w:rPr>
                <w:rFonts w:hint="default"/>
                <w:lang w:val="en-US" w:eastAsia="zh-CN"/>
              </w:rPr>
              <w:t>农田灌溉</w:t>
            </w:r>
          </w:p>
        </w:tc>
        <w:tc>
          <w:tcPr>
            <w:tcW w:w="254" w:type="pct"/>
            <w:shd w:val="clear" w:color="auto" w:fill="auto"/>
            <w:noWrap/>
            <w:vAlign w:val="center"/>
          </w:tcPr>
          <w:p>
            <w:pPr>
              <w:pStyle w:val="47"/>
              <w:bidi w:val="0"/>
              <w:rPr>
                <w:rFonts w:hint="eastAsia"/>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1500" w:hRule="atLeast"/>
        </w:trPr>
        <w:tc>
          <w:tcPr>
            <w:tcW w:w="237" w:type="pct"/>
            <w:shd w:val="clear" w:color="auto" w:fill="auto"/>
            <w:vAlign w:val="center"/>
          </w:tcPr>
          <w:p>
            <w:pPr>
              <w:pStyle w:val="47"/>
              <w:bidi w:val="0"/>
              <w:ind w:firstLine="0" w:firstLineChars="0"/>
              <w:rPr>
                <w:rFonts w:hint="default" w:ascii="Times New Roman" w:hAnsi="Times New Roman" w:eastAsia="仿宋" w:cstheme="minorBidi"/>
                <w:kern w:val="2"/>
                <w:sz w:val="24"/>
                <w:szCs w:val="28"/>
                <w:lang w:val="en-US" w:eastAsia="zh-CN" w:bidi="ar-SA"/>
              </w:rPr>
            </w:pPr>
            <w:r>
              <w:rPr>
                <w:rFonts w:hint="default"/>
                <w:lang w:val="en-US" w:eastAsia="zh-CN"/>
              </w:rPr>
              <w:t>29</w:t>
            </w:r>
          </w:p>
        </w:tc>
        <w:tc>
          <w:tcPr>
            <w:tcW w:w="232" w:type="pct"/>
            <w:vMerge w:val="continue"/>
            <w:shd w:val="clear" w:color="auto" w:fill="auto"/>
            <w:vAlign w:val="center"/>
          </w:tcPr>
          <w:p>
            <w:pPr>
              <w:pStyle w:val="47"/>
              <w:bidi w:val="0"/>
              <w:rPr>
                <w:rFonts w:hint="default"/>
                <w:lang w:val="en-US" w:eastAsia="zh-CN"/>
              </w:rPr>
            </w:pPr>
          </w:p>
        </w:tc>
        <w:tc>
          <w:tcPr>
            <w:tcW w:w="469" w:type="pct"/>
            <w:shd w:val="clear" w:color="auto" w:fill="auto"/>
            <w:vAlign w:val="center"/>
          </w:tcPr>
          <w:p>
            <w:pPr>
              <w:pStyle w:val="47"/>
              <w:bidi w:val="0"/>
              <w:rPr>
                <w:rFonts w:hint="default"/>
                <w:lang w:val="en-US" w:eastAsia="zh-CN"/>
              </w:rPr>
            </w:pPr>
            <w:r>
              <w:rPr>
                <w:rFonts w:hint="default"/>
                <w:lang w:val="en-US" w:eastAsia="zh-CN"/>
              </w:rPr>
              <w:t>东纯村委会</w:t>
            </w:r>
          </w:p>
        </w:tc>
        <w:tc>
          <w:tcPr>
            <w:tcW w:w="476" w:type="pct"/>
            <w:shd w:val="clear" w:color="auto" w:fill="auto"/>
            <w:vAlign w:val="center"/>
          </w:tcPr>
          <w:p>
            <w:pPr>
              <w:pStyle w:val="47"/>
              <w:bidi w:val="0"/>
              <w:rPr>
                <w:rFonts w:hint="default"/>
                <w:lang w:val="en-US" w:eastAsia="zh-CN"/>
              </w:rPr>
            </w:pPr>
            <w:r>
              <w:rPr>
                <w:rFonts w:hint="default"/>
                <w:lang w:val="en-US" w:eastAsia="zh-CN"/>
              </w:rPr>
              <w:t>东纯村</w:t>
            </w:r>
          </w:p>
        </w:tc>
        <w:tc>
          <w:tcPr>
            <w:tcW w:w="381" w:type="pct"/>
            <w:shd w:val="clear" w:color="auto" w:fill="auto"/>
            <w:vAlign w:val="center"/>
          </w:tcPr>
          <w:p>
            <w:pPr>
              <w:pStyle w:val="47"/>
              <w:bidi w:val="0"/>
              <w:rPr>
                <w:rFonts w:hint="default"/>
                <w:lang w:val="en-US" w:eastAsia="zh-CN"/>
              </w:rPr>
            </w:pPr>
            <w:r>
              <w:rPr>
                <w:rFonts w:hint="default"/>
                <w:lang w:val="en-US" w:eastAsia="zh-CN"/>
              </w:rPr>
              <w:t>1216</w:t>
            </w:r>
          </w:p>
        </w:tc>
        <w:tc>
          <w:tcPr>
            <w:tcW w:w="698" w:type="pct"/>
            <w:shd w:val="clear" w:color="auto" w:fill="auto"/>
            <w:vAlign w:val="center"/>
          </w:tcPr>
          <w:p>
            <w:pPr>
              <w:pStyle w:val="47"/>
              <w:bidi w:val="0"/>
              <w:rPr>
                <w:rFonts w:hint="default"/>
                <w:lang w:val="en-US" w:eastAsia="zh-CN"/>
              </w:rPr>
            </w:pPr>
            <w:r>
              <w:rPr>
                <w:rFonts w:hint="default"/>
                <w:lang w:val="en-US" w:eastAsia="zh-CN"/>
              </w:rPr>
              <w:t>150</w:t>
            </w:r>
          </w:p>
        </w:tc>
        <w:tc>
          <w:tcPr>
            <w:tcW w:w="882" w:type="pct"/>
            <w:shd w:val="clear" w:color="auto" w:fill="auto"/>
            <w:vAlign w:val="center"/>
          </w:tcPr>
          <w:p>
            <w:pPr>
              <w:pStyle w:val="47"/>
              <w:bidi w:val="0"/>
              <w:rPr>
                <w:rFonts w:hint="default"/>
                <w:lang w:val="en-US" w:eastAsia="zh-CN"/>
              </w:rPr>
            </w:pPr>
            <w:r>
              <w:rPr>
                <w:rFonts w:hint="default"/>
                <w:lang w:val="en-US" w:eastAsia="zh-CN"/>
              </w:rPr>
              <w:t>AAO工艺（或厌氧+缺氧+生物接触氧化）</w:t>
            </w:r>
          </w:p>
        </w:tc>
        <w:tc>
          <w:tcPr>
            <w:tcW w:w="651" w:type="pct"/>
            <w:shd w:val="clear" w:color="auto" w:fill="auto"/>
            <w:vAlign w:val="center"/>
          </w:tcPr>
          <w:p>
            <w:pPr>
              <w:pStyle w:val="47"/>
              <w:bidi w:val="0"/>
              <w:rPr>
                <w:rFonts w:hint="default"/>
                <w:lang w:val="en-US" w:eastAsia="zh-CN"/>
              </w:rPr>
            </w:pPr>
            <w:r>
              <w:rPr>
                <w:rFonts w:hint="default"/>
                <w:lang w:val="en-US" w:eastAsia="zh-CN"/>
              </w:rPr>
              <w:t>农污二级标准</w:t>
            </w:r>
          </w:p>
        </w:tc>
        <w:tc>
          <w:tcPr>
            <w:tcW w:w="715" w:type="pct"/>
            <w:shd w:val="clear" w:color="auto" w:fill="auto"/>
            <w:vAlign w:val="center"/>
          </w:tcPr>
          <w:p>
            <w:pPr>
              <w:pStyle w:val="47"/>
              <w:bidi w:val="0"/>
              <w:rPr>
                <w:rFonts w:hint="default"/>
                <w:lang w:val="en-US" w:eastAsia="zh-CN"/>
              </w:rPr>
            </w:pPr>
            <w:r>
              <w:rPr>
                <w:rFonts w:hint="default"/>
                <w:lang w:val="en-US" w:eastAsia="zh-CN"/>
              </w:rPr>
              <w:t>农田灌溉</w:t>
            </w:r>
          </w:p>
        </w:tc>
        <w:tc>
          <w:tcPr>
            <w:tcW w:w="254" w:type="pct"/>
            <w:shd w:val="clear" w:color="auto" w:fill="auto"/>
            <w:noWrap/>
            <w:vAlign w:val="center"/>
          </w:tcPr>
          <w:p>
            <w:pPr>
              <w:pStyle w:val="47"/>
              <w:bidi w:val="0"/>
              <w:rPr>
                <w:rFonts w:hint="eastAsia"/>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1500" w:hRule="atLeast"/>
        </w:trPr>
        <w:tc>
          <w:tcPr>
            <w:tcW w:w="237" w:type="pct"/>
            <w:shd w:val="clear" w:color="auto" w:fill="auto"/>
            <w:vAlign w:val="center"/>
          </w:tcPr>
          <w:p>
            <w:pPr>
              <w:pStyle w:val="47"/>
              <w:bidi w:val="0"/>
              <w:ind w:firstLine="0" w:firstLineChars="0"/>
              <w:rPr>
                <w:rFonts w:hint="default" w:ascii="Times New Roman" w:hAnsi="Times New Roman" w:eastAsia="仿宋" w:cstheme="minorBidi"/>
                <w:kern w:val="2"/>
                <w:sz w:val="24"/>
                <w:szCs w:val="28"/>
                <w:lang w:val="en-US" w:eastAsia="zh-CN" w:bidi="ar-SA"/>
              </w:rPr>
            </w:pPr>
            <w:r>
              <w:rPr>
                <w:rFonts w:hint="default"/>
                <w:lang w:val="en-US" w:eastAsia="zh-CN"/>
              </w:rPr>
              <w:t>30</w:t>
            </w:r>
          </w:p>
        </w:tc>
        <w:tc>
          <w:tcPr>
            <w:tcW w:w="232" w:type="pct"/>
            <w:vMerge w:val="continue"/>
            <w:shd w:val="clear" w:color="auto" w:fill="auto"/>
            <w:vAlign w:val="center"/>
          </w:tcPr>
          <w:p>
            <w:pPr>
              <w:pStyle w:val="47"/>
              <w:bidi w:val="0"/>
              <w:rPr>
                <w:rFonts w:hint="default"/>
                <w:lang w:val="en-US" w:eastAsia="zh-CN"/>
              </w:rPr>
            </w:pPr>
          </w:p>
        </w:tc>
        <w:tc>
          <w:tcPr>
            <w:tcW w:w="469" w:type="pct"/>
            <w:shd w:val="clear" w:color="auto" w:fill="auto"/>
            <w:vAlign w:val="center"/>
          </w:tcPr>
          <w:p>
            <w:pPr>
              <w:pStyle w:val="47"/>
              <w:bidi w:val="0"/>
              <w:rPr>
                <w:rFonts w:hint="default"/>
                <w:lang w:val="en-US" w:eastAsia="zh-CN"/>
              </w:rPr>
            </w:pPr>
            <w:r>
              <w:rPr>
                <w:rFonts w:hint="default"/>
                <w:lang w:val="en-US" w:eastAsia="zh-CN"/>
              </w:rPr>
              <w:t>岑擎村委会</w:t>
            </w:r>
          </w:p>
        </w:tc>
        <w:tc>
          <w:tcPr>
            <w:tcW w:w="476" w:type="pct"/>
            <w:shd w:val="clear" w:color="auto" w:fill="auto"/>
            <w:vAlign w:val="center"/>
          </w:tcPr>
          <w:p>
            <w:pPr>
              <w:pStyle w:val="47"/>
              <w:bidi w:val="0"/>
              <w:rPr>
                <w:rFonts w:hint="default"/>
                <w:lang w:val="en-US" w:eastAsia="zh-CN"/>
              </w:rPr>
            </w:pPr>
            <w:r>
              <w:rPr>
                <w:rFonts w:hint="default"/>
                <w:lang w:val="en-US" w:eastAsia="zh-CN"/>
              </w:rPr>
              <w:t>岑擎村</w:t>
            </w:r>
          </w:p>
        </w:tc>
        <w:tc>
          <w:tcPr>
            <w:tcW w:w="381" w:type="pct"/>
            <w:shd w:val="clear" w:color="auto" w:fill="auto"/>
            <w:vAlign w:val="center"/>
          </w:tcPr>
          <w:p>
            <w:pPr>
              <w:pStyle w:val="47"/>
              <w:bidi w:val="0"/>
              <w:rPr>
                <w:rFonts w:hint="default"/>
                <w:lang w:val="en-US" w:eastAsia="zh-CN"/>
              </w:rPr>
            </w:pPr>
            <w:r>
              <w:rPr>
                <w:rFonts w:hint="default"/>
                <w:lang w:val="en-US" w:eastAsia="zh-CN"/>
              </w:rPr>
              <w:t>1200</w:t>
            </w:r>
          </w:p>
        </w:tc>
        <w:tc>
          <w:tcPr>
            <w:tcW w:w="698" w:type="pct"/>
            <w:shd w:val="clear" w:color="auto" w:fill="auto"/>
            <w:vAlign w:val="center"/>
          </w:tcPr>
          <w:p>
            <w:pPr>
              <w:pStyle w:val="47"/>
              <w:bidi w:val="0"/>
              <w:rPr>
                <w:rFonts w:hint="default"/>
                <w:lang w:val="en-US" w:eastAsia="zh-CN"/>
              </w:rPr>
            </w:pPr>
            <w:r>
              <w:rPr>
                <w:rFonts w:hint="default"/>
                <w:lang w:val="en-US" w:eastAsia="zh-CN"/>
              </w:rPr>
              <w:t>150</w:t>
            </w:r>
          </w:p>
        </w:tc>
        <w:tc>
          <w:tcPr>
            <w:tcW w:w="882" w:type="pct"/>
            <w:shd w:val="clear" w:color="auto" w:fill="auto"/>
            <w:vAlign w:val="center"/>
          </w:tcPr>
          <w:p>
            <w:pPr>
              <w:pStyle w:val="47"/>
              <w:bidi w:val="0"/>
              <w:rPr>
                <w:rFonts w:hint="default"/>
                <w:lang w:val="en-US" w:eastAsia="zh-CN"/>
              </w:rPr>
            </w:pPr>
            <w:r>
              <w:rPr>
                <w:rFonts w:hint="default"/>
                <w:lang w:val="en-US" w:eastAsia="zh-CN"/>
              </w:rPr>
              <w:t>AAO工艺（或厌氧+缺氧+生物接触氧化）</w:t>
            </w:r>
          </w:p>
        </w:tc>
        <w:tc>
          <w:tcPr>
            <w:tcW w:w="651" w:type="pct"/>
            <w:shd w:val="clear" w:color="auto" w:fill="auto"/>
            <w:vAlign w:val="center"/>
          </w:tcPr>
          <w:p>
            <w:pPr>
              <w:pStyle w:val="47"/>
              <w:bidi w:val="0"/>
              <w:rPr>
                <w:rFonts w:hint="default"/>
                <w:lang w:val="en-US" w:eastAsia="zh-CN"/>
              </w:rPr>
            </w:pPr>
            <w:r>
              <w:rPr>
                <w:rFonts w:hint="default"/>
                <w:lang w:val="en-US" w:eastAsia="zh-CN"/>
              </w:rPr>
              <w:t>农污二级标准</w:t>
            </w:r>
          </w:p>
        </w:tc>
        <w:tc>
          <w:tcPr>
            <w:tcW w:w="715" w:type="pct"/>
            <w:shd w:val="clear" w:color="auto" w:fill="auto"/>
            <w:vAlign w:val="center"/>
          </w:tcPr>
          <w:p>
            <w:pPr>
              <w:pStyle w:val="47"/>
              <w:bidi w:val="0"/>
              <w:rPr>
                <w:rFonts w:hint="default"/>
                <w:lang w:val="en-US" w:eastAsia="zh-CN"/>
              </w:rPr>
            </w:pPr>
            <w:r>
              <w:rPr>
                <w:rFonts w:hint="default"/>
                <w:lang w:val="en-US" w:eastAsia="zh-CN"/>
              </w:rPr>
              <w:t>排入河流.池塘.沟渠</w:t>
            </w:r>
          </w:p>
        </w:tc>
        <w:tc>
          <w:tcPr>
            <w:tcW w:w="254" w:type="pct"/>
            <w:shd w:val="clear" w:color="auto" w:fill="auto"/>
            <w:noWrap/>
            <w:vAlign w:val="center"/>
          </w:tcPr>
          <w:p>
            <w:pPr>
              <w:pStyle w:val="47"/>
              <w:bidi w:val="0"/>
              <w:rPr>
                <w:rFonts w:hint="eastAsia"/>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1500" w:hRule="atLeast"/>
        </w:trPr>
        <w:tc>
          <w:tcPr>
            <w:tcW w:w="237" w:type="pct"/>
            <w:shd w:val="clear" w:color="auto" w:fill="auto"/>
            <w:vAlign w:val="center"/>
          </w:tcPr>
          <w:p>
            <w:pPr>
              <w:pStyle w:val="47"/>
              <w:bidi w:val="0"/>
              <w:ind w:firstLine="0" w:firstLineChars="0"/>
              <w:rPr>
                <w:rFonts w:hint="default" w:ascii="Times New Roman" w:hAnsi="Times New Roman" w:eastAsia="仿宋" w:cstheme="minorBidi"/>
                <w:kern w:val="2"/>
                <w:sz w:val="24"/>
                <w:szCs w:val="28"/>
                <w:lang w:val="en-US" w:eastAsia="zh-CN" w:bidi="ar-SA"/>
              </w:rPr>
            </w:pPr>
            <w:r>
              <w:rPr>
                <w:rFonts w:hint="default"/>
                <w:lang w:val="en-US" w:eastAsia="zh-CN"/>
              </w:rPr>
              <w:t>31</w:t>
            </w:r>
          </w:p>
        </w:tc>
        <w:tc>
          <w:tcPr>
            <w:tcW w:w="232" w:type="pct"/>
            <w:vMerge w:val="continue"/>
            <w:shd w:val="clear" w:color="auto" w:fill="auto"/>
            <w:vAlign w:val="center"/>
          </w:tcPr>
          <w:p>
            <w:pPr>
              <w:pStyle w:val="47"/>
              <w:bidi w:val="0"/>
              <w:rPr>
                <w:rFonts w:hint="default"/>
                <w:lang w:val="en-US" w:eastAsia="zh-CN"/>
              </w:rPr>
            </w:pPr>
          </w:p>
        </w:tc>
        <w:tc>
          <w:tcPr>
            <w:tcW w:w="469" w:type="pct"/>
            <w:shd w:val="clear" w:color="auto" w:fill="auto"/>
            <w:vAlign w:val="center"/>
          </w:tcPr>
          <w:p>
            <w:pPr>
              <w:pStyle w:val="47"/>
              <w:bidi w:val="0"/>
              <w:rPr>
                <w:rFonts w:hint="default"/>
                <w:lang w:val="en-US" w:eastAsia="zh-CN"/>
              </w:rPr>
            </w:pPr>
            <w:r>
              <w:rPr>
                <w:rFonts w:hint="default"/>
                <w:lang w:val="en-US" w:eastAsia="zh-CN"/>
              </w:rPr>
              <w:t>深田村委会</w:t>
            </w:r>
          </w:p>
        </w:tc>
        <w:tc>
          <w:tcPr>
            <w:tcW w:w="476" w:type="pct"/>
            <w:shd w:val="clear" w:color="auto" w:fill="auto"/>
            <w:vAlign w:val="center"/>
          </w:tcPr>
          <w:p>
            <w:pPr>
              <w:pStyle w:val="47"/>
              <w:bidi w:val="0"/>
              <w:rPr>
                <w:rFonts w:hint="default"/>
                <w:lang w:val="en-US" w:eastAsia="zh-CN"/>
              </w:rPr>
            </w:pPr>
            <w:r>
              <w:rPr>
                <w:rFonts w:hint="default"/>
                <w:lang w:val="en-US" w:eastAsia="zh-CN"/>
              </w:rPr>
              <w:t>深田村</w:t>
            </w:r>
          </w:p>
        </w:tc>
        <w:tc>
          <w:tcPr>
            <w:tcW w:w="381" w:type="pct"/>
            <w:shd w:val="clear" w:color="auto" w:fill="auto"/>
            <w:vAlign w:val="center"/>
          </w:tcPr>
          <w:p>
            <w:pPr>
              <w:pStyle w:val="47"/>
              <w:bidi w:val="0"/>
              <w:rPr>
                <w:rFonts w:hint="default"/>
                <w:lang w:val="en-US" w:eastAsia="zh-CN"/>
              </w:rPr>
            </w:pPr>
            <w:r>
              <w:rPr>
                <w:rFonts w:hint="default"/>
                <w:lang w:val="en-US" w:eastAsia="zh-CN"/>
              </w:rPr>
              <w:t>850</w:t>
            </w:r>
          </w:p>
        </w:tc>
        <w:tc>
          <w:tcPr>
            <w:tcW w:w="698" w:type="pct"/>
            <w:shd w:val="clear" w:color="auto" w:fill="auto"/>
            <w:vAlign w:val="center"/>
          </w:tcPr>
          <w:p>
            <w:pPr>
              <w:pStyle w:val="47"/>
              <w:bidi w:val="0"/>
              <w:rPr>
                <w:rFonts w:hint="default"/>
                <w:lang w:val="en-US" w:eastAsia="zh-CN"/>
              </w:rPr>
            </w:pPr>
            <w:r>
              <w:rPr>
                <w:rFonts w:hint="default"/>
                <w:lang w:val="en-US" w:eastAsia="zh-CN"/>
              </w:rPr>
              <w:t>100</w:t>
            </w:r>
          </w:p>
        </w:tc>
        <w:tc>
          <w:tcPr>
            <w:tcW w:w="882" w:type="pct"/>
            <w:shd w:val="clear" w:color="auto" w:fill="auto"/>
            <w:vAlign w:val="center"/>
          </w:tcPr>
          <w:p>
            <w:pPr>
              <w:pStyle w:val="47"/>
              <w:bidi w:val="0"/>
              <w:rPr>
                <w:rFonts w:hint="default"/>
                <w:lang w:val="en-US" w:eastAsia="zh-CN"/>
              </w:rPr>
            </w:pPr>
            <w:r>
              <w:rPr>
                <w:rFonts w:hint="default"/>
                <w:lang w:val="en-US" w:eastAsia="zh-CN"/>
              </w:rPr>
              <w:t>AAO工艺（或厌氧+缺氧+生物接触氧化）</w:t>
            </w:r>
          </w:p>
        </w:tc>
        <w:tc>
          <w:tcPr>
            <w:tcW w:w="651" w:type="pct"/>
            <w:shd w:val="clear" w:color="auto" w:fill="auto"/>
            <w:vAlign w:val="center"/>
          </w:tcPr>
          <w:p>
            <w:pPr>
              <w:pStyle w:val="47"/>
              <w:bidi w:val="0"/>
              <w:rPr>
                <w:rFonts w:hint="default"/>
                <w:lang w:val="en-US" w:eastAsia="zh-CN"/>
              </w:rPr>
            </w:pPr>
            <w:r>
              <w:rPr>
                <w:rFonts w:hint="default"/>
                <w:lang w:val="en-US" w:eastAsia="zh-CN"/>
              </w:rPr>
              <w:t>农污二级标准</w:t>
            </w:r>
          </w:p>
        </w:tc>
        <w:tc>
          <w:tcPr>
            <w:tcW w:w="715" w:type="pct"/>
            <w:shd w:val="clear" w:color="auto" w:fill="auto"/>
            <w:vAlign w:val="center"/>
          </w:tcPr>
          <w:p>
            <w:pPr>
              <w:pStyle w:val="47"/>
              <w:bidi w:val="0"/>
              <w:rPr>
                <w:rFonts w:hint="default"/>
                <w:lang w:val="en-US" w:eastAsia="zh-CN"/>
              </w:rPr>
            </w:pPr>
            <w:r>
              <w:rPr>
                <w:rFonts w:hint="default"/>
                <w:lang w:val="en-US" w:eastAsia="zh-CN"/>
              </w:rPr>
              <w:t>排入河流.池塘.沟渠</w:t>
            </w:r>
          </w:p>
        </w:tc>
        <w:tc>
          <w:tcPr>
            <w:tcW w:w="254" w:type="pct"/>
            <w:shd w:val="clear" w:color="auto" w:fill="auto"/>
            <w:noWrap/>
            <w:vAlign w:val="center"/>
          </w:tcPr>
          <w:p>
            <w:pPr>
              <w:pStyle w:val="47"/>
              <w:bidi w:val="0"/>
              <w:rPr>
                <w:rFonts w:hint="eastAsia"/>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1500" w:hRule="atLeast"/>
        </w:trPr>
        <w:tc>
          <w:tcPr>
            <w:tcW w:w="237" w:type="pct"/>
            <w:shd w:val="clear" w:color="auto" w:fill="auto"/>
            <w:vAlign w:val="center"/>
          </w:tcPr>
          <w:p>
            <w:pPr>
              <w:pStyle w:val="47"/>
              <w:bidi w:val="0"/>
              <w:ind w:firstLine="0" w:firstLineChars="0"/>
              <w:rPr>
                <w:rFonts w:hint="default" w:ascii="Times New Roman" w:hAnsi="Times New Roman" w:eastAsia="仿宋" w:cstheme="minorBidi"/>
                <w:kern w:val="2"/>
                <w:sz w:val="24"/>
                <w:szCs w:val="28"/>
                <w:lang w:val="en-US" w:eastAsia="zh-CN" w:bidi="ar-SA"/>
              </w:rPr>
            </w:pPr>
            <w:r>
              <w:rPr>
                <w:rFonts w:hint="default"/>
                <w:lang w:val="en-US" w:eastAsia="zh-CN"/>
              </w:rPr>
              <w:t>32</w:t>
            </w:r>
          </w:p>
        </w:tc>
        <w:tc>
          <w:tcPr>
            <w:tcW w:w="232" w:type="pct"/>
            <w:vMerge w:val="continue"/>
            <w:shd w:val="clear" w:color="auto" w:fill="auto"/>
            <w:vAlign w:val="center"/>
          </w:tcPr>
          <w:p>
            <w:pPr>
              <w:pStyle w:val="47"/>
              <w:bidi w:val="0"/>
              <w:rPr>
                <w:rFonts w:hint="default"/>
                <w:lang w:val="en-US" w:eastAsia="zh-CN"/>
              </w:rPr>
            </w:pPr>
          </w:p>
        </w:tc>
        <w:tc>
          <w:tcPr>
            <w:tcW w:w="469" w:type="pct"/>
            <w:shd w:val="clear" w:color="auto" w:fill="auto"/>
            <w:vAlign w:val="center"/>
          </w:tcPr>
          <w:p>
            <w:pPr>
              <w:pStyle w:val="47"/>
              <w:bidi w:val="0"/>
              <w:rPr>
                <w:rFonts w:hint="default"/>
                <w:lang w:val="en-US" w:eastAsia="zh-CN"/>
              </w:rPr>
            </w:pPr>
            <w:r>
              <w:rPr>
                <w:rFonts w:hint="default"/>
                <w:lang w:val="en-US" w:eastAsia="zh-CN"/>
              </w:rPr>
              <w:t>坛上村委会</w:t>
            </w:r>
          </w:p>
        </w:tc>
        <w:tc>
          <w:tcPr>
            <w:tcW w:w="476" w:type="pct"/>
            <w:shd w:val="clear" w:color="auto" w:fill="auto"/>
            <w:vAlign w:val="center"/>
          </w:tcPr>
          <w:p>
            <w:pPr>
              <w:pStyle w:val="47"/>
              <w:bidi w:val="0"/>
              <w:rPr>
                <w:rFonts w:hint="default"/>
                <w:lang w:val="en-US" w:eastAsia="zh-CN"/>
              </w:rPr>
            </w:pPr>
            <w:r>
              <w:rPr>
                <w:rFonts w:hint="default"/>
                <w:lang w:val="en-US" w:eastAsia="zh-CN"/>
              </w:rPr>
              <w:t>坛上村</w:t>
            </w:r>
          </w:p>
        </w:tc>
        <w:tc>
          <w:tcPr>
            <w:tcW w:w="381" w:type="pct"/>
            <w:shd w:val="clear" w:color="auto" w:fill="auto"/>
            <w:vAlign w:val="center"/>
          </w:tcPr>
          <w:p>
            <w:pPr>
              <w:pStyle w:val="47"/>
              <w:bidi w:val="0"/>
              <w:rPr>
                <w:rFonts w:hint="default"/>
                <w:lang w:val="en-US" w:eastAsia="zh-CN"/>
              </w:rPr>
            </w:pPr>
            <w:r>
              <w:rPr>
                <w:rFonts w:hint="default"/>
                <w:lang w:val="en-US" w:eastAsia="zh-CN"/>
              </w:rPr>
              <w:t>960</w:t>
            </w:r>
          </w:p>
        </w:tc>
        <w:tc>
          <w:tcPr>
            <w:tcW w:w="698" w:type="pct"/>
            <w:shd w:val="clear" w:color="auto" w:fill="auto"/>
            <w:vAlign w:val="center"/>
          </w:tcPr>
          <w:p>
            <w:pPr>
              <w:pStyle w:val="47"/>
              <w:bidi w:val="0"/>
              <w:rPr>
                <w:rFonts w:hint="default"/>
                <w:lang w:val="en-US" w:eastAsia="zh-CN"/>
              </w:rPr>
            </w:pPr>
            <w:r>
              <w:rPr>
                <w:rFonts w:hint="default"/>
                <w:lang w:val="en-US" w:eastAsia="zh-CN"/>
              </w:rPr>
              <w:t>200</w:t>
            </w:r>
          </w:p>
        </w:tc>
        <w:tc>
          <w:tcPr>
            <w:tcW w:w="882" w:type="pct"/>
            <w:shd w:val="clear" w:color="auto" w:fill="auto"/>
            <w:vAlign w:val="center"/>
          </w:tcPr>
          <w:p>
            <w:pPr>
              <w:pStyle w:val="47"/>
              <w:bidi w:val="0"/>
              <w:rPr>
                <w:rFonts w:hint="default"/>
                <w:lang w:val="en-US" w:eastAsia="zh-CN"/>
              </w:rPr>
            </w:pPr>
            <w:r>
              <w:rPr>
                <w:rFonts w:hint="default"/>
                <w:lang w:val="en-US" w:eastAsia="zh-CN"/>
              </w:rPr>
              <w:t>AAO工艺（或厌氧+缺氧+生物接触氧化）</w:t>
            </w:r>
          </w:p>
        </w:tc>
        <w:tc>
          <w:tcPr>
            <w:tcW w:w="651" w:type="pct"/>
            <w:shd w:val="clear" w:color="auto" w:fill="auto"/>
            <w:vAlign w:val="center"/>
          </w:tcPr>
          <w:p>
            <w:pPr>
              <w:pStyle w:val="47"/>
              <w:bidi w:val="0"/>
              <w:rPr>
                <w:rFonts w:hint="default"/>
                <w:lang w:val="en-US" w:eastAsia="zh-CN"/>
              </w:rPr>
            </w:pPr>
            <w:r>
              <w:rPr>
                <w:rFonts w:hint="default"/>
                <w:lang w:val="en-US" w:eastAsia="zh-CN"/>
              </w:rPr>
              <w:t>农污二级标准</w:t>
            </w:r>
          </w:p>
        </w:tc>
        <w:tc>
          <w:tcPr>
            <w:tcW w:w="715" w:type="pct"/>
            <w:shd w:val="clear" w:color="auto" w:fill="auto"/>
            <w:vAlign w:val="center"/>
          </w:tcPr>
          <w:p>
            <w:pPr>
              <w:pStyle w:val="47"/>
              <w:bidi w:val="0"/>
              <w:rPr>
                <w:rFonts w:hint="default"/>
                <w:lang w:val="en-US" w:eastAsia="zh-CN"/>
              </w:rPr>
            </w:pPr>
            <w:r>
              <w:rPr>
                <w:rFonts w:hint="default"/>
                <w:lang w:val="en-US" w:eastAsia="zh-CN"/>
              </w:rPr>
              <w:t>农田灌溉</w:t>
            </w:r>
          </w:p>
        </w:tc>
        <w:tc>
          <w:tcPr>
            <w:tcW w:w="254" w:type="pct"/>
            <w:shd w:val="clear" w:color="auto" w:fill="auto"/>
            <w:noWrap/>
            <w:vAlign w:val="center"/>
          </w:tcPr>
          <w:p>
            <w:pPr>
              <w:pStyle w:val="47"/>
              <w:bidi w:val="0"/>
              <w:rPr>
                <w:rFonts w:hint="eastAsia"/>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1500" w:hRule="atLeast"/>
        </w:trPr>
        <w:tc>
          <w:tcPr>
            <w:tcW w:w="237" w:type="pct"/>
            <w:shd w:val="clear" w:color="auto" w:fill="auto"/>
            <w:vAlign w:val="center"/>
          </w:tcPr>
          <w:p>
            <w:pPr>
              <w:pStyle w:val="47"/>
              <w:bidi w:val="0"/>
              <w:ind w:firstLine="0" w:firstLineChars="0"/>
              <w:rPr>
                <w:rFonts w:hint="default" w:ascii="Times New Roman" w:hAnsi="Times New Roman" w:eastAsia="仿宋" w:cstheme="minorBidi"/>
                <w:kern w:val="2"/>
                <w:sz w:val="24"/>
                <w:szCs w:val="28"/>
                <w:lang w:val="en-US" w:eastAsia="zh-CN" w:bidi="ar-SA"/>
              </w:rPr>
            </w:pPr>
            <w:r>
              <w:rPr>
                <w:rFonts w:hint="default"/>
                <w:lang w:val="en-US" w:eastAsia="zh-CN"/>
              </w:rPr>
              <w:t>33</w:t>
            </w:r>
          </w:p>
        </w:tc>
        <w:tc>
          <w:tcPr>
            <w:tcW w:w="232" w:type="pct"/>
            <w:vMerge w:val="continue"/>
            <w:shd w:val="clear" w:color="auto" w:fill="auto"/>
            <w:vAlign w:val="center"/>
          </w:tcPr>
          <w:p>
            <w:pPr>
              <w:pStyle w:val="47"/>
              <w:bidi w:val="0"/>
              <w:rPr>
                <w:rFonts w:hint="default"/>
                <w:lang w:val="en-US" w:eastAsia="zh-CN"/>
              </w:rPr>
            </w:pPr>
          </w:p>
        </w:tc>
        <w:tc>
          <w:tcPr>
            <w:tcW w:w="469" w:type="pct"/>
            <w:shd w:val="clear" w:color="auto" w:fill="auto"/>
            <w:vAlign w:val="center"/>
          </w:tcPr>
          <w:p>
            <w:pPr>
              <w:pStyle w:val="47"/>
              <w:bidi w:val="0"/>
              <w:rPr>
                <w:rFonts w:hint="default"/>
                <w:lang w:val="en-US" w:eastAsia="zh-CN"/>
              </w:rPr>
            </w:pPr>
            <w:r>
              <w:rPr>
                <w:rFonts w:hint="default"/>
                <w:lang w:val="en-US" w:eastAsia="zh-CN"/>
              </w:rPr>
              <w:t>新建村委会</w:t>
            </w:r>
          </w:p>
        </w:tc>
        <w:tc>
          <w:tcPr>
            <w:tcW w:w="476" w:type="pct"/>
            <w:shd w:val="clear" w:color="auto" w:fill="auto"/>
            <w:vAlign w:val="center"/>
          </w:tcPr>
          <w:p>
            <w:pPr>
              <w:pStyle w:val="47"/>
              <w:bidi w:val="0"/>
              <w:rPr>
                <w:rFonts w:hint="default"/>
                <w:lang w:val="en-US" w:eastAsia="zh-CN"/>
              </w:rPr>
            </w:pPr>
            <w:r>
              <w:rPr>
                <w:rFonts w:hint="default"/>
                <w:lang w:val="en-US" w:eastAsia="zh-CN"/>
              </w:rPr>
              <w:t>调丰村</w:t>
            </w:r>
          </w:p>
        </w:tc>
        <w:tc>
          <w:tcPr>
            <w:tcW w:w="381" w:type="pct"/>
            <w:shd w:val="clear" w:color="auto" w:fill="auto"/>
            <w:vAlign w:val="center"/>
          </w:tcPr>
          <w:p>
            <w:pPr>
              <w:pStyle w:val="47"/>
              <w:bidi w:val="0"/>
              <w:rPr>
                <w:rFonts w:hint="default"/>
                <w:lang w:val="en-US" w:eastAsia="zh-CN"/>
              </w:rPr>
            </w:pPr>
            <w:r>
              <w:rPr>
                <w:rFonts w:hint="default"/>
                <w:lang w:val="en-US" w:eastAsia="zh-CN"/>
              </w:rPr>
              <w:t>295</w:t>
            </w:r>
          </w:p>
        </w:tc>
        <w:tc>
          <w:tcPr>
            <w:tcW w:w="698" w:type="pct"/>
            <w:shd w:val="clear" w:color="auto" w:fill="auto"/>
            <w:vAlign w:val="center"/>
          </w:tcPr>
          <w:p>
            <w:pPr>
              <w:pStyle w:val="47"/>
              <w:bidi w:val="0"/>
              <w:rPr>
                <w:rFonts w:hint="default"/>
                <w:lang w:val="en-US" w:eastAsia="zh-CN"/>
              </w:rPr>
            </w:pPr>
            <w:r>
              <w:rPr>
                <w:rFonts w:hint="default"/>
                <w:lang w:val="en-US" w:eastAsia="zh-CN"/>
              </w:rPr>
              <w:t>100</w:t>
            </w:r>
          </w:p>
        </w:tc>
        <w:tc>
          <w:tcPr>
            <w:tcW w:w="882" w:type="pct"/>
            <w:shd w:val="clear" w:color="auto" w:fill="auto"/>
            <w:vAlign w:val="center"/>
          </w:tcPr>
          <w:p>
            <w:pPr>
              <w:pStyle w:val="47"/>
              <w:bidi w:val="0"/>
              <w:rPr>
                <w:rFonts w:hint="default"/>
                <w:lang w:val="en-US" w:eastAsia="zh-CN"/>
              </w:rPr>
            </w:pPr>
            <w:r>
              <w:rPr>
                <w:rFonts w:hint="default"/>
                <w:lang w:val="en-US" w:eastAsia="zh-CN"/>
              </w:rPr>
              <w:t>AAO工艺（或厌氧+缺氧+生物接触氧化）</w:t>
            </w:r>
          </w:p>
        </w:tc>
        <w:tc>
          <w:tcPr>
            <w:tcW w:w="651" w:type="pct"/>
            <w:shd w:val="clear" w:color="auto" w:fill="auto"/>
            <w:vAlign w:val="center"/>
          </w:tcPr>
          <w:p>
            <w:pPr>
              <w:pStyle w:val="47"/>
              <w:bidi w:val="0"/>
              <w:rPr>
                <w:rFonts w:hint="default"/>
                <w:lang w:val="en-US" w:eastAsia="zh-CN"/>
              </w:rPr>
            </w:pPr>
            <w:r>
              <w:rPr>
                <w:rFonts w:hint="default"/>
                <w:lang w:val="en-US" w:eastAsia="zh-CN"/>
              </w:rPr>
              <w:t>农污二级标准</w:t>
            </w:r>
          </w:p>
        </w:tc>
        <w:tc>
          <w:tcPr>
            <w:tcW w:w="715" w:type="pct"/>
            <w:shd w:val="clear" w:color="auto" w:fill="auto"/>
            <w:vAlign w:val="center"/>
          </w:tcPr>
          <w:p>
            <w:pPr>
              <w:pStyle w:val="47"/>
              <w:bidi w:val="0"/>
              <w:rPr>
                <w:rFonts w:hint="default"/>
                <w:lang w:val="en-US" w:eastAsia="zh-CN"/>
              </w:rPr>
            </w:pPr>
            <w:r>
              <w:rPr>
                <w:rFonts w:hint="default"/>
                <w:lang w:val="en-US" w:eastAsia="zh-CN"/>
              </w:rPr>
              <w:t>排入河流.池塘.沟渠</w:t>
            </w:r>
          </w:p>
        </w:tc>
        <w:tc>
          <w:tcPr>
            <w:tcW w:w="254" w:type="pct"/>
            <w:shd w:val="clear" w:color="auto" w:fill="auto"/>
            <w:noWrap/>
            <w:vAlign w:val="center"/>
          </w:tcPr>
          <w:p>
            <w:pPr>
              <w:pStyle w:val="47"/>
              <w:bidi w:val="0"/>
              <w:rPr>
                <w:rFonts w:hint="eastAsia"/>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1500" w:hRule="atLeast"/>
        </w:trPr>
        <w:tc>
          <w:tcPr>
            <w:tcW w:w="237" w:type="pct"/>
            <w:shd w:val="clear" w:color="auto" w:fill="auto"/>
            <w:vAlign w:val="center"/>
          </w:tcPr>
          <w:p>
            <w:pPr>
              <w:pStyle w:val="47"/>
              <w:bidi w:val="0"/>
              <w:ind w:firstLine="0" w:firstLineChars="0"/>
              <w:rPr>
                <w:rFonts w:hint="default" w:ascii="Times New Roman" w:hAnsi="Times New Roman" w:eastAsia="仿宋" w:cstheme="minorBidi"/>
                <w:kern w:val="2"/>
                <w:sz w:val="24"/>
                <w:szCs w:val="28"/>
                <w:lang w:val="en-US" w:eastAsia="zh-CN" w:bidi="ar-SA"/>
              </w:rPr>
            </w:pPr>
            <w:r>
              <w:rPr>
                <w:rFonts w:hint="default"/>
                <w:lang w:val="en-US" w:eastAsia="zh-CN"/>
              </w:rPr>
              <w:t>34</w:t>
            </w:r>
          </w:p>
        </w:tc>
        <w:tc>
          <w:tcPr>
            <w:tcW w:w="232" w:type="pct"/>
            <w:vMerge w:val="continue"/>
            <w:shd w:val="clear" w:color="auto" w:fill="auto"/>
            <w:vAlign w:val="center"/>
          </w:tcPr>
          <w:p>
            <w:pPr>
              <w:pStyle w:val="47"/>
              <w:bidi w:val="0"/>
              <w:rPr>
                <w:rFonts w:hint="default"/>
                <w:lang w:val="en-US" w:eastAsia="zh-CN"/>
              </w:rPr>
            </w:pPr>
          </w:p>
        </w:tc>
        <w:tc>
          <w:tcPr>
            <w:tcW w:w="469" w:type="pct"/>
            <w:shd w:val="clear" w:color="auto" w:fill="auto"/>
            <w:vAlign w:val="center"/>
          </w:tcPr>
          <w:p>
            <w:pPr>
              <w:pStyle w:val="47"/>
              <w:bidi w:val="0"/>
              <w:rPr>
                <w:rFonts w:hint="default"/>
                <w:lang w:val="en-US" w:eastAsia="zh-CN"/>
              </w:rPr>
            </w:pPr>
            <w:r>
              <w:rPr>
                <w:rFonts w:hint="default"/>
                <w:lang w:val="en-US" w:eastAsia="zh-CN"/>
              </w:rPr>
              <w:t>新建村委会</w:t>
            </w:r>
          </w:p>
        </w:tc>
        <w:tc>
          <w:tcPr>
            <w:tcW w:w="476" w:type="pct"/>
            <w:shd w:val="clear" w:color="auto" w:fill="auto"/>
            <w:vAlign w:val="center"/>
          </w:tcPr>
          <w:p>
            <w:pPr>
              <w:pStyle w:val="47"/>
              <w:bidi w:val="0"/>
              <w:rPr>
                <w:rFonts w:hint="default"/>
                <w:lang w:val="en-US" w:eastAsia="zh-CN"/>
              </w:rPr>
            </w:pPr>
            <w:r>
              <w:rPr>
                <w:rFonts w:hint="default"/>
                <w:lang w:val="en-US" w:eastAsia="zh-CN"/>
              </w:rPr>
              <w:t>黄西村</w:t>
            </w:r>
          </w:p>
        </w:tc>
        <w:tc>
          <w:tcPr>
            <w:tcW w:w="381" w:type="pct"/>
            <w:shd w:val="clear" w:color="auto" w:fill="auto"/>
            <w:vAlign w:val="center"/>
          </w:tcPr>
          <w:p>
            <w:pPr>
              <w:pStyle w:val="47"/>
              <w:bidi w:val="0"/>
              <w:rPr>
                <w:rFonts w:hint="default"/>
                <w:lang w:val="en-US" w:eastAsia="zh-CN"/>
              </w:rPr>
            </w:pPr>
            <w:r>
              <w:rPr>
                <w:rFonts w:hint="default"/>
                <w:lang w:val="en-US" w:eastAsia="zh-CN"/>
              </w:rPr>
              <w:t>369</w:t>
            </w:r>
          </w:p>
        </w:tc>
        <w:tc>
          <w:tcPr>
            <w:tcW w:w="698" w:type="pct"/>
            <w:shd w:val="clear" w:color="auto" w:fill="auto"/>
            <w:vAlign w:val="center"/>
          </w:tcPr>
          <w:p>
            <w:pPr>
              <w:pStyle w:val="47"/>
              <w:bidi w:val="0"/>
              <w:rPr>
                <w:rFonts w:hint="default"/>
                <w:lang w:val="en-US" w:eastAsia="zh-CN"/>
              </w:rPr>
            </w:pPr>
            <w:r>
              <w:rPr>
                <w:rFonts w:hint="default"/>
                <w:lang w:val="en-US" w:eastAsia="zh-CN"/>
              </w:rPr>
              <w:t>50</w:t>
            </w:r>
          </w:p>
        </w:tc>
        <w:tc>
          <w:tcPr>
            <w:tcW w:w="882" w:type="pct"/>
            <w:shd w:val="clear" w:color="auto" w:fill="auto"/>
            <w:vAlign w:val="center"/>
          </w:tcPr>
          <w:p>
            <w:pPr>
              <w:pStyle w:val="47"/>
              <w:bidi w:val="0"/>
              <w:rPr>
                <w:rFonts w:hint="default"/>
                <w:lang w:val="en-US" w:eastAsia="zh-CN"/>
              </w:rPr>
            </w:pPr>
            <w:r>
              <w:rPr>
                <w:rFonts w:hint="default"/>
                <w:lang w:val="en-US" w:eastAsia="zh-CN"/>
              </w:rPr>
              <w:t>AAO工艺（或厌氧+缺氧+生物接触氧化）</w:t>
            </w:r>
          </w:p>
        </w:tc>
        <w:tc>
          <w:tcPr>
            <w:tcW w:w="651" w:type="pct"/>
            <w:shd w:val="clear" w:color="auto" w:fill="auto"/>
            <w:vAlign w:val="center"/>
          </w:tcPr>
          <w:p>
            <w:pPr>
              <w:pStyle w:val="47"/>
              <w:bidi w:val="0"/>
              <w:rPr>
                <w:rFonts w:hint="default"/>
                <w:lang w:val="en-US" w:eastAsia="zh-CN"/>
              </w:rPr>
            </w:pPr>
            <w:r>
              <w:rPr>
                <w:rFonts w:hint="default"/>
                <w:lang w:val="en-US" w:eastAsia="zh-CN"/>
              </w:rPr>
              <w:t>农污二级标准</w:t>
            </w:r>
          </w:p>
        </w:tc>
        <w:tc>
          <w:tcPr>
            <w:tcW w:w="715" w:type="pct"/>
            <w:shd w:val="clear" w:color="auto" w:fill="auto"/>
            <w:vAlign w:val="center"/>
          </w:tcPr>
          <w:p>
            <w:pPr>
              <w:pStyle w:val="47"/>
              <w:bidi w:val="0"/>
              <w:rPr>
                <w:rFonts w:hint="default"/>
                <w:lang w:val="en-US" w:eastAsia="zh-CN"/>
              </w:rPr>
            </w:pPr>
            <w:r>
              <w:rPr>
                <w:rFonts w:hint="default"/>
                <w:lang w:val="en-US" w:eastAsia="zh-CN"/>
              </w:rPr>
              <w:t>排入河流.池塘.沟渠</w:t>
            </w:r>
          </w:p>
        </w:tc>
        <w:tc>
          <w:tcPr>
            <w:tcW w:w="254" w:type="pct"/>
            <w:shd w:val="clear" w:color="auto" w:fill="auto"/>
            <w:noWrap/>
            <w:vAlign w:val="center"/>
          </w:tcPr>
          <w:p>
            <w:pPr>
              <w:pStyle w:val="47"/>
              <w:bidi w:val="0"/>
              <w:rPr>
                <w:rFonts w:hint="eastAsia"/>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1500" w:hRule="atLeast"/>
        </w:trPr>
        <w:tc>
          <w:tcPr>
            <w:tcW w:w="237" w:type="pct"/>
            <w:shd w:val="clear" w:color="auto" w:fill="auto"/>
            <w:vAlign w:val="center"/>
          </w:tcPr>
          <w:p>
            <w:pPr>
              <w:pStyle w:val="47"/>
              <w:bidi w:val="0"/>
              <w:ind w:firstLine="0" w:firstLineChars="0"/>
              <w:rPr>
                <w:rFonts w:hint="default" w:ascii="Times New Roman" w:hAnsi="Times New Roman" w:eastAsia="仿宋" w:cstheme="minorBidi"/>
                <w:kern w:val="2"/>
                <w:sz w:val="24"/>
                <w:szCs w:val="28"/>
                <w:lang w:val="en-US" w:eastAsia="zh-CN" w:bidi="ar-SA"/>
              </w:rPr>
            </w:pPr>
            <w:r>
              <w:rPr>
                <w:rFonts w:hint="default"/>
                <w:lang w:val="en-US" w:eastAsia="zh-CN"/>
              </w:rPr>
              <w:t>35</w:t>
            </w:r>
          </w:p>
        </w:tc>
        <w:tc>
          <w:tcPr>
            <w:tcW w:w="232" w:type="pct"/>
            <w:vMerge w:val="continue"/>
            <w:shd w:val="clear" w:color="auto" w:fill="auto"/>
            <w:vAlign w:val="center"/>
          </w:tcPr>
          <w:p>
            <w:pPr>
              <w:pStyle w:val="47"/>
              <w:bidi w:val="0"/>
              <w:rPr>
                <w:rFonts w:hint="default"/>
                <w:lang w:val="en-US" w:eastAsia="zh-CN"/>
              </w:rPr>
            </w:pPr>
          </w:p>
        </w:tc>
        <w:tc>
          <w:tcPr>
            <w:tcW w:w="469" w:type="pct"/>
            <w:shd w:val="clear" w:color="auto" w:fill="auto"/>
            <w:vAlign w:val="center"/>
          </w:tcPr>
          <w:p>
            <w:pPr>
              <w:pStyle w:val="47"/>
              <w:bidi w:val="0"/>
              <w:rPr>
                <w:rFonts w:hint="default"/>
                <w:lang w:val="en-US" w:eastAsia="zh-CN"/>
              </w:rPr>
            </w:pPr>
            <w:r>
              <w:rPr>
                <w:rFonts w:hint="default"/>
                <w:lang w:val="en-US" w:eastAsia="zh-CN"/>
              </w:rPr>
              <w:t>新建村委会</w:t>
            </w:r>
          </w:p>
        </w:tc>
        <w:tc>
          <w:tcPr>
            <w:tcW w:w="476" w:type="pct"/>
            <w:shd w:val="clear" w:color="auto" w:fill="auto"/>
            <w:vAlign w:val="center"/>
          </w:tcPr>
          <w:p>
            <w:pPr>
              <w:pStyle w:val="47"/>
              <w:bidi w:val="0"/>
              <w:rPr>
                <w:rFonts w:hint="default"/>
                <w:lang w:val="en-US" w:eastAsia="zh-CN"/>
              </w:rPr>
            </w:pPr>
            <w:r>
              <w:rPr>
                <w:rFonts w:hint="default"/>
                <w:lang w:val="en-US" w:eastAsia="zh-CN"/>
              </w:rPr>
              <w:t>边坡村</w:t>
            </w:r>
          </w:p>
        </w:tc>
        <w:tc>
          <w:tcPr>
            <w:tcW w:w="381" w:type="pct"/>
            <w:shd w:val="clear" w:color="auto" w:fill="auto"/>
            <w:vAlign w:val="center"/>
          </w:tcPr>
          <w:p>
            <w:pPr>
              <w:pStyle w:val="47"/>
              <w:bidi w:val="0"/>
              <w:rPr>
                <w:rFonts w:hint="default"/>
                <w:lang w:val="en-US" w:eastAsia="zh-CN"/>
              </w:rPr>
            </w:pPr>
            <w:r>
              <w:rPr>
                <w:rFonts w:hint="default"/>
                <w:lang w:val="en-US" w:eastAsia="zh-CN"/>
              </w:rPr>
              <w:t>382</w:t>
            </w:r>
          </w:p>
        </w:tc>
        <w:tc>
          <w:tcPr>
            <w:tcW w:w="698" w:type="pct"/>
            <w:shd w:val="clear" w:color="auto" w:fill="auto"/>
            <w:vAlign w:val="center"/>
          </w:tcPr>
          <w:p>
            <w:pPr>
              <w:pStyle w:val="47"/>
              <w:bidi w:val="0"/>
              <w:rPr>
                <w:rFonts w:hint="default"/>
                <w:lang w:val="en-US" w:eastAsia="zh-CN"/>
              </w:rPr>
            </w:pPr>
            <w:r>
              <w:rPr>
                <w:rFonts w:hint="default"/>
                <w:lang w:val="en-US" w:eastAsia="zh-CN"/>
              </w:rPr>
              <w:t>50</w:t>
            </w:r>
          </w:p>
        </w:tc>
        <w:tc>
          <w:tcPr>
            <w:tcW w:w="882" w:type="pct"/>
            <w:shd w:val="clear" w:color="auto" w:fill="auto"/>
            <w:vAlign w:val="center"/>
          </w:tcPr>
          <w:p>
            <w:pPr>
              <w:pStyle w:val="47"/>
              <w:bidi w:val="0"/>
              <w:rPr>
                <w:rFonts w:hint="default"/>
                <w:lang w:val="en-US" w:eastAsia="zh-CN"/>
              </w:rPr>
            </w:pPr>
            <w:r>
              <w:rPr>
                <w:rFonts w:hint="default"/>
                <w:lang w:val="en-US" w:eastAsia="zh-CN"/>
              </w:rPr>
              <w:t>AAO工艺（或厌氧+缺氧+生物接触氧化）</w:t>
            </w:r>
          </w:p>
        </w:tc>
        <w:tc>
          <w:tcPr>
            <w:tcW w:w="651" w:type="pct"/>
            <w:shd w:val="clear" w:color="auto" w:fill="auto"/>
            <w:vAlign w:val="center"/>
          </w:tcPr>
          <w:p>
            <w:pPr>
              <w:pStyle w:val="47"/>
              <w:bidi w:val="0"/>
              <w:rPr>
                <w:rFonts w:hint="default"/>
                <w:lang w:val="en-US" w:eastAsia="zh-CN"/>
              </w:rPr>
            </w:pPr>
            <w:r>
              <w:rPr>
                <w:rFonts w:hint="default"/>
                <w:lang w:val="en-US" w:eastAsia="zh-CN"/>
              </w:rPr>
              <w:t>农污二级标准</w:t>
            </w:r>
          </w:p>
        </w:tc>
        <w:tc>
          <w:tcPr>
            <w:tcW w:w="715" w:type="pct"/>
            <w:shd w:val="clear" w:color="auto" w:fill="auto"/>
            <w:vAlign w:val="center"/>
          </w:tcPr>
          <w:p>
            <w:pPr>
              <w:pStyle w:val="47"/>
              <w:bidi w:val="0"/>
              <w:rPr>
                <w:rFonts w:hint="default"/>
                <w:lang w:val="en-US" w:eastAsia="zh-CN"/>
              </w:rPr>
            </w:pPr>
            <w:r>
              <w:rPr>
                <w:rFonts w:hint="default"/>
                <w:lang w:val="en-US" w:eastAsia="zh-CN"/>
              </w:rPr>
              <w:t>排入河流.池塘.沟渠</w:t>
            </w:r>
          </w:p>
        </w:tc>
        <w:tc>
          <w:tcPr>
            <w:tcW w:w="254" w:type="pct"/>
            <w:shd w:val="clear" w:color="auto" w:fill="auto"/>
            <w:noWrap/>
            <w:vAlign w:val="center"/>
          </w:tcPr>
          <w:p>
            <w:pPr>
              <w:pStyle w:val="47"/>
              <w:bidi w:val="0"/>
              <w:rPr>
                <w:rFonts w:hint="eastAsia"/>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1500" w:hRule="atLeast"/>
        </w:trPr>
        <w:tc>
          <w:tcPr>
            <w:tcW w:w="237" w:type="pct"/>
            <w:shd w:val="clear" w:color="auto" w:fill="auto"/>
            <w:vAlign w:val="center"/>
          </w:tcPr>
          <w:p>
            <w:pPr>
              <w:pStyle w:val="47"/>
              <w:bidi w:val="0"/>
              <w:ind w:firstLine="0" w:firstLineChars="0"/>
              <w:rPr>
                <w:rFonts w:hint="default" w:ascii="Times New Roman" w:hAnsi="Times New Roman" w:eastAsia="仿宋" w:cstheme="minorBidi"/>
                <w:kern w:val="2"/>
                <w:sz w:val="24"/>
                <w:szCs w:val="28"/>
                <w:lang w:val="en-US" w:eastAsia="zh-CN" w:bidi="ar-SA"/>
              </w:rPr>
            </w:pPr>
            <w:r>
              <w:rPr>
                <w:rFonts w:hint="default"/>
                <w:lang w:val="en-US" w:eastAsia="zh-CN"/>
              </w:rPr>
              <w:t>36</w:t>
            </w:r>
          </w:p>
        </w:tc>
        <w:tc>
          <w:tcPr>
            <w:tcW w:w="232" w:type="pct"/>
            <w:vMerge w:val="continue"/>
            <w:shd w:val="clear" w:color="auto" w:fill="auto"/>
            <w:vAlign w:val="center"/>
          </w:tcPr>
          <w:p>
            <w:pPr>
              <w:pStyle w:val="47"/>
              <w:bidi w:val="0"/>
              <w:rPr>
                <w:rFonts w:hint="default"/>
                <w:lang w:val="en-US" w:eastAsia="zh-CN"/>
              </w:rPr>
            </w:pPr>
          </w:p>
        </w:tc>
        <w:tc>
          <w:tcPr>
            <w:tcW w:w="469" w:type="pct"/>
            <w:shd w:val="clear" w:color="auto" w:fill="auto"/>
            <w:vAlign w:val="center"/>
          </w:tcPr>
          <w:p>
            <w:pPr>
              <w:pStyle w:val="47"/>
              <w:bidi w:val="0"/>
              <w:rPr>
                <w:rFonts w:hint="default"/>
                <w:lang w:val="en-US" w:eastAsia="zh-CN"/>
              </w:rPr>
            </w:pPr>
            <w:r>
              <w:rPr>
                <w:rFonts w:hint="default"/>
                <w:lang w:val="en-US" w:eastAsia="zh-CN"/>
              </w:rPr>
              <w:t>新建村委会</w:t>
            </w:r>
          </w:p>
        </w:tc>
        <w:tc>
          <w:tcPr>
            <w:tcW w:w="476" w:type="pct"/>
            <w:shd w:val="clear" w:color="auto" w:fill="auto"/>
            <w:vAlign w:val="center"/>
          </w:tcPr>
          <w:p>
            <w:pPr>
              <w:pStyle w:val="47"/>
              <w:bidi w:val="0"/>
              <w:rPr>
                <w:rFonts w:hint="default"/>
                <w:lang w:val="en-US" w:eastAsia="zh-CN"/>
              </w:rPr>
            </w:pPr>
            <w:r>
              <w:rPr>
                <w:rFonts w:hint="default"/>
                <w:lang w:val="en-US" w:eastAsia="zh-CN"/>
              </w:rPr>
              <w:t>深田仔村</w:t>
            </w:r>
          </w:p>
        </w:tc>
        <w:tc>
          <w:tcPr>
            <w:tcW w:w="381" w:type="pct"/>
            <w:shd w:val="clear" w:color="auto" w:fill="auto"/>
            <w:vAlign w:val="center"/>
          </w:tcPr>
          <w:p>
            <w:pPr>
              <w:pStyle w:val="47"/>
              <w:bidi w:val="0"/>
              <w:rPr>
                <w:rFonts w:hint="default"/>
                <w:lang w:val="en-US" w:eastAsia="zh-CN"/>
              </w:rPr>
            </w:pPr>
            <w:r>
              <w:rPr>
                <w:rFonts w:hint="default"/>
                <w:lang w:val="en-US" w:eastAsia="zh-CN"/>
              </w:rPr>
              <w:t>390</w:t>
            </w:r>
          </w:p>
        </w:tc>
        <w:tc>
          <w:tcPr>
            <w:tcW w:w="698" w:type="pct"/>
            <w:shd w:val="clear" w:color="auto" w:fill="auto"/>
            <w:vAlign w:val="center"/>
          </w:tcPr>
          <w:p>
            <w:pPr>
              <w:pStyle w:val="47"/>
              <w:bidi w:val="0"/>
              <w:rPr>
                <w:rFonts w:hint="default"/>
                <w:lang w:val="en-US" w:eastAsia="zh-CN"/>
              </w:rPr>
            </w:pPr>
            <w:r>
              <w:rPr>
                <w:rFonts w:hint="default"/>
                <w:lang w:val="en-US" w:eastAsia="zh-CN"/>
              </w:rPr>
              <w:t>50</w:t>
            </w:r>
          </w:p>
        </w:tc>
        <w:tc>
          <w:tcPr>
            <w:tcW w:w="882" w:type="pct"/>
            <w:shd w:val="clear" w:color="auto" w:fill="auto"/>
            <w:vAlign w:val="center"/>
          </w:tcPr>
          <w:p>
            <w:pPr>
              <w:pStyle w:val="47"/>
              <w:bidi w:val="0"/>
              <w:rPr>
                <w:rFonts w:hint="default"/>
                <w:lang w:val="en-US" w:eastAsia="zh-CN"/>
              </w:rPr>
            </w:pPr>
            <w:r>
              <w:rPr>
                <w:rFonts w:hint="default"/>
                <w:lang w:val="en-US" w:eastAsia="zh-CN"/>
              </w:rPr>
              <w:t>AAO工艺（或厌氧+缺氧+生物接触氧化）</w:t>
            </w:r>
          </w:p>
        </w:tc>
        <w:tc>
          <w:tcPr>
            <w:tcW w:w="651" w:type="pct"/>
            <w:shd w:val="clear" w:color="auto" w:fill="auto"/>
            <w:vAlign w:val="center"/>
          </w:tcPr>
          <w:p>
            <w:pPr>
              <w:pStyle w:val="47"/>
              <w:bidi w:val="0"/>
              <w:rPr>
                <w:rFonts w:hint="default"/>
                <w:lang w:val="en-US" w:eastAsia="zh-CN"/>
              </w:rPr>
            </w:pPr>
            <w:r>
              <w:rPr>
                <w:rFonts w:hint="default"/>
                <w:lang w:val="en-US" w:eastAsia="zh-CN"/>
              </w:rPr>
              <w:t>农污二级标准</w:t>
            </w:r>
          </w:p>
        </w:tc>
        <w:tc>
          <w:tcPr>
            <w:tcW w:w="715" w:type="pct"/>
            <w:shd w:val="clear" w:color="auto" w:fill="auto"/>
            <w:vAlign w:val="center"/>
          </w:tcPr>
          <w:p>
            <w:pPr>
              <w:pStyle w:val="47"/>
              <w:bidi w:val="0"/>
              <w:rPr>
                <w:rFonts w:hint="default"/>
                <w:lang w:val="en-US" w:eastAsia="zh-CN"/>
              </w:rPr>
            </w:pPr>
            <w:r>
              <w:rPr>
                <w:rFonts w:hint="default"/>
                <w:lang w:val="en-US" w:eastAsia="zh-CN"/>
              </w:rPr>
              <w:t>排入河流.池塘.沟渠</w:t>
            </w:r>
          </w:p>
        </w:tc>
        <w:tc>
          <w:tcPr>
            <w:tcW w:w="254" w:type="pct"/>
            <w:shd w:val="clear" w:color="auto" w:fill="auto"/>
            <w:noWrap/>
            <w:vAlign w:val="center"/>
          </w:tcPr>
          <w:p>
            <w:pPr>
              <w:pStyle w:val="47"/>
              <w:bidi w:val="0"/>
              <w:rPr>
                <w:rFonts w:hint="eastAsia"/>
                <w:lang w:val="en-US" w:eastAsia="zh-CN"/>
              </w:rPr>
            </w:pPr>
          </w:p>
        </w:tc>
      </w:tr>
    </w:tbl>
    <w:p>
      <w:pPr>
        <w:rPr>
          <w:color w:val="auto"/>
          <w:highlight w:val="none"/>
        </w:rPr>
      </w:pPr>
      <w:r>
        <w:rPr>
          <w:rFonts w:hint="eastAsia"/>
          <w:color w:val="auto"/>
          <w:highlight w:val="none"/>
        </w:rPr>
        <w:t>具体自然村已建设施清单详见</w:t>
      </w:r>
      <w:r>
        <w:rPr>
          <w:rFonts w:hint="eastAsia"/>
          <w:b/>
          <w:bCs/>
          <w:color w:val="auto"/>
          <w:highlight w:val="none"/>
        </w:rPr>
        <w:t>附表</w:t>
      </w:r>
      <w:r>
        <w:rPr>
          <w:rFonts w:hint="eastAsia"/>
          <w:b/>
          <w:bCs/>
          <w:color w:val="auto"/>
          <w:highlight w:val="none"/>
          <w:lang w:val="en-US" w:eastAsia="zh-CN"/>
        </w:rPr>
        <w:t>二</w:t>
      </w:r>
      <w:r>
        <w:rPr>
          <w:rFonts w:hint="eastAsia"/>
          <w:b/>
          <w:bCs/>
          <w:color w:val="auto"/>
          <w:highlight w:val="none"/>
        </w:rPr>
        <w:t>《</w:t>
      </w:r>
      <w:r>
        <w:rPr>
          <w:rFonts w:hint="eastAsia"/>
          <w:b/>
          <w:bCs/>
          <w:color w:val="auto"/>
          <w:highlight w:val="none"/>
          <w:lang w:val="en-US" w:eastAsia="zh-CN"/>
        </w:rPr>
        <w:t>湛江霞山区农村生活污水治理现状台账</w:t>
      </w:r>
      <w:r>
        <w:rPr>
          <w:rFonts w:hint="eastAsia"/>
          <w:b/>
          <w:bCs/>
          <w:color w:val="auto"/>
          <w:highlight w:val="none"/>
        </w:rPr>
        <w:t>》</w:t>
      </w:r>
      <w:r>
        <w:rPr>
          <w:rFonts w:hint="eastAsia"/>
          <w:color w:val="auto"/>
          <w:highlight w:val="none"/>
        </w:rPr>
        <w:t>。</w:t>
      </w:r>
    </w:p>
    <w:p>
      <w:pPr>
        <w:pStyle w:val="39"/>
        <w:ind w:firstLine="562"/>
        <w:rPr>
          <w:color w:val="auto"/>
          <w:highlight w:val="none"/>
        </w:rPr>
      </w:pPr>
      <w:r>
        <w:rPr>
          <w:rFonts w:hint="eastAsia"/>
          <w:color w:val="auto"/>
          <w:highlight w:val="none"/>
        </w:rPr>
        <w:t>存在问题</w:t>
      </w:r>
    </w:p>
    <w:p>
      <w:pPr>
        <w:rPr>
          <w:color w:val="auto"/>
          <w:highlight w:val="none"/>
        </w:rPr>
      </w:pPr>
      <w:r>
        <w:rPr>
          <w:rFonts w:hint="eastAsia"/>
          <w:color w:val="auto"/>
          <w:highlight w:val="none"/>
        </w:rPr>
        <w:t>对农村已建污水管道及处理设施的运行情况进行调查，发现部分已建设施存在问题，主要问题为：1、</w:t>
      </w:r>
      <w:r>
        <w:rPr>
          <w:rFonts w:hint="eastAsia"/>
          <w:color w:val="auto"/>
          <w:highlight w:val="none"/>
          <w:lang w:val="en-US" w:eastAsia="zh-CN"/>
        </w:rPr>
        <w:t>部分</w:t>
      </w:r>
      <w:r>
        <w:rPr>
          <w:color w:val="auto"/>
          <w:highlight w:val="none"/>
        </w:rPr>
        <w:t>污水处理设施</w:t>
      </w:r>
      <w:r>
        <w:rPr>
          <w:rFonts w:hint="eastAsia"/>
          <w:color w:val="auto"/>
          <w:highlight w:val="none"/>
          <w:lang w:val="en-US" w:eastAsia="zh-CN"/>
        </w:rPr>
        <w:t>构筑物损坏严重</w:t>
      </w:r>
      <w:r>
        <w:rPr>
          <w:rFonts w:hint="eastAsia"/>
          <w:color w:val="auto"/>
          <w:highlight w:val="none"/>
        </w:rPr>
        <w:t>；2、一</w:t>
      </w:r>
      <w:r>
        <w:rPr>
          <w:color w:val="auto"/>
          <w:highlight w:val="none"/>
        </w:rPr>
        <w:t>部分</w:t>
      </w:r>
      <w:r>
        <w:rPr>
          <w:rFonts w:hint="eastAsia"/>
          <w:color w:val="auto"/>
          <w:highlight w:val="none"/>
          <w:lang w:val="en-US" w:eastAsia="zh-CN"/>
        </w:rPr>
        <w:t>设施</w:t>
      </w:r>
      <w:r>
        <w:rPr>
          <w:color w:val="auto"/>
          <w:highlight w:val="none"/>
        </w:rPr>
        <w:t>因污水收集管道阻塞、设备故障</w:t>
      </w:r>
      <w:r>
        <w:rPr>
          <w:rFonts w:hint="eastAsia"/>
          <w:color w:val="auto"/>
          <w:highlight w:val="none"/>
        </w:rPr>
        <w:t>、设备损坏</w:t>
      </w:r>
      <w:r>
        <w:rPr>
          <w:color w:val="auto"/>
          <w:highlight w:val="none"/>
        </w:rPr>
        <w:t>或植被枯死等原因已无法正常运行</w:t>
      </w:r>
      <w:r>
        <w:rPr>
          <w:rFonts w:hint="eastAsia"/>
          <w:color w:val="auto"/>
          <w:highlight w:val="none"/>
        </w:rPr>
        <w:t>；3、村内局部管网或沟渠已堵塞或损坏，无法正常收集污水；4、处理工艺不能满足其排放标准；5、进水浓度过低或过高；6、设施规模不能满足村庄现状人口数。根据《</w:t>
      </w:r>
      <w:r>
        <w:rPr>
          <w:rFonts w:hint="eastAsia"/>
          <w:color w:val="auto"/>
          <w:highlight w:val="none"/>
          <w:lang w:eastAsia="zh-CN"/>
        </w:rPr>
        <w:t>湛江</w:t>
      </w:r>
      <w:r>
        <w:rPr>
          <w:rFonts w:hint="eastAsia"/>
          <w:color w:val="auto"/>
          <w:highlight w:val="none"/>
        </w:rPr>
        <w:t>市农村生活污水治理攻坚方案》要求，对出现问题的设施设备需进行提升改造。</w:t>
      </w:r>
    </w:p>
    <w:p>
      <w:pPr>
        <w:pStyle w:val="38"/>
        <w:rPr>
          <w:color w:val="auto"/>
          <w:highlight w:val="none"/>
        </w:rPr>
      </w:pPr>
      <w:bookmarkStart w:id="422" w:name="_Toc19103"/>
      <w:bookmarkStart w:id="423" w:name="_Toc23948"/>
      <w:bookmarkStart w:id="424" w:name="_Toc543"/>
      <w:bookmarkStart w:id="425" w:name="_Toc12796"/>
      <w:bookmarkStart w:id="426" w:name="_Toc3711"/>
      <w:bookmarkStart w:id="427" w:name="_Toc1001"/>
      <w:bookmarkStart w:id="428" w:name="_Toc92977570"/>
      <w:bookmarkStart w:id="429" w:name="_Toc26093"/>
      <w:bookmarkStart w:id="430" w:name="_Toc15575"/>
      <w:bookmarkStart w:id="431" w:name="_Toc3201"/>
      <w:bookmarkStart w:id="432" w:name="_Toc25391"/>
      <w:bookmarkStart w:id="433" w:name="_Toc31916"/>
      <w:bookmarkStart w:id="434" w:name="_Toc24658"/>
      <w:bookmarkStart w:id="435" w:name="_Toc16411"/>
      <w:bookmarkStart w:id="436" w:name="_Toc11188"/>
      <w:r>
        <w:rPr>
          <w:rFonts w:hint="eastAsia"/>
          <w:color w:val="auto"/>
          <w:highlight w:val="none"/>
          <w:lang w:val="en-US" w:eastAsia="zh-CN"/>
        </w:rPr>
        <w:t>脏乱差</w:t>
      </w:r>
      <w:r>
        <w:rPr>
          <w:rFonts w:hint="eastAsia"/>
          <w:color w:val="auto"/>
          <w:highlight w:val="none"/>
        </w:rPr>
        <w:t>现状</w:t>
      </w:r>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p>
    <w:p>
      <w:pPr>
        <w:ind w:firstLine="560" w:firstLineChars="200"/>
        <w:jc w:val="left"/>
        <w:rPr>
          <w:rFonts w:hint="eastAsia"/>
          <w:color w:val="auto"/>
          <w:highlight w:val="none"/>
        </w:rPr>
      </w:pPr>
      <w:r>
        <w:rPr>
          <w:rFonts w:hint="eastAsia"/>
          <w:color w:val="auto"/>
          <w:highlight w:val="none"/>
        </w:rPr>
        <w:t>区内部分村庄存在小范围的</w:t>
      </w:r>
      <w:r>
        <w:rPr>
          <w:rFonts w:hint="eastAsia"/>
          <w:color w:val="auto"/>
          <w:highlight w:val="none"/>
          <w:lang w:val="en-US" w:eastAsia="zh-CN"/>
        </w:rPr>
        <w:t>脏乱差</w:t>
      </w:r>
      <w:r>
        <w:rPr>
          <w:rFonts w:hint="eastAsia"/>
          <w:color w:val="auto"/>
          <w:highlight w:val="none"/>
        </w:rPr>
        <w:t>现象，住户将洗菜、洗涤用完的污水直接倒在门前</w:t>
      </w:r>
      <w:r>
        <w:rPr>
          <w:rFonts w:hint="eastAsia"/>
          <w:color w:val="auto"/>
          <w:highlight w:val="none"/>
          <w:lang w:val="en-US" w:eastAsia="zh-CN"/>
        </w:rPr>
        <w:t>屋后</w:t>
      </w:r>
      <w:r>
        <w:rPr>
          <w:rFonts w:hint="eastAsia"/>
          <w:color w:val="auto"/>
          <w:highlight w:val="none"/>
        </w:rPr>
        <w:t>，形成污水漫流现象。</w:t>
      </w:r>
      <w:r>
        <w:rPr>
          <w:rFonts w:hint="eastAsia"/>
          <w:color w:val="auto"/>
          <w:highlight w:val="none"/>
          <w:lang w:val="en-US" w:eastAsia="zh-CN"/>
        </w:rPr>
        <w:t>部分村庄</w:t>
      </w:r>
      <w:r>
        <w:rPr>
          <w:rFonts w:hint="eastAsia"/>
          <w:color w:val="auto"/>
          <w:highlight w:val="none"/>
        </w:rPr>
        <w:t>还存在</w:t>
      </w:r>
      <w:r>
        <w:rPr>
          <w:rFonts w:hint="eastAsia"/>
          <w:color w:val="auto"/>
          <w:highlight w:val="none"/>
          <w:lang w:val="en-US" w:eastAsia="zh-CN"/>
        </w:rPr>
        <w:t>水体黑臭的现象</w:t>
      </w:r>
      <w:r>
        <w:rPr>
          <w:rFonts w:hint="eastAsia"/>
          <w:color w:val="auto"/>
          <w:highlight w:val="none"/>
        </w:rPr>
        <w:t>。</w:t>
      </w:r>
    </w:p>
    <w:tbl>
      <w:tblPr>
        <w:tblStyle w:val="30"/>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5220"/>
        <w:gridCol w:w="5249"/>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98" w:hRule="atLeast"/>
        </w:trPr>
        <w:tc>
          <w:tcPr>
            <w:tcW w:w="5234" w:type="dxa"/>
            <w:vAlign w:val="center"/>
          </w:tcPr>
          <w:p>
            <w:pPr>
              <w:pStyle w:val="2"/>
              <w:ind w:left="0" w:leftChars="0" w:firstLine="0" w:firstLineChars="0"/>
              <w:jc w:val="center"/>
              <w:rPr>
                <w:rFonts w:hint="eastAsia" w:eastAsia="仿宋"/>
                <w:vertAlign w:val="baseline"/>
                <w:lang w:eastAsia="zh-CN"/>
              </w:rPr>
            </w:pPr>
            <w:r>
              <w:rPr>
                <w:rFonts w:hint="eastAsia" w:eastAsia="仿宋"/>
                <w:vertAlign w:val="baseline"/>
                <w:lang w:eastAsia="zh-CN"/>
              </w:rPr>
              <w:drawing>
                <wp:inline distT="0" distB="0" distL="114300" distR="114300">
                  <wp:extent cx="3180715" cy="2233930"/>
                  <wp:effectExtent l="0" t="0" r="635" b="13970"/>
                  <wp:docPr id="3" name="图片 3" descr="16457004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1645700428(1)"/>
                          <pic:cNvPicPr>
                            <a:picLocks noChangeAspect="1"/>
                          </pic:cNvPicPr>
                        </pic:nvPicPr>
                        <pic:blipFill>
                          <a:blip r:embed="rId16"/>
                          <a:stretch>
                            <a:fillRect/>
                          </a:stretch>
                        </pic:blipFill>
                        <pic:spPr>
                          <a:xfrm>
                            <a:off x="0" y="0"/>
                            <a:ext cx="3180715" cy="2233930"/>
                          </a:xfrm>
                          <a:prstGeom prst="rect">
                            <a:avLst/>
                          </a:prstGeom>
                        </pic:spPr>
                      </pic:pic>
                    </a:graphicData>
                  </a:graphic>
                </wp:inline>
              </w:drawing>
            </w:r>
          </w:p>
        </w:tc>
        <w:tc>
          <w:tcPr>
            <w:tcW w:w="5235" w:type="dxa"/>
            <w:vAlign w:val="center"/>
          </w:tcPr>
          <w:p>
            <w:pPr>
              <w:pStyle w:val="2"/>
              <w:ind w:left="0" w:leftChars="0" w:firstLine="0" w:firstLineChars="0"/>
              <w:jc w:val="center"/>
              <w:rPr>
                <w:rFonts w:hint="eastAsia" w:eastAsia="仿宋"/>
                <w:vertAlign w:val="baseline"/>
                <w:lang w:eastAsia="zh-CN"/>
              </w:rPr>
            </w:pPr>
            <w:r>
              <w:rPr>
                <w:rFonts w:hint="eastAsia" w:eastAsia="仿宋"/>
                <w:vertAlign w:val="baseline"/>
                <w:lang w:eastAsia="zh-CN"/>
              </w:rPr>
              <w:drawing>
                <wp:inline distT="0" distB="0" distL="114300" distR="114300">
                  <wp:extent cx="3184525" cy="2230755"/>
                  <wp:effectExtent l="0" t="0" r="15875" b="17145"/>
                  <wp:docPr id="6" name="图片 6" descr="16457004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1645700475(1)"/>
                          <pic:cNvPicPr>
                            <a:picLocks noChangeAspect="1"/>
                          </pic:cNvPicPr>
                        </pic:nvPicPr>
                        <pic:blipFill>
                          <a:blip r:embed="rId17"/>
                          <a:stretch>
                            <a:fillRect/>
                          </a:stretch>
                        </pic:blipFill>
                        <pic:spPr>
                          <a:xfrm>
                            <a:off x="0" y="0"/>
                            <a:ext cx="3184525" cy="2230755"/>
                          </a:xfrm>
                          <a:prstGeom prst="rect">
                            <a:avLst/>
                          </a:prstGeom>
                        </pic:spPr>
                      </pic:pic>
                    </a:graphicData>
                  </a:graphic>
                </wp:inline>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234" w:type="dxa"/>
            <w:vAlign w:val="center"/>
          </w:tcPr>
          <w:p>
            <w:pPr>
              <w:pStyle w:val="2"/>
              <w:ind w:left="0" w:leftChars="0" w:firstLine="0" w:firstLineChars="0"/>
              <w:jc w:val="center"/>
              <w:rPr>
                <w:rFonts w:hint="eastAsia" w:eastAsia="仿宋"/>
                <w:vertAlign w:val="baseline"/>
                <w:lang w:eastAsia="zh-CN"/>
              </w:rPr>
            </w:pPr>
            <w:r>
              <w:rPr>
                <w:rFonts w:hint="eastAsia" w:eastAsia="仿宋"/>
                <w:vertAlign w:val="baseline"/>
                <w:lang w:eastAsia="zh-CN"/>
              </w:rPr>
              <w:drawing>
                <wp:inline distT="0" distB="0" distL="114300" distR="114300">
                  <wp:extent cx="3170555" cy="2201545"/>
                  <wp:effectExtent l="0" t="0" r="10795" b="8255"/>
                  <wp:docPr id="7" name="图片 7" descr="16457005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1645700514(1)"/>
                          <pic:cNvPicPr>
                            <a:picLocks noChangeAspect="1"/>
                          </pic:cNvPicPr>
                        </pic:nvPicPr>
                        <pic:blipFill>
                          <a:blip r:embed="rId18"/>
                          <a:stretch>
                            <a:fillRect/>
                          </a:stretch>
                        </pic:blipFill>
                        <pic:spPr>
                          <a:xfrm>
                            <a:off x="0" y="0"/>
                            <a:ext cx="3170555" cy="2201545"/>
                          </a:xfrm>
                          <a:prstGeom prst="rect">
                            <a:avLst/>
                          </a:prstGeom>
                        </pic:spPr>
                      </pic:pic>
                    </a:graphicData>
                  </a:graphic>
                </wp:inline>
              </w:drawing>
            </w:r>
          </w:p>
        </w:tc>
        <w:tc>
          <w:tcPr>
            <w:tcW w:w="5235" w:type="dxa"/>
            <w:vAlign w:val="center"/>
          </w:tcPr>
          <w:p>
            <w:pPr>
              <w:pStyle w:val="2"/>
              <w:ind w:left="0" w:leftChars="0" w:firstLine="0" w:firstLineChars="0"/>
              <w:jc w:val="center"/>
              <w:rPr>
                <w:rFonts w:hint="eastAsia" w:eastAsia="仿宋"/>
                <w:vertAlign w:val="baseline"/>
                <w:lang w:eastAsia="zh-CN"/>
              </w:rPr>
            </w:pPr>
            <w:r>
              <w:rPr>
                <w:rFonts w:hint="eastAsia" w:eastAsia="仿宋"/>
                <w:vertAlign w:val="baseline"/>
                <w:lang w:eastAsia="zh-CN"/>
              </w:rPr>
              <w:drawing>
                <wp:inline distT="0" distB="0" distL="114300" distR="114300">
                  <wp:extent cx="3189605" cy="2230120"/>
                  <wp:effectExtent l="0" t="0" r="10795" b="17780"/>
                  <wp:docPr id="8" name="图片 8" descr="16457005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1645700558(1)"/>
                          <pic:cNvPicPr>
                            <a:picLocks noChangeAspect="1"/>
                          </pic:cNvPicPr>
                        </pic:nvPicPr>
                        <pic:blipFill>
                          <a:blip r:embed="rId19"/>
                          <a:stretch>
                            <a:fillRect/>
                          </a:stretch>
                        </pic:blipFill>
                        <pic:spPr>
                          <a:xfrm>
                            <a:off x="0" y="0"/>
                            <a:ext cx="3189605" cy="2230120"/>
                          </a:xfrm>
                          <a:prstGeom prst="rect">
                            <a:avLst/>
                          </a:prstGeom>
                        </pic:spPr>
                      </pic:pic>
                    </a:graphicData>
                  </a:graphic>
                </wp:inline>
              </w:drawing>
            </w:r>
          </w:p>
        </w:tc>
      </w:tr>
    </w:tbl>
    <w:p>
      <w:pPr>
        <w:pStyle w:val="44"/>
        <w:rPr>
          <w:color w:val="auto"/>
          <w:highlight w:val="none"/>
        </w:rPr>
      </w:pPr>
      <w:r>
        <w:rPr>
          <w:rFonts w:hint="eastAsia"/>
          <w:color w:val="auto"/>
          <w:highlight w:val="none"/>
          <w:lang w:val="en-US" w:eastAsia="zh-CN"/>
        </w:rPr>
        <w:t>脏乱差现象</w:t>
      </w:r>
    </w:p>
    <w:p>
      <w:pPr>
        <w:pStyle w:val="37"/>
        <w:numPr>
          <w:ilvl w:val="1"/>
          <w:numId w:val="7"/>
        </w:numPr>
        <w:rPr>
          <w:color w:val="auto"/>
          <w:highlight w:val="none"/>
        </w:rPr>
      </w:pPr>
      <w:bookmarkStart w:id="437" w:name="_Toc25705"/>
      <w:bookmarkStart w:id="438" w:name="_Toc3322"/>
      <w:bookmarkStart w:id="439" w:name="_Toc23392"/>
      <w:bookmarkStart w:id="440" w:name="_Toc29167"/>
      <w:bookmarkStart w:id="441" w:name="_Toc1758"/>
      <w:bookmarkStart w:id="442" w:name="_Toc15399"/>
      <w:bookmarkStart w:id="443" w:name="_Toc28173"/>
      <w:bookmarkStart w:id="444" w:name="_Toc2810"/>
      <w:bookmarkStart w:id="445" w:name="_Toc22663"/>
      <w:bookmarkStart w:id="446" w:name="_Toc8743"/>
      <w:bookmarkStart w:id="447" w:name="_Toc92977571"/>
      <w:bookmarkStart w:id="448" w:name="_Toc21046"/>
      <w:bookmarkStart w:id="449" w:name="_Toc21264"/>
      <w:bookmarkStart w:id="450" w:name="_Toc3540"/>
      <w:bookmarkStart w:id="451" w:name="_Toc10189"/>
      <w:bookmarkStart w:id="452" w:name="_Toc25747"/>
      <w:r>
        <w:rPr>
          <w:rFonts w:hint="eastAsia"/>
          <w:color w:val="auto"/>
          <w:highlight w:val="none"/>
        </w:rPr>
        <w:t>污染负荷预测</w:t>
      </w:r>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p>
    <w:p>
      <w:pPr>
        <w:pStyle w:val="38"/>
        <w:rPr>
          <w:color w:val="auto"/>
          <w:highlight w:val="none"/>
        </w:rPr>
      </w:pPr>
      <w:bookmarkStart w:id="453" w:name="_Toc25763"/>
      <w:bookmarkStart w:id="454" w:name="_Toc20854"/>
      <w:bookmarkStart w:id="455" w:name="_Toc28099"/>
      <w:bookmarkStart w:id="456" w:name="_Toc12516"/>
      <w:bookmarkStart w:id="457" w:name="_Toc10225"/>
      <w:bookmarkStart w:id="458" w:name="_Toc18419"/>
      <w:bookmarkStart w:id="459" w:name="_Toc28218"/>
      <w:bookmarkStart w:id="460" w:name="_Toc3959"/>
      <w:bookmarkStart w:id="461" w:name="_Toc15752"/>
      <w:bookmarkStart w:id="462" w:name="_Toc92977572"/>
      <w:bookmarkStart w:id="463" w:name="_Toc9184"/>
      <w:bookmarkStart w:id="464" w:name="_Toc22720"/>
      <w:bookmarkStart w:id="465" w:name="_Toc8266"/>
      <w:bookmarkStart w:id="466" w:name="_Toc20749"/>
      <w:bookmarkStart w:id="467" w:name="_Toc27880"/>
      <w:bookmarkStart w:id="468" w:name="_Toc32514"/>
      <w:r>
        <w:rPr>
          <w:color w:val="auto"/>
          <w:highlight w:val="none"/>
        </w:rPr>
        <w:t>人口数量</w:t>
      </w:r>
      <w:r>
        <w:rPr>
          <w:rFonts w:hint="eastAsia"/>
          <w:color w:val="auto"/>
          <w:highlight w:val="none"/>
        </w:rPr>
        <w:t>预测</w:t>
      </w:r>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p>
    <w:p>
      <w:pPr>
        <w:pStyle w:val="39"/>
        <w:bidi w:val="0"/>
      </w:pPr>
      <w:r>
        <w:rPr>
          <w:rFonts w:hint="eastAsia"/>
        </w:rPr>
        <w:t>当前人口</w:t>
      </w:r>
    </w:p>
    <w:p>
      <w:pPr>
        <w:bidi w:val="0"/>
        <w:rPr>
          <w:rFonts w:hint="eastAsia"/>
        </w:rPr>
      </w:pPr>
      <w:r>
        <w:rPr>
          <w:rFonts w:hint="eastAsia"/>
        </w:rPr>
        <w:t>根据第七次全国人口普查结果，</w:t>
      </w:r>
      <w:r>
        <w:rPr>
          <w:rFonts w:hint="eastAsia"/>
          <w:lang w:eastAsia="zh-CN"/>
        </w:rPr>
        <w:t>霞山区</w:t>
      </w:r>
      <w:r>
        <w:rPr>
          <w:rFonts w:hint="eastAsia"/>
          <w:lang w:val="en-US" w:eastAsia="zh-CN"/>
        </w:rPr>
        <w:t>8</w:t>
      </w:r>
      <w:r>
        <w:rPr>
          <w:rFonts w:hint="eastAsia"/>
        </w:rPr>
        <w:t>个街道</w:t>
      </w:r>
      <w:r>
        <w:rPr>
          <w:rFonts w:hint="eastAsia"/>
          <w:lang w:val="en-US" w:eastAsia="zh-CN"/>
        </w:rPr>
        <w:t>第七次人口普查</w:t>
      </w:r>
      <w:r>
        <w:rPr>
          <w:rFonts w:hint="eastAsia"/>
        </w:rPr>
        <w:t>有关数据公布如下：</w:t>
      </w:r>
    </w:p>
    <w:p>
      <w:pPr>
        <w:bidi w:val="0"/>
        <w:rPr>
          <w:rFonts w:hint="eastAsia"/>
        </w:rPr>
      </w:pPr>
      <w:r>
        <w:rPr>
          <w:rFonts w:hint="eastAsia"/>
        </w:rPr>
        <w:t>霞山区常住人口</w:t>
      </w:r>
      <w:r>
        <w:rPr>
          <w:rFonts w:hint="eastAsia"/>
          <w:lang w:val="en-US" w:eastAsia="zh-CN"/>
        </w:rPr>
        <w:t>中</w:t>
      </w:r>
      <w:r>
        <w:rPr>
          <w:rFonts w:hint="eastAsia"/>
        </w:rPr>
        <w:t>，男性占比51.06%，女性占比48.94%，年龄结构中0-14岁占比22.22%，15-59岁占比62.92%，60岁以上占比14.86%，65岁以上占比10.27%。</w:t>
      </w:r>
    </w:p>
    <w:p>
      <w:pPr>
        <w:pStyle w:val="43"/>
        <w:bidi w:val="0"/>
        <w:rPr>
          <w:color w:val="auto"/>
          <w:highlight w:val="none"/>
        </w:rPr>
      </w:pPr>
      <w:r>
        <w:rPr>
          <w:rFonts w:hint="eastAsia"/>
          <w:lang w:val="en-US" w:eastAsia="zh-CN"/>
        </w:rPr>
        <w:t>湛江市霞山区人口数量分布情况表</w:t>
      </w:r>
    </w:p>
    <w:tbl>
      <w:tblPr>
        <w:tblStyle w:val="30"/>
        <w:tblW w:w="4995"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611"/>
        <w:gridCol w:w="2615"/>
        <w:gridCol w:w="2615"/>
        <w:gridCol w:w="261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248" w:type="pct"/>
            <w:vMerge w:val="restart"/>
            <w:vAlign w:val="center"/>
          </w:tcPr>
          <w:p>
            <w:pPr>
              <w:pStyle w:val="47"/>
              <w:bidi w:val="0"/>
              <w:rPr>
                <w:rFonts w:hint="default"/>
                <w:lang w:val="en-US" w:eastAsia="zh-CN"/>
              </w:rPr>
            </w:pPr>
            <w:r>
              <w:rPr>
                <w:rFonts w:hint="default"/>
                <w:lang w:val="en-US" w:eastAsia="zh-CN"/>
              </w:rPr>
              <w:t>地区</w:t>
            </w:r>
          </w:p>
        </w:tc>
        <w:tc>
          <w:tcPr>
            <w:tcW w:w="1250" w:type="pct"/>
            <w:vMerge w:val="restart"/>
            <w:vAlign w:val="center"/>
          </w:tcPr>
          <w:p>
            <w:pPr>
              <w:pStyle w:val="47"/>
              <w:bidi w:val="0"/>
              <w:rPr>
                <w:rFonts w:hint="default"/>
                <w:lang w:val="en-US" w:eastAsia="zh-CN"/>
              </w:rPr>
            </w:pPr>
            <w:r>
              <w:rPr>
                <w:rFonts w:hint="default"/>
                <w:lang w:val="en-US" w:eastAsia="zh-CN"/>
              </w:rPr>
              <w:t>人口数</w:t>
            </w:r>
          </w:p>
        </w:tc>
        <w:tc>
          <w:tcPr>
            <w:tcW w:w="2501" w:type="pct"/>
            <w:gridSpan w:val="2"/>
            <w:vAlign w:val="center"/>
          </w:tcPr>
          <w:p>
            <w:pPr>
              <w:pStyle w:val="47"/>
              <w:bidi w:val="0"/>
              <w:rPr>
                <w:rFonts w:hint="default"/>
                <w:lang w:val="en-US" w:eastAsia="zh-CN"/>
              </w:rPr>
            </w:pPr>
            <w:r>
              <w:rPr>
                <w:rFonts w:hint="default"/>
                <w:lang w:val="en-US" w:eastAsia="zh-CN"/>
              </w:rPr>
              <w:t>比重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7" w:hRule="atLeast"/>
        </w:trPr>
        <w:tc>
          <w:tcPr>
            <w:tcW w:w="1248" w:type="pct"/>
            <w:vMerge w:val="continue"/>
            <w:vAlign w:val="center"/>
          </w:tcPr>
          <w:p>
            <w:pPr>
              <w:pStyle w:val="47"/>
              <w:bidi w:val="0"/>
              <w:rPr>
                <w:rFonts w:hint="default"/>
                <w:lang w:val="en-US" w:eastAsia="zh-CN"/>
              </w:rPr>
            </w:pPr>
          </w:p>
        </w:tc>
        <w:tc>
          <w:tcPr>
            <w:tcW w:w="1250" w:type="pct"/>
            <w:vMerge w:val="continue"/>
            <w:vAlign w:val="center"/>
          </w:tcPr>
          <w:p>
            <w:pPr>
              <w:pStyle w:val="47"/>
              <w:bidi w:val="0"/>
              <w:rPr>
                <w:rFonts w:hint="default"/>
                <w:lang w:val="en-US" w:eastAsia="zh-CN"/>
              </w:rPr>
            </w:pPr>
          </w:p>
        </w:tc>
        <w:tc>
          <w:tcPr>
            <w:tcW w:w="1250" w:type="pct"/>
            <w:vAlign w:val="center"/>
          </w:tcPr>
          <w:p>
            <w:pPr>
              <w:pStyle w:val="47"/>
              <w:bidi w:val="0"/>
              <w:rPr>
                <w:rFonts w:hint="default"/>
                <w:lang w:val="en-US" w:eastAsia="zh-CN"/>
              </w:rPr>
            </w:pPr>
            <w:r>
              <w:rPr>
                <w:rFonts w:hint="default"/>
                <w:lang w:val="en-US" w:eastAsia="zh-CN"/>
              </w:rPr>
              <w:t>2020年</w:t>
            </w:r>
          </w:p>
        </w:tc>
        <w:tc>
          <w:tcPr>
            <w:tcW w:w="1251" w:type="pct"/>
            <w:vAlign w:val="center"/>
          </w:tcPr>
          <w:p>
            <w:pPr>
              <w:pStyle w:val="47"/>
              <w:bidi w:val="0"/>
              <w:rPr>
                <w:rFonts w:hint="default"/>
                <w:lang w:val="en-US" w:eastAsia="zh-CN"/>
              </w:rPr>
            </w:pPr>
            <w:r>
              <w:rPr>
                <w:rFonts w:hint="default"/>
                <w:lang w:val="en-US" w:eastAsia="zh-CN"/>
              </w:rPr>
              <w:t>2010年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248" w:type="pct"/>
            <w:vAlign w:val="center"/>
          </w:tcPr>
          <w:p>
            <w:pPr>
              <w:pStyle w:val="47"/>
              <w:bidi w:val="0"/>
              <w:rPr>
                <w:rFonts w:hint="default"/>
                <w:lang w:val="en-US" w:eastAsia="zh-CN"/>
              </w:rPr>
            </w:pPr>
            <w:r>
              <w:rPr>
                <w:rFonts w:hint="eastAsia"/>
                <w:lang w:val="en-US" w:eastAsia="zh-CN"/>
              </w:rPr>
              <w:t>霞山区</w:t>
            </w:r>
          </w:p>
        </w:tc>
        <w:tc>
          <w:tcPr>
            <w:tcW w:w="1250" w:type="pct"/>
            <w:vAlign w:val="center"/>
          </w:tcPr>
          <w:p>
            <w:pPr>
              <w:pStyle w:val="47"/>
              <w:bidi w:val="0"/>
              <w:rPr>
                <w:rFonts w:hint="default"/>
                <w:lang w:val="en-US" w:eastAsia="zh-CN"/>
              </w:rPr>
            </w:pPr>
            <w:r>
              <w:rPr>
                <w:rFonts w:hint="eastAsia"/>
                <w:lang w:val="en-US" w:eastAsia="zh-CN"/>
              </w:rPr>
              <w:t>536424</w:t>
            </w:r>
          </w:p>
        </w:tc>
        <w:tc>
          <w:tcPr>
            <w:tcW w:w="1250" w:type="pct"/>
            <w:vAlign w:val="center"/>
          </w:tcPr>
          <w:p>
            <w:pPr>
              <w:pStyle w:val="47"/>
              <w:bidi w:val="0"/>
              <w:rPr>
                <w:rFonts w:hint="default"/>
                <w:lang w:val="en-US" w:eastAsia="zh-CN"/>
              </w:rPr>
            </w:pPr>
            <w:r>
              <w:rPr>
                <w:rFonts w:hint="eastAsia"/>
                <w:lang w:val="en-US" w:eastAsia="zh-CN"/>
              </w:rPr>
              <w:t>100</w:t>
            </w:r>
          </w:p>
        </w:tc>
        <w:tc>
          <w:tcPr>
            <w:tcW w:w="1251" w:type="pct"/>
            <w:vAlign w:val="center"/>
          </w:tcPr>
          <w:p>
            <w:pPr>
              <w:pStyle w:val="47"/>
              <w:bidi w:val="0"/>
              <w:rPr>
                <w:rFonts w:hint="default"/>
                <w:lang w:val="en-US" w:eastAsia="zh-CN"/>
              </w:rPr>
            </w:pPr>
            <w:r>
              <w:rPr>
                <w:rFonts w:hint="eastAsia"/>
                <w:lang w:val="en-US" w:eastAsia="zh-CN"/>
              </w:rPr>
              <w:t>100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248" w:type="pct"/>
            <w:vAlign w:val="center"/>
          </w:tcPr>
          <w:p>
            <w:pPr>
              <w:pStyle w:val="47"/>
              <w:bidi w:val="0"/>
              <w:rPr>
                <w:rFonts w:hint="default"/>
                <w:lang w:val="en-US" w:eastAsia="zh-CN"/>
              </w:rPr>
            </w:pPr>
            <w:r>
              <w:rPr>
                <w:rFonts w:hint="eastAsia"/>
                <w:lang w:val="en-US" w:eastAsia="zh-CN"/>
              </w:rPr>
              <w:t>解放街道</w:t>
            </w:r>
          </w:p>
        </w:tc>
        <w:tc>
          <w:tcPr>
            <w:tcW w:w="1250" w:type="pct"/>
            <w:vAlign w:val="center"/>
          </w:tcPr>
          <w:p>
            <w:pPr>
              <w:pStyle w:val="47"/>
              <w:bidi w:val="0"/>
              <w:rPr>
                <w:rFonts w:hint="default"/>
                <w:lang w:val="en-US" w:eastAsia="zh-CN"/>
              </w:rPr>
            </w:pPr>
            <w:r>
              <w:rPr>
                <w:rFonts w:hint="eastAsia"/>
                <w:lang w:val="en-US" w:eastAsia="zh-CN"/>
              </w:rPr>
              <w:t>34116</w:t>
            </w:r>
          </w:p>
        </w:tc>
        <w:tc>
          <w:tcPr>
            <w:tcW w:w="1250" w:type="pct"/>
            <w:vAlign w:val="center"/>
          </w:tcPr>
          <w:p>
            <w:pPr>
              <w:pStyle w:val="47"/>
              <w:bidi w:val="0"/>
              <w:rPr>
                <w:rFonts w:hint="default"/>
                <w:lang w:val="en-US" w:eastAsia="zh-CN"/>
              </w:rPr>
            </w:pPr>
            <w:r>
              <w:rPr>
                <w:rFonts w:hint="eastAsia"/>
                <w:lang w:val="en-US" w:eastAsia="zh-CN"/>
              </w:rPr>
              <w:t>6.36</w:t>
            </w:r>
          </w:p>
        </w:tc>
        <w:tc>
          <w:tcPr>
            <w:tcW w:w="1251" w:type="pct"/>
            <w:vAlign w:val="center"/>
          </w:tcPr>
          <w:p>
            <w:pPr>
              <w:pStyle w:val="47"/>
              <w:bidi w:val="0"/>
              <w:rPr>
                <w:rFonts w:hint="default"/>
                <w:lang w:val="en-US" w:eastAsia="zh-CN"/>
              </w:rPr>
            </w:pPr>
            <w:r>
              <w:rPr>
                <w:rFonts w:hint="eastAsia"/>
                <w:lang w:val="en-US" w:eastAsia="zh-CN"/>
              </w:rPr>
              <w:t>8.79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248" w:type="pct"/>
            <w:vAlign w:val="center"/>
          </w:tcPr>
          <w:p>
            <w:pPr>
              <w:pStyle w:val="47"/>
              <w:bidi w:val="0"/>
              <w:rPr>
                <w:rFonts w:hint="default"/>
                <w:lang w:val="en-US" w:eastAsia="zh-CN"/>
              </w:rPr>
            </w:pPr>
            <w:r>
              <w:rPr>
                <w:rFonts w:hint="eastAsia"/>
                <w:lang w:val="en-US" w:eastAsia="zh-CN"/>
              </w:rPr>
              <w:t>爱国街道</w:t>
            </w:r>
          </w:p>
        </w:tc>
        <w:tc>
          <w:tcPr>
            <w:tcW w:w="1250" w:type="pct"/>
            <w:vAlign w:val="center"/>
          </w:tcPr>
          <w:p>
            <w:pPr>
              <w:pStyle w:val="47"/>
              <w:bidi w:val="0"/>
              <w:rPr>
                <w:rFonts w:hint="default"/>
                <w:lang w:val="en-US" w:eastAsia="zh-CN"/>
              </w:rPr>
            </w:pPr>
            <w:r>
              <w:rPr>
                <w:rFonts w:hint="eastAsia"/>
                <w:lang w:val="en-US" w:eastAsia="zh-CN"/>
              </w:rPr>
              <w:t>34857</w:t>
            </w:r>
          </w:p>
        </w:tc>
        <w:tc>
          <w:tcPr>
            <w:tcW w:w="1250" w:type="pct"/>
            <w:vAlign w:val="center"/>
          </w:tcPr>
          <w:p>
            <w:pPr>
              <w:pStyle w:val="47"/>
              <w:bidi w:val="0"/>
              <w:rPr>
                <w:rFonts w:hint="default"/>
                <w:lang w:val="en-US" w:eastAsia="zh-CN"/>
              </w:rPr>
            </w:pPr>
            <w:r>
              <w:rPr>
                <w:rFonts w:hint="eastAsia"/>
                <w:lang w:val="en-US" w:eastAsia="zh-CN"/>
              </w:rPr>
              <w:t>6.5</w:t>
            </w:r>
          </w:p>
        </w:tc>
        <w:tc>
          <w:tcPr>
            <w:tcW w:w="1251" w:type="pct"/>
            <w:vAlign w:val="center"/>
          </w:tcPr>
          <w:p>
            <w:pPr>
              <w:pStyle w:val="47"/>
              <w:bidi w:val="0"/>
              <w:rPr>
                <w:rFonts w:hint="default"/>
                <w:lang w:val="en-US" w:eastAsia="zh-CN"/>
              </w:rPr>
            </w:pPr>
            <w:r>
              <w:rPr>
                <w:rFonts w:hint="eastAsia"/>
                <w:lang w:val="en-US" w:eastAsia="zh-CN"/>
              </w:rPr>
              <w:t>9.47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248" w:type="pct"/>
            <w:vAlign w:val="center"/>
          </w:tcPr>
          <w:p>
            <w:pPr>
              <w:pStyle w:val="47"/>
              <w:bidi w:val="0"/>
              <w:rPr>
                <w:rFonts w:hint="default"/>
                <w:lang w:val="en-US" w:eastAsia="zh-CN"/>
              </w:rPr>
            </w:pPr>
            <w:r>
              <w:rPr>
                <w:rFonts w:hint="eastAsia"/>
                <w:lang w:val="en-US" w:eastAsia="zh-CN"/>
              </w:rPr>
              <w:t>工农街道</w:t>
            </w:r>
          </w:p>
        </w:tc>
        <w:tc>
          <w:tcPr>
            <w:tcW w:w="1250" w:type="pct"/>
            <w:vAlign w:val="center"/>
          </w:tcPr>
          <w:p>
            <w:pPr>
              <w:pStyle w:val="47"/>
              <w:bidi w:val="0"/>
              <w:rPr>
                <w:rFonts w:hint="default"/>
                <w:lang w:val="en-US" w:eastAsia="zh-CN"/>
              </w:rPr>
            </w:pPr>
            <w:r>
              <w:rPr>
                <w:rFonts w:hint="eastAsia"/>
                <w:lang w:val="en-US" w:eastAsia="zh-CN"/>
              </w:rPr>
              <w:t>41126</w:t>
            </w:r>
          </w:p>
        </w:tc>
        <w:tc>
          <w:tcPr>
            <w:tcW w:w="1250" w:type="pct"/>
            <w:vAlign w:val="center"/>
          </w:tcPr>
          <w:p>
            <w:pPr>
              <w:pStyle w:val="47"/>
              <w:bidi w:val="0"/>
              <w:rPr>
                <w:rFonts w:hint="default"/>
                <w:lang w:val="en-US" w:eastAsia="zh-CN"/>
              </w:rPr>
            </w:pPr>
            <w:r>
              <w:rPr>
                <w:rFonts w:hint="eastAsia"/>
                <w:lang w:val="en-US" w:eastAsia="zh-CN"/>
              </w:rPr>
              <w:t>7.67</w:t>
            </w:r>
          </w:p>
        </w:tc>
        <w:tc>
          <w:tcPr>
            <w:tcW w:w="1251" w:type="pct"/>
            <w:vAlign w:val="center"/>
          </w:tcPr>
          <w:p>
            <w:pPr>
              <w:pStyle w:val="47"/>
              <w:bidi w:val="0"/>
              <w:rPr>
                <w:rFonts w:hint="default"/>
                <w:lang w:val="en-US" w:eastAsia="zh-CN"/>
              </w:rPr>
            </w:pPr>
            <w:r>
              <w:rPr>
                <w:rFonts w:hint="eastAsia"/>
                <w:lang w:val="en-US" w:eastAsia="zh-CN"/>
              </w:rPr>
              <w:t>10.58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248" w:type="pct"/>
            <w:vAlign w:val="center"/>
          </w:tcPr>
          <w:p>
            <w:pPr>
              <w:pStyle w:val="47"/>
              <w:bidi w:val="0"/>
              <w:rPr>
                <w:rFonts w:hint="default"/>
                <w:lang w:val="en-US" w:eastAsia="zh-CN"/>
              </w:rPr>
            </w:pPr>
            <w:r>
              <w:rPr>
                <w:rFonts w:hint="eastAsia"/>
                <w:lang w:val="en-US" w:eastAsia="zh-CN"/>
              </w:rPr>
              <w:t>友谊街道</w:t>
            </w:r>
          </w:p>
        </w:tc>
        <w:tc>
          <w:tcPr>
            <w:tcW w:w="1250" w:type="pct"/>
            <w:vAlign w:val="center"/>
          </w:tcPr>
          <w:p>
            <w:pPr>
              <w:pStyle w:val="47"/>
              <w:bidi w:val="0"/>
              <w:rPr>
                <w:rFonts w:hint="eastAsia"/>
                <w:lang w:val="en-US" w:eastAsia="zh-CN"/>
              </w:rPr>
            </w:pPr>
            <w:r>
              <w:rPr>
                <w:rFonts w:hint="eastAsia"/>
                <w:lang w:val="en-US" w:eastAsia="zh-CN"/>
              </w:rPr>
              <w:t>71905</w:t>
            </w:r>
          </w:p>
        </w:tc>
        <w:tc>
          <w:tcPr>
            <w:tcW w:w="1250" w:type="pct"/>
            <w:vAlign w:val="center"/>
          </w:tcPr>
          <w:p>
            <w:pPr>
              <w:pStyle w:val="47"/>
              <w:bidi w:val="0"/>
              <w:rPr>
                <w:rFonts w:hint="eastAsia"/>
                <w:lang w:val="en-US" w:eastAsia="zh-CN"/>
              </w:rPr>
            </w:pPr>
            <w:r>
              <w:rPr>
                <w:rFonts w:hint="eastAsia"/>
                <w:lang w:val="en-US" w:eastAsia="zh-CN"/>
              </w:rPr>
              <w:t>13.4</w:t>
            </w:r>
          </w:p>
        </w:tc>
        <w:tc>
          <w:tcPr>
            <w:tcW w:w="1251" w:type="pct"/>
            <w:vAlign w:val="center"/>
          </w:tcPr>
          <w:p>
            <w:pPr>
              <w:pStyle w:val="47"/>
              <w:bidi w:val="0"/>
              <w:rPr>
                <w:rFonts w:hint="eastAsia"/>
                <w:lang w:val="en-US" w:eastAsia="zh-CN"/>
              </w:rPr>
            </w:pPr>
            <w:r>
              <w:rPr>
                <w:rFonts w:hint="eastAsia"/>
                <w:lang w:val="en-US" w:eastAsia="zh-CN"/>
              </w:rPr>
              <w:t>14.4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248" w:type="pct"/>
            <w:vAlign w:val="center"/>
          </w:tcPr>
          <w:p>
            <w:pPr>
              <w:pStyle w:val="47"/>
              <w:bidi w:val="0"/>
              <w:rPr>
                <w:rFonts w:hint="default"/>
                <w:lang w:val="en-US" w:eastAsia="zh-CN"/>
              </w:rPr>
            </w:pPr>
            <w:r>
              <w:rPr>
                <w:rFonts w:hint="eastAsia"/>
                <w:lang w:val="en-US" w:eastAsia="zh-CN"/>
              </w:rPr>
              <w:t>新兴街道</w:t>
            </w:r>
          </w:p>
        </w:tc>
        <w:tc>
          <w:tcPr>
            <w:tcW w:w="1250" w:type="pct"/>
            <w:vAlign w:val="center"/>
          </w:tcPr>
          <w:p>
            <w:pPr>
              <w:pStyle w:val="47"/>
              <w:bidi w:val="0"/>
              <w:rPr>
                <w:rFonts w:hint="eastAsia"/>
                <w:lang w:val="en-US" w:eastAsia="zh-CN"/>
              </w:rPr>
            </w:pPr>
            <w:r>
              <w:rPr>
                <w:rFonts w:hint="eastAsia"/>
                <w:lang w:val="en-US" w:eastAsia="zh-CN"/>
              </w:rPr>
              <w:t>77733</w:t>
            </w:r>
          </w:p>
        </w:tc>
        <w:tc>
          <w:tcPr>
            <w:tcW w:w="1250" w:type="pct"/>
            <w:vAlign w:val="center"/>
          </w:tcPr>
          <w:p>
            <w:pPr>
              <w:pStyle w:val="47"/>
              <w:bidi w:val="0"/>
              <w:rPr>
                <w:rFonts w:hint="eastAsia"/>
                <w:lang w:val="en-US" w:eastAsia="zh-CN"/>
              </w:rPr>
            </w:pPr>
            <w:r>
              <w:rPr>
                <w:rFonts w:hint="eastAsia"/>
                <w:lang w:val="en-US" w:eastAsia="zh-CN"/>
              </w:rPr>
              <w:t>14.49</w:t>
            </w:r>
          </w:p>
        </w:tc>
        <w:tc>
          <w:tcPr>
            <w:tcW w:w="1251" w:type="pct"/>
            <w:vAlign w:val="center"/>
          </w:tcPr>
          <w:p>
            <w:pPr>
              <w:pStyle w:val="47"/>
              <w:bidi w:val="0"/>
              <w:rPr>
                <w:rFonts w:hint="eastAsia"/>
                <w:lang w:val="en-US" w:eastAsia="zh-CN"/>
              </w:rPr>
            </w:pPr>
            <w:r>
              <w:rPr>
                <w:rFonts w:hint="eastAsia"/>
                <w:lang w:val="en-US" w:eastAsia="zh-CN"/>
              </w:rPr>
              <w:t>12.65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248" w:type="pct"/>
            <w:vAlign w:val="center"/>
          </w:tcPr>
          <w:p>
            <w:pPr>
              <w:pStyle w:val="47"/>
              <w:bidi w:val="0"/>
              <w:rPr>
                <w:rFonts w:hint="default"/>
                <w:lang w:val="en-US" w:eastAsia="zh-CN"/>
              </w:rPr>
            </w:pPr>
            <w:r>
              <w:rPr>
                <w:rFonts w:hint="eastAsia"/>
                <w:lang w:val="en-US" w:eastAsia="zh-CN"/>
              </w:rPr>
              <w:t>海滨街道</w:t>
            </w:r>
          </w:p>
        </w:tc>
        <w:tc>
          <w:tcPr>
            <w:tcW w:w="1250" w:type="pct"/>
            <w:vAlign w:val="center"/>
          </w:tcPr>
          <w:p>
            <w:pPr>
              <w:pStyle w:val="47"/>
              <w:bidi w:val="0"/>
              <w:rPr>
                <w:rFonts w:hint="eastAsia"/>
                <w:lang w:val="en-US" w:eastAsia="zh-CN"/>
              </w:rPr>
            </w:pPr>
            <w:r>
              <w:rPr>
                <w:rFonts w:hint="eastAsia"/>
                <w:lang w:val="en-US" w:eastAsia="zh-CN"/>
              </w:rPr>
              <w:t>20709</w:t>
            </w:r>
          </w:p>
        </w:tc>
        <w:tc>
          <w:tcPr>
            <w:tcW w:w="1250" w:type="pct"/>
            <w:vAlign w:val="center"/>
          </w:tcPr>
          <w:p>
            <w:pPr>
              <w:pStyle w:val="47"/>
              <w:bidi w:val="0"/>
              <w:rPr>
                <w:rFonts w:hint="eastAsia"/>
                <w:lang w:val="en-US" w:eastAsia="zh-CN"/>
              </w:rPr>
            </w:pPr>
            <w:r>
              <w:rPr>
                <w:rFonts w:hint="eastAsia"/>
                <w:lang w:val="en-US" w:eastAsia="zh-CN"/>
              </w:rPr>
              <w:t>3.86</w:t>
            </w:r>
          </w:p>
        </w:tc>
        <w:tc>
          <w:tcPr>
            <w:tcW w:w="1251" w:type="pct"/>
            <w:vAlign w:val="center"/>
          </w:tcPr>
          <w:p>
            <w:pPr>
              <w:pStyle w:val="47"/>
              <w:bidi w:val="0"/>
              <w:rPr>
                <w:rFonts w:hint="eastAsia"/>
                <w:lang w:val="en-US" w:eastAsia="zh-CN"/>
              </w:rPr>
            </w:pPr>
            <w:r>
              <w:rPr>
                <w:rFonts w:hint="eastAsia"/>
                <w:lang w:val="en-US" w:eastAsia="zh-CN"/>
              </w:rPr>
              <w:t>5.01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248" w:type="pct"/>
            <w:vAlign w:val="center"/>
          </w:tcPr>
          <w:p>
            <w:pPr>
              <w:pStyle w:val="47"/>
              <w:bidi w:val="0"/>
              <w:rPr>
                <w:rFonts w:hint="default"/>
                <w:lang w:val="en-US" w:eastAsia="zh-CN"/>
              </w:rPr>
            </w:pPr>
            <w:r>
              <w:rPr>
                <w:rFonts w:hint="eastAsia"/>
                <w:lang w:val="en-US" w:eastAsia="zh-CN"/>
              </w:rPr>
              <w:t>建设街道</w:t>
            </w:r>
          </w:p>
        </w:tc>
        <w:tc>
          <w:tcPr>
            <w:tcW w:w="1250" w:type="pct"/>
            <w:vAlign w:val="center"/>
          </w:tcPr>
          <w:p>
            <w:pPr>
              <w:pStyle w:val="47"/>
              <w:bidi w:val="0"/>
              <w:rPr>
                <w:rFonts w:hint="eastAsia"/>
                <w:lang w:val="en-US" w:eastAsia="zh-CN"/>
              </w:rPr>
            </w:pPr>
            <w:r>
              <w:rPr>
                <w:rFonts w:hint="eastAsia"/>
                <w:lang w:val="en-US" w:eastAsia="zh-CN"/>
              </w:rPr>
              <w:t>52845</w:t>
            </w:r>
          </w:p>
        </w:tc>
        <w:tc>
          <w:tcPr>
            <w:tcW w:w="1250" w:type="pct"/>
            <w:vAlign w:val="center"/>
          </w:tcPr>
          <w:p>
            <w:pPr>
              <w:pStyle w:val="47"/>
              <w:bidi w:val="0"/>
              <w:rPr>
                <w:rFonts w:hint="eastAsia"/>
                <w:lang w:val="en-US" w:eastAsia="zh-CN"/>
              </w:rPr>
            </w:pPr>
            <w:r>
              <w:rPr>
                <w:rFonts w:hint="eastAsia"/>
                <w:lang w:val="en-US" w:eastAsia="zh-CN"/>
              </w:rPr>
              <w:t>9.85</w:t>
            </w:r>
          </w:p>
        </w:tc>
        <w:tc>
          <w:tcPr>
            <w:tcW w:w="1251" w:type="pct"/>
            <w:vAlign w:val="center"/>
          </w:tcPr>
          <w:p>
            <w:pPr>
              <w:pStyle w:val="47"/>
              <w:bidi w:val="0"/>
              <w:rPr>
                <w:rFonts w:hint="eastAsia"/>
                <w:lang w:val="en-US" w:eastAsia="zh-CN"/>
              </w:rPr>
            </w:pPr>
            <w:r>
              <w:rPr>
                <w:rFonts w:hint="eastAsia"/>
                <w:lang w:val="en-US" w:eastAsia="zh-CN"/>
              </w:rPr>
              <w:t>11.1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248" w:type="pct"/>
            <w:vAlign w:val="center"/>
          </w:tcPr>
          <w:p>
            <w:pPr>
              <w:pStyle w:val="47"/>
              <w:bidi w:val="0"/>
              <w:rPr>
                <w:rFonts w:hint="default"/>
                <w:lang w:val="en-US" w:eastAsia="zh-CN"/>
              </w:rPr>
            </w:pPr>
            <w:r>
              <w:rPr>
                <w:rFonts w:hint="eastAsia"/>
                <w:lang w:val="en-US" w:eastAsia="zh-CN"/>
              </w:rPr>
              <w:t>东新街道</w:t>
            </w:r>
          </w:p>
        </w:tc>
        <w:tc>
          <w:tcPr>
            <w:tcW w:w="1250" w:type="pct"/>
            <w:vAlign w:val="center"/>
          </w:tcPr>
          <w:p>
            <w:pPr>
              <w:pStyle w:val="47"/>
              <w:bidi w:val="0"/>
              <w:rPr>
                <w:rFonts w:hint="eastAsia"/>
                <w:lang w:val="en-US" w:eastAsia="zh-CN"/>
              </w:rPr>
            </w:pPr>
            <w:r>
              <w:rPr>
                <w:rFonts w:hint="eastAsia"/>
                <w:lang w:val="en-US" w:eastAsia="zh-CN"/>
              </w:rPr>
              <w:t>69879</w:t>
            </w:r>
          </w:p>
        </w:tc>
        <w:tc>
          <w:tcPr>
            <w:tcW w:w="1250" w:type="pct"/>
            <w:vAlign w:val="center"/>
          </w:tcPr>
          <w:p>
            <w:pPr>
              <w:pStyle w:val="47"/>
              <w:bidi w:val="0"/>
              <w:rPr>
                <w:rFonts w:hint="eastAsia"/>
                <w:lang w:val="en-US" w:eastAsia="zh-CN"/>
              </w:rPr>
            </w:pPr>
            <w:r>
              <w:rPr>
                <w:rFonts w:hint="eastAsia"/>
                <w:lang w:val="en-US" w:eastAsia="zh-CN"/>
              </w:rPr>
              <w:t>13.03</w:t>
            </w:r>
          </w:p>
        </w:tc>
        <w:tc>
          <w:tcPr>
            <w:tcW w:w="1251" w:type="pct"/>
            <w:vAlign w:val="center"/>
          </w:tcPr>
          <w:p>
            <w:pPr>
              <w:pStyle w:val="47"/>
              <w:bidi w:val="0"/>
              <w:rPr>
                <w:rFonts w:hint="eastAsia"/>
                <w:lang w:val="en-US" w:eastAsia="zh-CN"/>
              </w:rPr>
            </w:pPr>
            <w:r>
              <w:rPr>
                <w:rFonts w:hint="eastAsia"/>
                <w:lang w:val="en-US" w:eastAsia="zh-CN"/>
              </w:rPr>
              <w:t>12.45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248" w:type="pct"/>
            <w:vAlign w:val="center"/>
          </w:tcPr>
          <w:p>
            <w:pPr>
              <w:pStyle w:val="47"/>
              <w:bidi w:val="0"/>
              <w:rPr>
                <w:rFonts w:hint="default"/>
                <w:lang w:val="en-US" w:eastAsia="zh-CN"/>
              </w:rPr>
            </w:pPr>
            <w:r>
              <w:rPr>
                <w:rFonts w:hint="eastAsia"/>
                <w:lang w:val="en-US" w:eastAsia="zh-CN"/>
              </w:rPr>
              <w:t>新园街道</w:t>
            </w:r>
          </w:p>
        </w:tc>
        <w:tc>
          <w:tcPr>
            <w:tcW w:w="1250" w:type="pct"/>
            <w:vAlign w:val="center"/>
          </w:tcPr>
          <w:p>
            <w:pPr>
              <w:pStyle w:val="47"/>
              <w:bidi w:val="0"/>
              <w:rPr>
                <w:rFonts w:hint="eastAsia"/>
                <w:lang w:val="en-US" w:eastAsia="zh-CN"/>
              </w:rPr>
            </w:pPr>
            <w:r>
              <w:rPr>
                <w:rFonts w:hint="eastAsia"/>
                <w:lang w:val="en-US" w:eastAsia="zh-CN"/>
              </w:rPr>
              <w:t>106132</w:t>
            </w:r>
          </w:p>
        </w:tc>
        <w:tc>
          <w:tcPr>
            <w:tcW w:w="1250" w:type="pct"/>
            <w:vAlign w:val="center"/>
          </w:tcPr>
          <w:p>
            <w:pPr>
              <w:pStyle w:val="47"/>
              <w:bidi w:val="0"/>
              <w:rPr>
                <w:rFonts w:hint="eastAsia"/>
                <w:lang w:val="en-US" w:eastAsia="zh-CN"/>
              </w:rPr>
            </w:pPr>
            <w:r>
              <w:rPr>
                <w:rFonts w:hint="eastAsia"/>
                <w:lang w:val="en-US" w:eastAsia="zh-CN"/>
              </w:rPr>
              <w:t>19.79</w:t>
            </w:r>
          </w:p>
        </w:tc>
        <w:tc>
          <w:tcPr>
            <w:tcW w:w="1251" w:type="pct"/>
            <w:vAlign w:val="center"/>
          </w:tcPr>
          <w:p>
            <w:pPr>
              <w:pStyle w:val="47"/>
              <w:bidi w:val="0"/>
              <w:rPr>
                <w:rFonts w:hint="eastAsia"/>
                <w:lang w:val="en-US" w:eastAsia="zh-CN"/>
              </w:rPr>
            </w:pPr>
            <w:r>
              <w:rPr>
                <w:rFonts w:hint="eastAsia"/>
                <w:lang w:val="en-US" w:eastAsia="zh-CN"/>
              </w:rPr>
              <w:t>11.33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248" w:type="pct"/>
            <w:vAlign w:val="center"/>
          </w:tcPr>
          <w:p>
            <w:pPr>
              <w:pStyle w:val="47"/>
              <w:bidi w:val="0"/>
              <w:rPr>
                <w:rFonts w:hint="default"/>
                <w:lang w:val="en-US" w:eastAsia="zh-CN"/>
              </w:rPr>
            </w:pPr>
            <w:r>
              <w:rPr>
                <w:rFonts w:hint="eastAsia"/>
                <w:lang w:val="en-US" w:eastAsia="zh-CN"/>
              </w:rPr>
              <w:t>海头街道</w:t>
            </w:r>
          </w:p>
        </w:tc>
        <w:tc>
          <w:tcPr>
            <w:tcW w:w="1250" w:type="pct"/>
            <w:vAlign w:val="center"/>
          </w:tcPr>
          <w:p>
            <w:pPr>
              <w:pStyle w:val="47"/>
              <w:bidi w:val="0"/>
              <w:rPr>
                <w:rFonts w:hint="eastAsia"/>
                <w:lang w:val="en-US" w:eastAsia="zh-CN"/>
              </w:rPr>
            </w:pPr>
            <w:r>
              <w:rPr>
                <w:rFonts w:hint="eastAsia"/>
                <w:lang w:val="en-US" w:eastAsia="zh-CN"/>
              </w:rPr>
              <w:t>27122</w:t>
            </w:r>
          </w:p>
        </w:tc>
        <w:tc>
          <w:tcPr>
            <w:tcW w:w="1250" w:type="pct"/>
            <w:vAlign w:val="center"/>
          </w:tcPr>
          <w:p>
            <w:pPr>
              <w:pStyle w:val="47"/>
              <w:bidi w:val="0"/>
              <w:rPr>
                <w:rFonts w:hint="eastAsia"/>
                <w:lang w:val="en-US" w:eastAsia="zh-CN"/>
              </w:rPr>
            </w:pPr>
            <w:r>
              <w:rPr>
                <w:rFonts w:hint="eastAsia"/>
                <w:lang w:val="en-US" w:eastAsia="zh-CN"/>
              </w:rPr>
              <w:t>5.06</w:t>
            </w:r>
          </w:p>
        </w:tc>
        <w:tc>
          <w:tcPr>
            <w:tcW w:w="1251" w:type="pct"/>
            <w:vAlign w:val="center"/>
          </w:tcPr>
          <w:p>
            <w:pPr>
              <w:pStyle w:val="47"/>
              <w:bidi w:val="0"/>
              <w:rPr>
                <w:rFonts w:hint="eastAsia"/>
                <w:lang w:val="en-US" w:eastAsia="zh-CN"/>
              </w:rPr>
            </w:pPr>
            <w:r>
              <w:rPr>
                <w:rFonts w:hint="eastAsia"/>
                <w:lang w:val="en-US" w:eastAsia="zh-CN"/>
              </w:rPr>
              <w:t>4.23</w:t>
            </w:r>
          </w:p>
        </w:tc>
      </w:tr>
    </w:tbl>
    <w:p>
      <w:pPr>
        <w:rPr>
          <w:rFonts w:hint="eastAsia"/>
          <w:color w:val="auto"/>
          <w:highlight w:val="none"/>
        </w:rPr>
      </w:pPr>
      <w:r>
        <w:rPr>
          <w:rFonts w:hint="eastAsia"/>
          <w:color w:val="auto"/>
          <w:highlight w:val="none"/>
        </w:rPr>
        <w:t>本规划属于农村生活污水治理专项规划，规划范围内计算的农村人口应为</w:t>
      </w:r>
      <w:r>
        <w:rPr>
          <w:rFonts w:hint="eastAsia"/>
          <w:color w:val="auto"/>
          <w:highlight w:val="none"/>
          <w:lang w:val="en-US" w:eastAsia="zh-CN"/>
        </w:rPr>
        <w:t>霞山区农村的</w:t>
      </w:r>
      <w:r>
        <w:rPr>
          <w:rFonts w:hint="eastAsia"/>
          <w:color w:val="auto"/>
          <w:highlight w:val="none"/>
        </w:rPr>
        <w:t>人口</w:t>
      </w:r>
      <w:r>
        <w:rPr>
          <w:rFonts w:hint="eastAsia"/>
          <w:color w:val="auto"/>
          <w:highlight w:val="none"/>
          <w:lang w:val="en-US" w:eastAsia="zh-CN"/>
        </w:rPr>
        <w:t>数</w:t>
      </w:r>
      <w:r>
        <w:rPr>
          <w:rFonts w:hint="eastAsia"/>
          <w:color w:val="auto"/>
          <w:highlight w:val="none"/>
        </w:rPr>
        <w:t>，</w:t>
      </w:r>
      <w:r>
        <w:rPr>
          <w:rFonts w:hint="eastAsia"/>
          <w:color w:val="auto"/>
          <w:highlight w:val="none"/>
          <w:lang w:val="en-US" w:eastAsia="zh-CN"/>
        </w:rPr>
        <w:t>其中，</w:t>
      </w:r>
      <w:r>
        <w:rPr>
          <w:rFonts w:hint="eastAsia"/>
          <w:b/>
          <w:bCs/>
          <w:color w:val="auto"/>
          <w:highlight w:val="none"/>
          <w:lang w:val="en-US" w:eastAsia="zh-CN"/>
        </w:rPr>
        <w:t>解放街道和海滨街道属于非涉农街道</w:t>
      </w:r>
      <w:r>
        <w:rPr>
          <w:rFonts w:hint="eastAsia"/>
          <w:color w:val="auto"/>
          <w:highlight w:val="none"/>
          <w:lang w:val="en-US" w:eastAsia="zh-CN"/>
        </w:rPr>
        <w:t>，因此</w:t>
      </w:r>
      <w:r>
        <w:rPr>
          <w:rFonts w:hint="eastAsia"/>
          <w:color w:val="auto"/>
          <w:highlight w:val="none"/>
        </w:rPr>
        <w:t>，</w:t>
      </w:r>
      <w:r>
        <w:rPr>
          <w:rFonts w:hint="eastAsia"/>
          <w:color w:val="auto"/>
          <w:highlight w:val="none"/>
          <w:lang w:val="en-US" w:eastAsia="zh-CN"/>
        </w:rPr>
        <w:t>霞山区</w:t>
      </w:r>
      <w:r>
        <w:rPr>
          <w:rFonts w:hint="eastAsia"/>
          <w:color w:val="auto"/>
          <w:highlight w:val="none"/>
        </w:rPr>
        <w:t>范围内</w:t>
      </w:r>
      <w:r>
        <w:rPr>
          <w:rFonts w:hint="eastAsia"/>
          <w:b/>
          <w:bCs/>
          <w:color w:val="auto"/>
          <w:highlight w:val="none"/>
        </w:rPr>
        <w:t>农村人口数量</w:t>
      </w:r>
      <w:r>
        <w:rPr>
          <w:rFonts w:hint="eastAsia"/>
          <w:b/>
          <w:bCs/>
        </w:rPr>
        <w:t>为</w:t>
      </w:r>
      <w:r>
        <w:rPr>
          <w:rFonts w:hint="eastAsia"/>
          <w:b/>
          <w:bCs/>
          <w:lang w:val="en-US" w:eastAsia="zh-CN"/>
        </w:rPr>
        <w:t>481599</w:t>
      </w:r>
      <w:r>
        <w:rPr>
          <w:rFonts w:hint="eastAsia"/>
          <w:b/>
          <w:bCs/>
          <w:color w:val="auto"/>
          <w:highlight w:val="none"/>
        </w:rPr>
        <w:t>人</w:t>
      </w:r>
      <w:r>
        <w:rPr>
          <w:rFonts w:hint="eastAsia"/>
          <w:color w:val="auto"/>
          <w:highlight w:val="none"/>
        </w:rPr>
        <w:t>。</w:t>
      </w:r>
    </w:p>
    <w:p>
      <w:pPr>
        <w:pStyle w:val="39"/>
        <w:bidi w:val="0"/>
        <w:rPr>
          <w:rFonts w:hint="eastAsia"/>
          <w:lang w:val="en-US" w:eastAsia="zh-CN"/>
        </w:rPr>
      </w:pPr>
      <w:r>
        <w:rPr>
          <w:rFonts w:hint="eastAsia"/>
          <w:lang w:val="en-US" w:eastAsia="zh-CN"/>
        </w:rPr>
        <w:t>人口自然增长率</w:t>
      </w:r>
    </w:p>
    <w:p>
      <w:pPr>
        <w:pStyle w:val="2"/>
        <w:ind w:left="0" w:leftChars="0" w:firstLine="560" w:firstLineChars="200"/>
        <w:rPr>
          <w:rFonts w:hint="eastAsia"/>
        </w:rPr>
      </w:pPr>
      <w:r>
        <w:rPr>
          <w:rFonts w:hint="eastAsia"/>
        </w:rPr>
        <w:t>根据湛江市统计局发布的2021统计年鉴，湛江市</w:t>
      </w:r>
      <w:r>
        <w:rPr>
          <w:rFonts w:hint="eastAsia"/>
          <w:lang w:eastAsia="zh-CN"/>
        </w:rPr>
        <w:t>霞山区</w:t>
      </w:r>
      <w:r>
        <w:rPr>
          <w:rFonts w:hint="eastAsia"/>
          <w:lang w:val="en-US" w:eastAsia="zh-CN"/>
        </w:rPr>
        <w:t>2006</w:t>
      </w:r>
      <w:r>
        <w:rPr>
          <w:rFonts w:hint="eastAsia"/>
        </w:rPr>
        <w:t>年至2020年为止常住人口数量统计如下表所示：</w:t>
      </w:r>
    </w:p>
    <w:p>
      <w:pPr>
        <w:pStyle w:val="43"/>
        <w:bidi w:val="0"/>
      </w:pPr>
      <w:r>
        <w:rPr>
          <w:rFonts w:hint="eastAsia"/>
          <w:lang w:eastAsia="zh-CN"/>
        </w:rPr>
        <w:t>霞山区</w:t>
      </w:r>
      <w:r>
        <w:rPr>
          <w:rFonts w:hint="eastAsia"/>
          <w:lang w:val="en-US" w:eastAsia="zh-CN"/>
        </w:rPr>
        <w:t>2010</w:t>
      </w:r>
      <w:r>
        <w:rPr>
          <w:rFonts w:hint="eastAsia"/>
        </w:rPr>
        <w:t>年至2020年常住人口数量统计表</w:t>
      </w:r>
    </w:p>
    <w:tbl>
      <w:tblPr>
        <w:tblStyle w:val="29"/>
        <w:tblW w:w="4696" w:type="pct"/>
        <w:jc w:val="center"/>
        <w:tblLayout w:type="autofit"/>
        <w:tblCellMar>
          <w:top w:w="0" w:type="dxa"/>
          <w:left w:w="0" w:type="dxa"/>
          <w:bottom w:w="0" w:type="dxa"/>
          <w:right w:w="0" w:type="dxa"/>
        </w:tblCellMar>
      </w:tblPr>
      <w:tblGrid>
        <w:gridCol w:w="944"/>
        <w:gridCol w:w="951"/>
        <w:gridCol w:w="3883"/>
        <w:gridCol w:w="2448"/>
        <w:gridCol w:w="1432"/>
      </w:tblGrid>
      <w:tr>
        <w:tblPrEx>
          <w:tblCellMar>
            <w:top w:w="0" w:type="dxa"/>
            <w:left w:w="0" w:type="dxa"/>
            <w:bottom w:w="0" w:type="dxa"/>
            <w:right w:w="0" w:type="dxa"/>
          </w:tblCellMar>
        </w:tblPrEx>
        <w:trPr>
          <w:trHeight w:val="403" w:hRule="atLeast"/>
          <w:tblHeader/>
          <w:jc w:val="center"/>
        </w:trPr>
        <w:tc>
          <w:tcPr>
            <w:tcW w:w="489" w:type="pct"/>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pPr>
              <w:pStyle w:val="47"/>
              <w:bidi w:val="0"/>
              <w:rPr>
                <w:rFonts w:hint="default"/>
              </w:rPr>
            </w:pPr>
            <w:r>
              <w:t>序号</w:t>
            </w:r>
          </w:p>
        </w:tc>
        <w:tc>
          <w:tcPr>
            <w:tcW w:w="492" w:type="pct"/>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pPr>
              <w:pStyle w:val="47"/>
              <w:bidi w:val="0"/>
              <w:rPr>
                <w:rFonts w:hint="default"/>
              </w:rPr>
            </w:pPr>
            <w:r>
              <w:t>年份</w:t>
            </w:r>
          </w:p>
        </w:tc>
        <w:tc>
          <w:tcPr>
            <w:tcW w:w="2009" w:type="pct"/>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pPr>
              <w:pStyle w:val="47"/>
              <w:bidi w:val="0"/>
              <w:rPr>
                <w:rFonts w:hint="default"/>
              </w:rPr>
            </w:pPr>
            <w:r>
              <w:t>常住人口数量（万人）</w:t>
            </w:r>
          </w:p>
        </w:tc>
        <w:tc>
          <w:tcPr>
            <w:tcW w:w="1267" w:type="pct"/>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pPr>
              <w:pStyle w:val="47"/>
              <w:bidi w:val="0"/>
              <w:rPr>
                <w:rFonts w:hint="default"/>
              </w:rPr>
            </w:pPr>
            <w:r>
              <w:t>增长率（</w:t>
            </w:r>
            <w:r>
              <w:rPr>
                <w:rFonts w:hint="default"/>
              </w:rPr>
              <w:t>‰</w:t>
            </w:r>
            <w:r>
              <w:t>）</w:t>
            </w:r>
          </w:p>
        </w:tc>
        <w:tc>
          <w:tcPr>
            <w:tcW w:w="741" w:type="pct"/>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pPr>
              <w:pStyle w:val="47"/>
              <w:bidi w:val="0"/>
              <w:rPr>
                <w:rFonts w:hint="default"/>
              </w:rPr>
            </w:pPr>
            <w:r>
              <w:t>备注</w:t>
            </w:r>
          </w:p>
        </w:tc>
      </w:tr>
      <w:tr>
        <w:tblPrEx>
          <w:tblCellMar>
            <w:top w:w="0" w:type="dxa"/>
            <w:left w:w="0" w:type="dxa"/>
            <w:bottom w:w="0" w:type="dxa"/>
            <w:right w:w="0" w:type="dxa"/>
          </w:tblCellMar>
        </w:tblPrEx>
        <w:trPr>
          <w:trHeight w:val="405" w:hRule="atLeast"/>
          <w:jc w:val="center"/>
        </w:trPr>
        <w:tc>
          <w:tcPr>
            <w:tcW w:w="489" w:type="pct"/>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pPr>
              <w:pStyle w:val="47"/>
              <w:bidi w:val="0"/>
              <w:rPr>
                <w:rFonts w:hint="default"/>
                <w:lang w:val="en-US" w:eastAsia="zh-CN"/>
              </w:rPr>
            </w:pPr>
            <w:r>
              <w:rPr>
                <w:rFonts w:hint="default"/>
              </w:rPr>
              <w:t>1</w:t>
            </w:r>
          </w:p>
        </w:tc>
        <w:tc>
          <w:tcPr>
            <w:tcW w:w="492"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pStyle w:val="47"/>
              <w:bidi w:val="0"/>
              <w:rPr>
                <w:rFonts w:hint="default"/>
              </w:rPr>
            </w:pPr>
            <w:r>
              <w:rPr>
                <w:rFonts w:hint="default"/>
              </w:rPr>
              <w:t>2010</w:t>
            </w:r>
          </w:p>
        </w:tc>
        <w:tc>
          <w:tcPr>
            <w:tcW w:w="3883" w:type="dxa"/>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bottom"/>
          </w:tcPr>
          <w:p>
            <w:pPr>
              <w:pStyle w:val="47"/>
              <w:bidi w:val="0"/>
              <w:rPr>
                <w:rFonts w:hint="default"/>
                <w:lang w:val="en-US" w:eastAsia="zh-CN"/>
              </w:rPr>
            </w:pPr>
            <w:r>
              <w:rPr>
                <w:rFonts w:hint="eastAsia"/>
                <w:lang w:val="en-US" w:eastAsia="zh-CN"/>
              </w:rPr>
              <w:t xml:space="preserve">41.60 </w:t>
            </w:r>
          </w:p>
        </w:tc>
        <w:tc>
          <w:tcPr>
            <w:tcW w:w="244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bottom"/>
          </w:tcPr>
          <w:p>
            <w:pPr>
              <w:pStyle w:val="47"/>
              <w:bidi w:val="0"/>
              <w:rPr>
                <w:rFonts w:hint="default"/>
                <w:lang w:val="en-US" w:eastAsia="zh-CN"/>
              </w:rPr>
            </w:pPr>
            <w:r>
              <w:rPr>
                <w:rFonts w:hint="eastAsia"/>
                <w:lang w:val="en-US" w:eastAsia="zh-CN"/>
              </w:rPr>
              <w:t>2.28%</w:t>
            </w:r>
          </w:p>
        </w:tc>
        <w:tc>
          <w:tcPr>
            <w:tcW w:w="741" w:type="pct"/>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pPr>
              <w:pStyle w:val="47"/>
              <w:bidi w:val="0"/>
              <w:rPr>
                <w:rFonts w:hint="default"/>
              </w:rPr>
            </w:pPr>
          </w:p>
        </w:tc>
      </w:tr>
      <w:tr>
        <w:tblPrEx>
          <w:tblCellMar>
            <w:top w:w="0" w:type="dxa"/>
            <w:left w:w="0" w:type="dxa"/>
            <w:bottom w:w="0" w:type="dxa"/>
            <w:right w:w="0" w:type="dxa"/>
          </w:tblCellMar>
        </w:tblPrEx>
        <w:trPr>
          <w:trHeight w:val="405" w:hRule="atLeast"/>
          <w:jc w:val="center"/>
        </w:trPr>
        <w:tc>
          <w:tcPr>
            <w:tcW w:w="489" w:type="pct"/>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pPr>
              <w:pStyle w:val="47"/>
              <w:bidi w:val="0"/>
              <w:rPr>
                <w:rFonts w:hint="default"/>
                <w:lang w:val="en-US" w:eastAsia="zh-CN"/>
              </w:rPr>
            </w:pPr>
            <w:r>
              <w:rPr>
                <w:rFonts w:hint="eastAsia"/>
                <w:lang w:val="en-US" w:eastAsia="zh-CN"/>
              </w:rPr>
              <w:t>2</w:t>
            </w:r>
          </w:p>
        </w:tc>
        <w:tc>
          <w:tcPr>
            <w:tcW w:w="492"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pStyle w:val="47"/>
              <w:bidi w:val="0"/>
              <w:rPr>
                <w:rFonts w:hint="default"/>
              </w:rPr>
            </w:pPr>
            <w:r>
              <w:rPr>
                <w:rFonts w:hint="default"/>
              </w:rPr>
              <w:t>2011</w:t>
            </w:r>
          </w:p>
        </w:tc>
        <w:tc>
          <w:tcPr>
            <w:tcW w:w="3883" w:type="dxa"/>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bottom"/>
          </w:tcPr>
          <w:p>
            <w:pPr>
              <w:pStyle w:val="47"/>
              <w:bidi w:val="0"/>
              <w:rPr>
                <w:rFonts w:hint="default"/>
                <w:lang w:val="en-US" w:eastAsia="zh-CN"/>
              </w:rPr>
            </w:pPr>
            <w:r>
              <w:rPr>
                <w:rFonts w:hint="eastAsia"/>
                <w:lang w:val="en-US" w:eastAsia="zh-CN"/>
              </w:rPr>
              <w:t>42.55</w:t>
            </w:r>
          </w:p>
        </w:tc>
        <w:tc>
          <w:tcPr>
            <w:tcW w:w="244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bottom"/>
          </w:tcPr>
          <w:p>
            <w:pPr>
              <w:pStyle w:val="47"/>
              <w:bidi w:val="0"/>
              <w:rPr>
                <w:rFonts w:hint="default"/>
                <w:lang w:val="en-US" w:eastAsia="zh-CN"/>
              </w:rPr>
            </w:pPr>
            <w:r>
              <w:rPr>
                <w:rFonts w:hint="eastAsia"/>
                <w:lang w:val="en-US" w:eastAsia="zh-CN"/>
              </w:rPr>
              <w:t>0.68%</w:t>
            </w:r>
          </w:p>
        </w:tc>
        <w:tc>
          <w:tcPr>
            <w:tcW w:w="741" w:type="pct"/>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pPr>
              <w:pStyle w:val="47"/>
              <w:bidi w:val="0"/>
              <w:rPr>
                <w:rFonts w:hint="default"/>
              </w:rPr>
            </w:pPr>
          </w:p>
        </w:tc>
      </w:tr>
      <w:tr>
        <w:tblPrEx>
          <w:tblCellMar>
            <w:top w:w="0" w:type="dxa"/>
            <w:left w:w="0" w:type="dxa"/>
            <w:bottom w:w="0" w:type="dxa"/>
            <w:right w:w="0" w:type="dxa"/>
          </w:tblCellMar>
        </w:tblPrEx>
        <w:trPr>
          <w:trHeight w:val="405" w:hRule="atLeast"/>
          <w:jc w:val="center"/>
        </w:trPr>
        <w:tc>
          <w:tcPr>
            <w:tcW w:w="489" w:type="pct"/>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pPr>
              <w:pStyle w:val="47"/>
              <w:bidi w:val="0"/>
              <w:rPr>
                <w:rFonts w:hint="default"/>
                <w:lang w:val="en-US" w:eastAsia="zh-CN"/>
              </w:rPr>
            </w:pPr>
            <w:r>
              <w:rPr>
                <w:rFonts w:hint="eastAsia"/>
                <w:lang w:val="en-US" w:eastAsia="zh-CN"/>
              </w:rPr>
              <w:t>3</w:t>
            </w:r>
          </w:p>
        </w:tc>
        <w:tc>
          <w:tcPr>
            <w:tcW w:w="492"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pStyle w:val="47"/>
              <w:bidi w:val="0"/>
              <w:rPr>
                <w:rFonts w:hint="default"/>
              </w:rPr>
            </w:pPr>
            <w:r>
              <w:rPr>
                <w:rFonts w:hint="default"/>
              </w:rPr>
              <w:t>2012</w:t>
            </w:r>
          </w:p>
        </w:tc>
        <w:tc>
          <w:tcPr>
            <w:tcW w:w="3883" w:type="dxa"/>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bottom"/>
          </w:tcPr>
          <w:p>
            <w:pPr>
              <w:pStyle w:val="47"/>
              <w:bidi w:val="0"/>
              <w:rPr>
                <w:rFonts w:hint="default"/>
                <w:lang w:val="en-US" w:eastAsia="zh-CN"/>
              </w:rPr>
            </w:pPr>
            <w:r>
              <w:rPr>
                <w:rFonts w:hint="eastAsia"/>
                <w:lang w:val="en-US" w:eastAsia="zh-CN"/>
              </w:rPr>
              <w:t>42.84</w:t>
            </w:r>
          </w:p>
        </w:tc>
        <w:tc>
          <w:tcPr>
            <w:tcW w:w="244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bottom"/>
          </w:tcPr>
          <w:p>
            <w:pPr>
              <w:pStyle w:val="47"/>
              <w:bidi w:val="0"/>
              <w:rPr>
                <w:rFonts w:hint="default"/>
                <w:lang w:val="en-US" w:eastAsia="zh-CN"/>
              </w:rPr>
            </w:pPr>
            <w:r>
              <w:rPr>
                <w:rFonts w:hint="eastAsia"/>
                <w:lang w:val="en-US" w:eastAsia="zh-CN"/>
              </w:rPr>
              <w:t>1.47%</w:t>
            </w:r>
          </w:p>
        </w:tc>
        <w:tc>
          <w:tcPr>
            <w:tcW w:w="741" w:type="pct"/>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pPr>
              <w:pStyle w:val="47"/>
              <w:bidi w:val="0"/>
              <w:rPr>
                <w:rFonts w:hint="default"/>
              </w:rPr>
            </w:pPr>
          </w:p>
        </w:tc>
      </w:tr>
      <w:tr>
        <w:tblPrEx>
          <w:tblCellMar>
            <w:top w:w="0" w:type="dxa"/>
            <w:left w:w="0" w:type="dxa"/>
            <w:bottom w:w="0" w:type="dxa"/>
            <w:right w:w="0" w:type="dxa"/>
          </w:tblCellMar>
        </w:tblPrEx>
        <w:trPr>
          <w:trHeight w:val="405" w:hRule="atLeast"/>
          <w:jc w:val="center"/>
        </w:trPr>
        <w:tc>
          <w:tcPr>
            <w:tcW w:w="489" w:type="pct"/>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pPr>
              <w:pStyle w:val="47"/>
              <w:bidi w:val="0"/>
              <w:rPr>
                <w:rFonts w:hint="default"/>
                <w:lang w:val="en-US" w:eastAsia="zh-CN"/>
              </w:rPr>
            </w:pPr>
            <w:r>
              <w:rPr>
                <w:rFonts w:hint="eastAsia"/>
                <w:lang w:val="en-US" w:eastAsia="zh-CN"/>
              </w:rPr>
              <w:t>4</w:t>
            </w:r>
          </w:p>
        </w:tc>
        <w:tc>
          <w:tcPr>
            <w:tcW w:w="492"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pStyle w:val="47"/>
              <w:bidi w:val="0"/>
              <w:rPr>
                <w:rFonts w:hint="default"/>
              </w:rPr>
            </w:pPr>
            <w:r>
              <w:rPr>
                <w:rFonts w:hint="default"/>
              </w:rPr>
              <w:t>2013</w:t>
            </w:r>
          </w:p>
        </w:tc>
        <w:tc>
          <w:tcPr>
            <w:tcW w:w="3883" w:type="dxa"/>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bottom"/>
          </w:tcPr>
          <w:p>
            <w:pPr>
              <w:pStyle w:val="47"/>
              <w:bidi w:val="0"/>
              <w:rPr>
                <w:rFonts w:hint="default"/>
                <w:lang w:val="en-US" w:eastAsia="zh-CN"/>
              </w:rPr>
            </w:pPr>
            <w:r>
              <w:rPr>
                <w:rFonts w:hint="eastAsia"/>
                <w:lang w:val="en-US" w:eastAsia="zh-CN"/>
              </w:rPr>
              <w:t>43.47</w:t>
            </w:r>
          </w:p>
        </w:tc>
        <w:tc>
          <w:tcPr>
            <w:tcW w:w="244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bottom"/>
          </w:tcPr>
          <w:p>
            <w:pPr>
              <w:pStyle w:val="47"/>
              <w:bidi w:val="0"/>
              <w:rPr>
                <w:rFonts w:hint="default"/>
                <w:lang w:val="en-US" w:eastAsia="zh-CN"/>
              </w:rPr>
            </w:pPr>
            <w:r>
              <w:rPr>
                <w:rFonts w:hint="eastAsia"/>
                <w:lang w:val="en-US" w:eastAsia="zh-CN"/>
              </w:rPr>
              <w:t>2.46%</w:t>
            </w:r>
          </w:p>
        </w:tc>
        <w:tc>
          <w:tcPr>
            <w:tcW w:w="741" w:type="pct"/>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pPr>
              <w:pStyle w:val="47"/>
              <w:bidi w:val="0"/>
              <w:rPr>
                <w:rFonts w:hint="default"/>
              </w:rPr>
            </w:pPr>
          </w:p>
        </w:tc>
      </w:tr>
      <w:tr>
        <w:tblPrEx>
          <w:tblCellMar>
            <w:top w:w="0" w:type="dxa"/>
            <w:left w:w="0" w:type="dxa"/>
            <w:bottom w:w="0" w:type="dxa"/>
            <w:right w:w="0" w:type="dxa"/>
          </w:tblCellMar>
        </w:tblPrEx>
        <w:trPr>
          <w:trHeight w:val="405" w:hRule="atLeast"/>
          <w:jc w:val="center"/>
        </w:trPr>
        <w:tc>
          <w:tcPr>
            <w:tcW w:w="489" w:type="pct"/>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pPr>
              <w:pStyle w:val="47"/>
              <w:bidi w:val="0"/>
              <w:rPr>
                <w:rFonts w:hint="default"/>
                <w:lang w:val="en-US" w:eastAsia="zh-CN"/>
              </w:rPr>
            </w:pPr>
            <w:r>
              <w:rPr>
                <w:rFonts w:hint="eastAsia"/>
                <w:lang w:val="en-US" w:eastAsia="zh-CN"/>
              </w:rPr>
              <w:t>5</w:t>
            </w:r>
          </w:p>
        </w:tc>
        <w:tc>
          <w:tcPr>
            <w:tcW w:w="492"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pStyle w:val="47"/>
              <w:bidi w:val="0"/>
              <w:rPr>
                <w:rFonts w:hint="default"/>
              </w:rPr>
            </w:pPr>
            <w:r>
              <w:rPr>
                <w:rFonts w:hint="default"/>
              </w:rPr>
              <w:t>2014</w:t>
            </w:r>
          </w:p>
        </w:tc>
        <w:tc>
          <w:tcPr>
            <w:tcW w:w="3883" w:type="dxa"/>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bottom"/>
          </w:tcPr>
          <w:p>
            <w:pPr>
              <w:pStyle w:val="47"/>
              <w:bidi w:val="0"/>
              <w:rPr>
                <w:rFonts w:hint="default"/>
                <w:lang w:val="en-US" w:eastAsia="zh-CN"/>
              </w:rPr>
            </w:pPr>
            <w:r>
              <w:rPr>
                <w:rFonts w:hint="eastAsia"/>
                <w:lang w:val="en-US" w:eastAsia="zh-CN"/>
              </w:rPr>
              <w:t>44.54</w:t>
            </w:r>
          </w:p>
        </w:tc>
        <w:tc>
          <w:tcPr>
            <w:tcW w:w="244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bottom"/>
          </w:tcPr>
          <w:p>
            <w:pPr>
              <w:pStyle w:val="47"/>
              <w:bidi w:val="0"/>
              <w:rPr>
                <w:rFonts w:hint="default"/>
                <w:lang w:val="en-US" w:eastAsia="zh-CN"/>
              </w:rPr>
            </w:pPr>
            <w:r>
              <w:rPr>
                <w:rFonts w:hint="eastAsia"/>
                <w:lang w:val="en-US" w:eastAsia="zh-CN"/>
              </w:rPr>
              <w:t>5.14%</w:t>
            </w:r>
          </w:p>
        </w:tc>
        <w:tc>
          <w:tcPr>
            <w:tcW w:w="741" w:type="pct"/>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pPr>
              <w:pStyle w:val="47"/>
              <w:bidi w:val="0"/>
              <w:rPr>
                <w:rFonts w:hint="default"/>
              </w:rPr>
            </w:pPr>
          </w:p>
        </w:tc>
      </w:tr>
      <w:tr>
        <w:tblPrEx>
          <w:tblCellMar>
            <w:top w:w="0" w:type="dxa"/>
            <w:left w:w="0" w:type="dxa"/>
            <w:bottom w:w="0" w:type="dxa"/>
            <w:right w:w="0" w:type="dxa"/>
          </w:tblCellMar>
        </w:tblPrEx>
        <w:trPr>
          <w:trHeight w:val="405" w:hRule="atLeast"/>
          <w:jc w:val="center"/>
        </w:trPr>
        <w:tc>
          <w:tcPr>
            <w:tcW w:w="489" w:type="pct"/>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pPr>
              <w:pStyle w:val="47"/>
              <w:bidi w:val="0"/>
              <w:rPr>
                <w:rFonts w:hint="default"/>
                <w:lang w:val="en-US" w:eastAsia="zh-CN"/>
              </w:rPr>
            </w:pPr>
            <w:r>
              <w:rPr>
                <w:rFonts w:hint="eastAsia"/>
                <w:lang w:val="en-US" w:eastAsia="zh-CN"/>
              </w:rPr>
              <w:t>6</w:t>
            </w:r>
          </w:p>
        </w:tc>
        <w:tc>
          <w:tcPr>
            <w:tcW w:w="492"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pStyle w:val="47"/>
              <w:bidi w:val="0"/>
              <w:rPr>
                <w:rFonts w:hint="default"/>
              </w:rPr>
            </w:pPr>
            <w:r>
              <w:rPr>
                <w:rFonts w:hint="default"/>
              </w:rPr>
              <w:t>2015</w:t>
            </w:r>
          </w:p>
        </w:tc>
        <w:tc>
          <w:tcPr>
            <w:tcW w:w="3883" w:type="dxa"/>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bottom"/>
          </w:tcPr>
          <w:p>
            <w:pPr>
              <w:pStyle w:val="47"/>
              <w:bidi w:val="0"/>
              <w:rPr>
                <w:rFonts w:hint="default"/>
                <w:lang w:val="en-US" w:eastAsia="zh-CN"/>
              </w:rPr>
            </w:pPr>
            <w:r>
              <w:rPr>
                <w:rFonts w:hint="eastAsia"/>
                <w:lang w:val="en-US" w:eastAsia="zh-CN"/>
              </w:rPr>
              <w:t>46.83</w:t>
            </w:r>
          </w:p>
        </w:tc>
        <w:tc>
          <w:tcPr>
            <w:tcW w:w="244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bottom"/>
          </w:tcPr>
          <w:p>
            <w:pPr>
              <w:pStyle w:val="47"/>
              <w:bidi w:val="0"/>
              <w:rPr>
                <w:rFonts w:hint="default"/>
                <w:lang w:val="en-US" w:eastAsia="zh-CN"/>
              </w:rPr>
            </w:pPr>
            <w:r>
              <w:rPr>
                <w:rFonts w:hint="eastAsia"/>
                <w:lang w:val="en-US" w:eastAsia="zh-CN"/>
              </w:rPr>
              <w:t>1.71%</w:t>
            </w:r>
          </w:p>
        </w:tc>
        <w:tc>
          <w:tcPr>
            <w:tcW w:w="741" w:type="pct"/>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pPr>
              <w:pStyle w:val="47"/>
              <w:bidi w:val="0"/>
              <w:rPr>
                <w:rFonts w:hint="default"/>
              </w:rPr>
            </w:pPr>
          </w:p>
        </w:tc>
      </w:tr>
      <w:tr>
        <w:tblPrEx>
          <w:tblCellMar>
            <w:top w:w="0" w:type="dxa"/>
            <w:left w:w="0" w:type="dxa"/>
            <w:bottom w:w="0" w:type="dxa"/>
            <w:right w:w="0" w:type="dxa"/>
          </w:tblCellMar>
        </w:tblPrEx>
        <w:trPr>
          <w:trHeight w:val="405" w:hRule="atLeast"/>
          <w:jc w:val="center"/>
        </w:trPr>
        <w:tc>
          <w:tcPr>
            <w:tcW w:w="489" w:type="pct"/>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pPr>
              <w:pStyle w:val="47"/>
              <w:bidi w:val="0"/>
              <w:rPr>
                <w:rFonts w:hint="default"/>
                <w:lang w:val="en-US" w:eastAsia="zh-CN"/>
              </w:rPr>
            </w:pPr>
            <w:r>
              <w:rPr>
                <w:rFonts w:hint="eastAsia"/>
                <w:lang w:val="en-US" w:eastAsia="zh-CN"/>
              </w:rPr>
              <w:t>7</w:t>
            </w:r>
          </w:p>
        </w:tc>
        <w:tc>
          <w:tcPr>
            <w:tcW w:w="492"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pStyle w:val="47"/>
              <w:bidi w:val="0"/>
              <w:rPr>
                <w:rFonts w:hint="default"/>
              </w:rPr>
            </w:pPr>
            <w:r>
              <w:rPr>
                <w:rFonts w:hint="default"/>
              </w:rPr>
              <w:t>2016</w:t>
            </w:r>
          </w:p>
        </w:tc>
        <w:tc>
          <w:tcPr>
            <w:tcW w:w="3883" w:type="dxa"/>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bottom"/>
          </w:tcPr>
          <w:p>
            <w:pPr>
              <w:pStyle w:val="47"/>
              <w:bidi w:val="0"/>
              <w:rPr>
                <w:rFonts w:hint="default"/>
                <w:lang w:val="en-US" w:eastAsia="zh-CN"/>
              </w:rPr>
            </w:pPr>
            <w:r>
              <w:rPr>
                <w:rFonts w:hint="eastAsia"/>
                <w:lang w:val="en-US" w:eastAsia="zh-CN"/>
              </w:rPr>
              <w:t>47.63</w:t>
            </w:r>
          </w:p>
        </w:tc>
        <w:tc>
          <w:tcPr>
            <w:tcW w:w="244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bottom"/>
          </w:tcPr>
          <w:p>
            <w:pPr>
              <w:pStyle w:val="47"/>
              <w:bidi w:val="0"/>
              <w:rPr>
                <w:rFonts w:hint="default"/>
                <w:lang w:val="en-US" w:eastAsia="zh-CN"/>
              </w:rPr>
            </w:pPr>
            <w:r>
              <w:rPr>
                <w:rFonts w:hint="eastAsia"/>
                <w:lang w:val="en-US" w:eastAsia="zh-CN"/>
              </w:rPr>
              <w:t>3.19%</w:t>
            </w:r>
          </w:p>
        </w:tc>
        <w:tc>
          <w:tcPr>
            <w:tcW w:w="741" w:type="pct"/>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pPr>
              <w:pStyle w:val="47"/>
              <w:bidi w:val="0"/>
              <w:rPr>
                <w:rFonts w:hint="default"/>
              </w:rPr>
            </w:pPr>
          </w:p>
        </w:tc>
      </w:tr>
      <w:tr>
        <w:tblPrEx>
          <w:tblCellMar>
            <w:top w:w="0" w:type="dxa"/>
            <w:left w:w="0" w:type="dxa"/>
            <w:bottom w:w="0" w:type="dxa"/>
            <w:right w:w="0" w:type="dxa"/>
          </w:tblCellMar>
        </w:tblPrEx>
        <w:trPr>
          <w:trHeight w:val="405" w:hRule="atLeast"/>
          <w:jc w:val="center"/>
        </w:trPr>
        <w:tc>
          <w:tcPr>
            <w:tcW w:w="489" w:type="pct"/>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pPr>
              <w:pStyle w:val="47"/>
              <w:bidi w:val="0"/>
              <w:rPr>
                <w:rFonts w:hint="default"/>
                <w:lang w:val="en-US" w:eastAsia="zh-CN"/>
              </w:rPr>
            </w:pPr>
            <w:r>
              <w:rPr>
                <w:rFonts w:hint="eastAsia"/>
                <w:lang w:val="en-US" w:eastAsia="zh-CN"/>
              </w:rPr>
              <w:t>8</w:t>
            </w:r>
          </w:p>
        </w:tc>
        <w:tc>
          <w:tcPr>
            <w:tcW w:w="492"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pStyle w:val="47"/>
              <w:bidi w:val="0"/>
              <w:rPr>
                <w:rFonts w:hint="default"/>
              </w:rPr>
            </w:pPr>
            <w:r>
              <w:rPr>
                <w:rFonts w:hint="default"/>
              </w:rPr>
              <w:t>2017</w:t>
            </w:r>
          </w:p>
        </w:tc>
        <w:tc>
          <w:tcPr>
            <w:tcW w:w="3883" w:type="dxa"/>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bottom"/>
          </w:tcPr>
          <w:p>
            <w:pPr>
              <w:pStyle w:val="47"/>
              <w:bidi w:val="0"/>
              <w:rPr>
                <w:rFonts w:hint="default"/>
                <w:lang w:val="en-US" w:eastAsia="zh-CN"/>
              </w:rPr>
            </w:pPr>
            <w:r>
              <w:rPr>
                <w:rFonts w:hint="eastAsia"/>
                <w:lang w:val="en-US" w:eastAsia="zh-CN"/>
              </w:rPr>
              <w:t>49.15</w:t>
            </w:r>
          </w:p>
        </w:tc>
        <w:tc>
          <w:tcPr>
            <w:tcW w:w="244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bottom"/>
          </w:tcPr>
          <w:p>
            <w:pPr>
              <w:pStyle w:val="47"/>
              <w:bidi w:val="0"/>
              <w:rPr>
                <w:rFonts w:hint="default"/>
                <w:lang w:val="en-US" w:eastAsia="zh-CN"/>
              </w:rPr>
            </w:pPr>
            <w:r>
              <w:rPr>
                <w:rFonts w:hint="eastAsia"/>
                <w:lang w:val="en-US" w:eastAsia="zh-CN"/>
              </w:rPr>
              <w:t>5.13%</w:t>
            </w:r>
          </w:p>
        </w:tc>
        <w:tc>
          <w:tcPr>
            <w:tcW w:w="741" w:type="pct"/>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pPr>
              <w:pStyle w:val="47"/>
              <w:bidi w:val="0"/>
              <w:rPr>
                <w:rFonts w:hint="default"/>
              </w:rPr>
            </w:pPr>
          </w:p>
        </w:tc>
      </w:tr>
      <w:tr>
        <w:tblPrEx>
          <w:tblCellMar>
            <w:top w:w="0" w:type="dxa"/>
            <w:left w:w="0" w:type="dxa"/>
            <w:bottom w:w="0" w:type="dxa"/>
            <w:right w:w="0" w:type="dxa"/>
          </w:tblCellMar>
        </w:tblPrEx>
        <w:trPr>
          <w:trHeight w:val="405" w:hRule="atLeast"/>
          <w:jc w:val="center"/>
        </w:trPr>
        <w:tc>
          <w:tcPr>
            <w:tcW w:w="489" w:type="pct"/>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pPr>
              <w:pStyle w:val="47"/>
              <w:bidi w:val="0"/>
              <w:rPr>
                <w:rFonts w:hint="default"/>
                <w:lang w:val="en-US" w:eastAsia="zh-CN"/>
              </w:rPr>
            </w:pPr>
            <w:r>
              <w:rPr>
                <w:rFonts w:hint="eastAsia"/>
                <w:lang w:val="en-US" w:eastAsia="zh-CN"/>
              </w:rPr>
              <w:t>9</w:t>
            </w:r>
          </w:p>
        </w:tc>
        <w:tc>
          <w:tcPr>
            <w:tcW w:w="492"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pStyle w:val="47"/>
              <w:bidi w:val="0"/>
              <w:rPr>
                <w:rFonts w:hint="default"/>
              </w:rPr>
            </w:pPr>
            <w:r>
              <w:rPr>
                <w:rFonts w:hint="default"/>
              </w:rPr>
              <w:t>2018</w:t>
            </w:r>
          </w:p>
        </w:tc>
        <w:tc>
          <w:tcPr>
            <w:tcW w:w="3883" w:type="dxa"/>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bottom"/>
          </w:tcPr>
          <w:p>
            <w:pPr>
              <w:pStyle w:val="47"/>
              <w:bidi w:val="0"/>
              <w:rPr>
                <w:rFonts w:hint="default"/>
                <w:lang w:val="en-US" w:eastAsia="zh-CN"/>
              </w:rPr>
            </w:pPr>
            <w:r>
              <w:rPr>
                <w:rFonts w:hint="eastAsia"/>
                <w:lang w:val="en-US" w:eastAsia="zh-CN"/>
              </w:rPr>
              <w:t>51.67</w:t>
            </w:r>
          </w:p>
        </w:tc>
        <w:tc>
          <w:tcPr>
            <w:tcW w:w="244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bottom"/>
          </w:tcPr>
          <w:p>
            <w:pPr>
              <w:pStyle w:val="47"/>
              <w:bidi w:val="0"/>
              <w:rPr>
                <w:rFonts w:hint="default"/>
                <w:lang w:val="en-US" w:eastAsia="zh-CN"/>
              </w:rPr>
            </w:pPr>
            <w:r>
              <w:rPr>
                <w:rFonts w:hint="eastAsia"/>
                <w:lang w:val="en-US" w:eastAsia="zh-CN"/>
              </w:rPr>
              <w:t>1.84%</w:t>
            </w:r>
          </w:p>
        </w:tc>
        <w:tc>
          <w:tcPr>
            <w:tcW w:w="741" w:type="pct"/>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pPr>
              <w:pStyle w:val="47"/>
              <w:bidi w:val="0"/>
              <w:rPr>
                <w:rFonts w:hint="default"/>
              </w:rPr>
            </w:pPr>
          </w:p>
        </w:tc>
      </w:tr>
      <w:tr>
        <w:tblPrEx>
          <w:tblCellMar>
            <w:top w:w="0" w:type="dxa"/>
            <w:left w:w="0" w:type="dxa"/>
            <w:bottom w:w="0" w:type="dxa"/>
            <w:right w:w="0" w:type="dxa"/>
          </w:tblCellMar>
        </w:tblPrEx>
        <w:trPr>
          <w:trHeight w:val="405" w:hRule="atLeast"/>
          <w:jc w:val="center"/>
        </w:trPr>
        <w:tc>
          <w:tcPr>
            <w:tcW w:w="489" w:type="pct"/>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pPr>
              <w:pStyle w:val="47"/>
              <w:bidi w:val="0"/>
              <w:rPr>
                <w:rFonts w:hint="default"/>
                <w:lang w:val="en-US" w:eastAsia="zh-CN"/>
              </w:rPr>
            </w:pPr>
            <w:r>
              <w:rPr>
                <w:rFonts w:hint="eastAsia"/>
                <w:lang w:val="en-US" w:eastAsia="zh-CN"/>
              </w:rPr>
              <w:t>10</w:t>
            </w:r>
          </w:p>
        </w:tc>
        <w:tc>
          <w:tcPr>
            <w:tcW w:w="492"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pStyle w:val="47"/>
              <w:bidi w:val="0"/>
              <w:rPr>
                <w:rFonts w:hint="default"/>
              </w:rPr>
            </w:pPr>
            <w:r>
              <w:rPr>
                <w:rFonts w:hint="default"/>
              </w:rPr>
              <w:t>2019</w:t>
            </w:r>
          </w:p>
        </w:tc>
        <w:tc>
          <w:tcPr>
            <w:tcW w:w="3883" w:type="dxa"/>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bottom"/>
          </w:tcPr>
          <w:p>
            <w:pPr>
              <w:pStyle w:val="47"/>
              <w:bidi w:val="0"/>
              <w:rPr>
                <w:rFonts w:hint="default"/>
                <w:lang w:val="en-US" w:eastAsia="zh-CN"/>
              </w:rPr>
            </w:pPr>
            <w:r>
              <w:rPr>
                <w:rFonts w:hint="eastAsia"/>
                <w:lang w:val="en-US" w:eastAsia="zh-CN"/>
              </w:rPr>
              <w:t>52.62</w:t>
            </w:r>
          </w:p>
        </w:tc>
        <w:tc>
          <w:tcPr>
            <w:tcW w:w="244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bottom"/>
          </w:tcPr>
          <w:p>
            <w:pPr>
              <w:pStyle w:val="47"/>
              <w:bidi w:val="0"/>
              <w:rPr>
                <w:rFonts w:hint="default"/>
                <w:lang w:val="en-US" w:eastAsia="zh-CN"/>
              </w:rPr>
            </w:pPr>
            <w:r>
              <w:rPr>
                <w:rFonts w:hint="eastAsia"/>
                <w:lang w:val="en-US" w:eastAsia="zh-CN"/>
              </w:rPr>
              <w:t>1.96%</w:t>
            </w:r>
          </w:p>
        </w:tc>
        <w:tc>
          <w:tcPr>
            <w:tcW w:w="741" w:type="pct"/>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pPr>
              <w:pStyle w:val="47"/>
              <w:bidi w:val="0"/>
              <w:rPr>
                <w:rFonts w:hint="default"/>
              </w:rPr>
            </w:pPr>
          </w:p>
        </w:tc>
      </w:tr>
      <w:tr>
        <w:tblPrEx>
          <w:tblCellMar>
            <w:top w:w="0" w:type="dxa"/>
            <w:left w:w="0" w:type="dxa"/>
            <w:bottom w:w="0" w:type="dxa"/>
            <w:right w:w="0" w:type="dxa"/>
          </w:tblCellMar>
        </w:tblPrEx>
        <w:trPr>
          <w:trHeight w:val="405" w:hRule="atLeast"/>
          <w:jc w:val="center"/>
        </w:trPr>
        <w:tc>
          <w:tcPr>
            <w:tcW w:w="489" w:type="pct"/>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pPr>
              <w:pStyle w:val="47"/>
              <w:bidi w:val="0"/>
              <w:rPr>
                <w:rFonts w:hint="default"/>
                <w:lang w:val="en-US" w:eastAsia="zh-CN"/>
              </w:rPr>
            </w:pPr>
            <w:r>
              <w:rPr>
                <w:rFonts w:hint="eastAsia"/>
                <w:lang w:val="en-US" w:eastAsia="zh-CN"/>
              </w:rPr>
              <w:t>11</w:t>
            </w:r>
          </w:p>
        </w:tc>
        <w:tc>
          <w:tcPr>
            <w:tcW w:w="492"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pStyle w:val="47"/>
              <w:bidi w:val="0"/>
              <w:rPr>
                <w:rFonts w:hint="default"/>
              </w:rPr>
            </w:pPr>
            <w:r>
              <w:rPr>
                <w:rFonts w:hint="eastAsia"/>
                <w:lang w:val="en-US" w:eastAsia="zh-CN"/>
              </w:rPr>
              <w:t>2020</w:t>
            </w:r>
          </w:p>
        </w:tc>
        <w:tc>
          <w:tcPr>
            <w:tcW w:w="3883" w:type="dxa"/>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bottom"/>
          </w:tcPr>
          <w:p>
            <w:pPr>
              <w:pStyle w:val="47"/>
              <w:bidi w:val="0"/>
              <w:rPr>
                <w:rFonts w:hint="default"/>
                <w:lang w:val="en-US" w:eastAsia="zh-CN"/>
              </w:rPr>
            </w:pPr>
            <w:r>
              <w:rPr>
                <w:rFonts w:hint="eastAsia"/>
                <w:lang w:val="en-US" w:eastAsia="zh-CN"/>
              </w:rPr>
              <w:t xml:space="preserve">53.65 </w:t>
            </w:r>
          </w:p>
        </w:tc>
        <w:tc>
          <w:tcPr>
            <w:tcW w:w="1267"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pStyle w:val="47"/>
              <w:bidi w:val="0"/>
              <w:rPr>
                <w:rFonts w:hint="default"/>
                <w:lang w:val="en-US" w:eastAsia="zh-CN"/>
              </w:rPr>
            </w:pPr>
            <w:r>
              <w:rPr>
                <w:rFonts w:hint="eastAsia"/>
                <w:lang w:val="en-US" w:eastAsia="zh-CN"/>
              </w:rPr>
              <w:t>-0.02%</w:t>
            </w:r>
          </w:p>
        </w:tc>
        <w:tc>
          <w:tcPr>
            <w:tcW w:w="741" w:type="pct"/>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pPr>
              <w:pStyle w:val="47"/>
              <w:bidi w:val="0"/>
              <w:rPr>
                <w:rFonts w:hint="default"/>
              </w:rPr>
            </w:pPr>
          </w:p>
        </w:tc>
      </w:tr>
      <w:tr>
        <w:tblPrEx>
          <w:tblCellMar>
            <w:top w:w="0" w:type="dxa"/>
            <w:left w:w="0" w:type="dxa"/>
            <w:bottom w:w="0" w:type="dxa"/>
            <w:right w:w="0" w:type="dxa"/>
          </w:tblCellMar>
        </w:tblPrEx>
        <w:trPr>
          <w:trHeight w:val="405" w:hRule="atLeast"/>
          <w:jc w:val="center"/>
        </w:trPr>
        <w:tc>
          <w:tcPr>
            <w:tcW w:w="489" w:type="pct"/>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pPr>
              <w:pStyle w:val="47"/>
              <w:bidi w:val="0"/>
              <w:rPr>
                <w:rFonts w:hint="default"/>
                <w:lang w:val="en-US" w:eastAsia="zh-CN"/>
              </w:rPr>
            </w:pPr>
            <w:r>
              <w:rPr>
                <w:rFonts w:hint="eastAsia"/>
                <w:lang w:val="en-US" w:eastAsia="zh-CN"/>
              </w:rPr>
              <w:t>12</w:t>
            </w:r>
          </w:p>
        </w:tc>
        <w:tc>
          <w:tcPr>
            <w:tcW w:w="492"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pStyle w:val="47"/>
              <w:bidi w:val="0"/>
              <w:rPr>
                <w:rFonts w:hint="default"/>
                <w:lang w:val="en-US" w:eastAsia="zh-CN"/>
              </w:rPr>
            </w:pPr>
            <w:r>
              <w:rPr>
                <w:rFonts w:hint="eastAsia"/>
                <w:lang w:val="en-US" w:eastAsia="zh-CN"/>
              </w:rPr>
              <w:t>2021</w:t>
            </w:r>
          </w:p>
        </w:tc>
        <w:tc>
          <w:tcPr>
            <w:tcW w:w="3883" w:type="dxa"/>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bottom"/>
          </w:tcPr>
          <w:p>
            <w:pPr>
              <w:pStyle w:val="47"/>
              <w:bidi w:val="0"/>
              <w:rPr>
                <w:rFonts w:hint="default"/>
                <w:lang w:val="en-US" w:eastAsia="zh-CN"/>
              </w:rPr>
            </w:pPr>
            <w:r>
              <w:rPr>
                <w:rFonts w:hint="eastAsia"/>
                <w:lang w:val="en-US" w:eastAsia="zh-CN"/>
              </w:rPr>
              <w:t>53.64</w:t>
            </w:r>
          </w:p>
        </w:tc>
        <w:tc>
          <w:tcPr>
            <w:tcW w:w="1267"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pStyle w:val="47"/>
              <w:bidi w:val="0"/>
              <w:rPr>
                <w:rFonts w:hint="default"/>
                <w:lang w:val="en-US" w:eastAsia="zh-CN"/>
              </w:rPr>
            </w:pPr>
            <w:r>
              <w:rPr>
                <w:rFonts w:hint="eastAsia"/>
                <w:lang w:val="en-US" w:eastAsia="zh-CN"/>
              </w:rPr>
              <w:t>/</w:t>
            </w:r>
          </w:p>
        </w:tc>
        <w:tc>
          <w:tcPr>
            <w:tcW w:w="741" w:type="pct"/>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pPr>
              <w:pStyle w:val="47"/>
              <w:bidi w:val="0"/>
              <w:rPr>
                <w:rFonts w:hint="default"/>
              </w:rPr>
            </w:pPr>
          </w:p>
        </w:tc>
      </w:tr>
      <w:tr>
        <w:tblPrEx>
          <w:tblCellMar>
            <w:top w:w="0" w:type="dxa"/>
            <w:left w:w="0" w:type="dxa"/>
            <w:bottom w:w="0" w:type="dxa"/>
            <w:right w:w="0" w:type="dxa"/>
          </w:tblCellMar>
        </w:tblPrEx>
        <w:trPr>
          <w:trHeight w:val="405" w:hRule="atLeast"/>
          <w:jc w:val="center"/>
        </w:trPr>
        <w:tc>
          <w:tcPr>
            <w:tcW w:w="2991" w:type="pct"/>
            <w:gridSpan w:val="3"/>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pStyle w:val="47"/>
              <w:bidi w:val="0"/>
              <w:jc w:val="center"/>
              <w:rPr>
                <w:rFonts w:hint="default"/>
              </w:rPr>
            </w:pPr>
            <w:r>
              <w:rPr>
                <w:rFonts w:hint="eastAsia"/>
                <w:lang w:val="en-US" w:eastAsia="zh-CN"/>
              </w:rPr>
              <w:t>平均</w:t>
            </w:r>
            <w:r>
              <w:t>人口增长率</w:t>
            </w:r>
          </w:p>
        </w:tc>
        <w:tc>
          <w:tcPr>
            <w:tcW w:w="1267" w:type="pct"/>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pPr>
              <w:pStyle w:val="47"/>
              <w:bidi w:val="0"/>
              <w:jc w:val="center"/>
              <w:rPr>
                <w:rFonts w:hint="default"/>
                <w:lang w:val="en-US" w:eastAsia="zh-CN"/>
              </w:rPr>
            </w:pPr>
            <w:r>
              <w:rPr>
                <w:rFonts w:hint="eastAsia"/>
                <w:lang w:val="en-US" w:eastAsia="zh-CN"/>
              </w:rPr>
              <w:t>2.58%</w:t>
            </w:r>
          </w:p>
        </w:tc>
        <w:tc>
          <w:tcPr>
            <w:tcW w:w="741" w:type="pct"/>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pPr>
              <w:pStyle w:val="47"/>
              <w:bidi w:val="0"/>
              <w:jc w:val="center"/>
              <w:rPr>
                <w:rFonts w:hint="default"/>
              </w:rPr>
            </w:pPr>
          </w:p>
        </w:tc>
      </w:tr>
    </w:tbl>
    <w:p>
      <w:pPr>
        <w:pStyle w:val="3"/>
        <w:bidi w:val="0"/>
        <w:ind w:left="0" w:leftChars="0" w:firstLine="560" w:firstLineChars="200"/>
        <w:rPr>
          <w:rFonts w:hint="eastAsia"/>
          <w:lang w:eastAsia="zh-CN"/>
        </w:rPr>
      </w:pPr>
      <w:r>
        <w:rPr>
          <w:rFonts w:hint="eastAsia"/>
        </w:rPr>
        <w:t>通过上表可以计算得到湛江市</w:t>
      </w:r>
      <w:r>
        <w:rPr>
          <w:rFonts w:hint="eastAsia"/>
          <w:lang w:eastAsia="zh-CN"/>
        </w:rPr>
        <w:t>霞山区</w:t>
      </w:r>
      <w:r>
        <w:rPr>
          <w:rFonts w:hint="eastAsia"/>
        </w:rPr>
        <w:t>过去</w:t>
      </w:r>
      <w:r>
        <w:rPr>
          <w:rFonts w:hint="eastAsia"/>
          <w:lang w:val="en-US" w:eastAsia="zh-CN"/>
        </w:rPr>
        <w:t>11</w:t>
      </w:r>
      <w:r>
        <w:rPr>
          <w:rFonts w:hint="eastAsia"/>
        </w:rPr>
        <w:t>年间的年均人口增长率为</w:t>
      </w:r>
      <w:r>
        <w:rPr>
          <w:rFonts w:hint="eastAsia"/>
          <w:lang w:val="en-US" w:eastAsia="zh-CN"/>
        </w:rPr>
        <w:t>2.58</w:t>
      </w:r>
      <w:r>
        <w:rPr>
          <w:rFonts w:hint="eastAsia"/>
        </w:rPr>
        <w:t>%，本规划按</w:t>
      </w:r>
      <w:r>
        <w:rPr>
          <w:rFonts w:hint="eastAsia"/>
          <w:lang w:val="en-US" w:eastAsia="zh-CN"/>
        </w:rPr>
        <w:t>2.58</w:t>
      </w:r>
      <w:r>
        <w:rPr>
          <w:rFonts w:hint="eastAsia"/>
        </w:rPr>
        <w:t>%</w:t>
      </w:r>
      <w:r>
        <w:rPr>
          <w:rFonts w:hint="eastAsia"/>
          <w:lang w:val="en-US" w:eastAsia="zh-CN"/>
        </w:rPr>
        <w:t>年增长率</w:t>
      </w:r>
      <w:r>
        <w:rPr>
          <w:rFonts w:hint="eastAsia"/>
        </w:rPr>
        <w:t>预测人口</w:t>
      </w:r>
      <w:r>
        <w:rPr>
          <w:rFonts w:hint="eastAsia"/>
          <w:lang w:eastAsia="zh-CN"/>
        </w:rPr>
        <w:t>。</w:t>
      </w:r>
    </w:p>
    <w:p>
      <w:pPr>
        <w:pStyle w:val="39"/>
        <w:bidi w:val="0"/>
        <w:rPr>
          <w:rFonts w:hint="eastAsia"/>
          <w:lang w:val="en-US" w:eastAsia="zh-CN"/>
        </w:rPr>
      </w:pPr>
      <w:r>
        <w:rPr>
          <w:rFonts w:hint="eastAsia"/>
          <w:lang w:val="en-US" w:eastAsia="zh-CN"/>
        </w:rPr>
        <w:t>预测人口</w:t>
      </w:r>
    </w:p>
    <w:p>
      <w:pPr>
        <w:pStyle w:val="3"/>
        <w:bidi w:val="0"/>
        <w:ind w:left="0" w:leftChars="0" w:firstLine="560" w:firstLineChars="200"/>
      </w:pPr>
      <w:r>
        <w:rPr>
          <w:rFonts w:hint="eastAsia"/>
          <w:color w:val="auto"/>
          <w:highlight w:val="none"/>
        </w:rPr>
        <w:t>根据《村镇供水工程技术规范》（SL310-2019）的相关公式，可以计算得到</w:t>
      </w:r>
      <w:r>
        <w:rPr>
          <w:rFonts w:hint="eastAsia"/>
          <w:color w:val="auto"/>
          <w:highlight w:val="none"/>
          <w:lang w:val="en-US" w:eastAsia="zh-CN"/>
        </w:rPr>
        <w:t>霞山区</w:t>
      </w:r>
      <w:r>
        <w:rPr>
          <w:rFonts w:hint="eastAsia"/>
          <w:color w:val="auto"/>
          <w:highlight w:val="none"/>
        </w:rPr>
        <w:t>范围内农村人口数量在规划期限内预测值如下表：</w:t>
      </w:r>
    </w:p>
    <w:p>
      <w:pPr>
        <w:pStyle w:val="43"/>
        <w:numPr>
          <w:ilvl w:val="7"/>
          <w:numId w:val="7"/>
        </w:numPr>
        <w:rPr>
          <w:color w:val="auto"/>
          <w:highlight w:val="none"/>
        </w:rPr>
      </w:pPr>
      <w:r>
        <w:rPr>
          <w:rFonts w:hint="eastAsia"/>
          <w:color w:val="auto"/>
          <w:highlight w:val="none"/>
        </w:rPr>
        <w:t>规划人口数量预测表</w:t>
      </w:r>
    </w:p>
    <w:tbl>
      <w:tblPr>
        <w:tblW w:w="499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tblLayout w:type="autofit"/>
        <w:tblCellMar>
          <w:top w:w="0" w:type="dxa"/>
          <w:left w:w="108" w:type="dxa"/>
          <w:bottom w:w="0" w:type="dxa"/>
          <w:right w:w="108" w:type="dxa"/>
        </w:tblCellMar>
      </w:tblPr>
      <w:tblGrid>
        <w:gridCol w:w="1439"/>
        <w:gridCol w:w="1439"/>
        <w:gridCol w:w="2851"/>
        <w:gridCol w:w="3296"/>
        <w:gridCol w:w="144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tblCellMar>
            <w:top w:w="0" w:type="dxa"/>
            <w:left w:w="108" w:type="dxa"/>
            <w:bottom w:w="0" w:type="dxa"/>
            <w:right w:w="108" w:type="dxa"/>
          </w:tblCellMar>
        </w:tblPrEx>
        <w:trPr>
          <w:trHeight w:val="330" w:hRule="atLeast"/>
        </w:trPr>
        <w:tc>
          <w:tcPr>
            <w:tcW w:w="865" w:type="pct"/>
            <w:shd w:val="clear"/>
            <w:noWrap/>
            <w:vAlign w:val="center"/>
          </w:tcPr>
          <w:p>
            <w:pPr>
              <w:pStyle w:val="47"/>
              <w:bidi w:val="0"/>
              <w:rPr>
                <w:rFonts w:hint="eastAsia"/>
                <w:lang w:val="en-US" w:eastAsia="zh-CN"/>
              </w:rPr>
            </w:pPr>
            <w:r>
              <w:rPr>
                <w:rFonts w:hint="eastAsia"/>
                <w:lang w:val="en-US" w:eastAsia="zh-CN"/>
              </w:rPr>
              <w:t>序号</w:t>
            </w:r>
          </w:p>
        </w:tc>
        <w:tc>
          <w:tcPr>
            <w:tcW w:w="865" w:type="pct"/>
            <w:shd w:val="clear"/>
            <w:noWrap/>
            <w:vAlign w:val="center"/>
          </w:tcPr>
          <w:p>
            <w:pPr>
              <w:pStyle w:val="47"/>
              <w:bidi w:val="0"/>
              <w:rPr>
                <w:rFonts w:hint="eastAsia"/>
                <w:lang w:val="en-US" w:eastAsia="zh-CN"/>
              </w:rPr>
            </w:pPr>
            <w:r>
              <w:rPr>
                <w:rFonts w:hint="eastAsia"/>
                <w:lang w:val="en-US" w:eastAsia="zh-CN"/>
              </w:rPr>
              <w:t>规划年份</w:t>
            </w:r>
          </w:p>
        </w:tc>
        <w:tc>
          <w:tcPr>
            <w:tcW w:w="1538" w:type="pct"/>
            <w:shd w:val="clear"/>
            <w:noWrap/>
            <w:vAlign w:val="center"/>
          </w:tcPr>
          <w:p>
            <w:pPr>
              <w:pStyle w:val="47"/>
              <w:bidi w:val="0"/>
              <w:rPr>
                <w:rFonts w:hint="eastAsia"/>
                <w:lang w:val="en-US" w:eastAsia="zh-CN"/>
              </w:rPr>
            </w:pPr>
            <w:r>
              <w:rPr>
                <w:rFonts w:hint="eastAsia"/>
                <w:lang w:val="en-US" w:eastAsia="zh-CN"/>
              </w:rPr>
              <w:t>霞山区人口数量（人）</w:t>
            </w:r>
          </w:p>
        </w:tc>
        <w:tc>
          <w:tcPr>
            <w:tcW w:w="865" w:type="pct"/>
            <w:shd w:val="clear"/>
            <w:noWrap/>
            <w:vAlign w:val="center"/>
          </w:tcPr>
          <w:p>
            <w:pPr>
              <w:pStyle w:val="47"/>
              <w:bidi w:val="0"/>
              <w:rPr>
                <w:rFonts w:hint="eastAsia"/>
                <w:lang w:val="en-US" w:eastAsia="zh-CN"/>
              </w:rPr>
            </w:pPr>
            <w:r>
              <w:rPr>
                <w:rFonts w:hint="eastAsia"/>
                <w:lang w:val="en-US" w:eastAsia="zh-CN"/>
              </w:rPr>
              <w:t>预测的人口自然增长率（</w:t>
            </w:r>
            <w:r>
              <w:rPr>
                <w:rFonts w:hint="default"/>
                <w:lang w:val="en-US" w:eastAsia="zh-CN"/>
              </w:rPr>
              <w:t>%</w:t>
            </w:r>
            <w:r>
              <w:rPr>
                <w:rFonts w:hint="eastAsia"/>
                <w:lang w:val="en-US" w:eastAsia="zh-CN"/>
              </w:rPr>
              <w:t>）</w:t>
            </w:r>
          </w:p>
        </w:tc>
        <w:tc>
          <w:tcPr>
            <w:tcW w:w="865" w:type="pct"/>
            <w:shd w:val="clear"/>
            <w:noWrap/>
            <w:vAlign w:val="center"/>
          </w:tcPr>
          <w:p>
            <w:pPr>
              <w:pStyle w:val="47"/>
              <w:bidi w:val="0"/>
              <w:rPr>
                <w:rFonts w:hint="eastAsia"/>
                <w:lang w:val="en-US" w:eastAsia="zh-CN"/>
              </w:rPr>
            </w:pPr>
            <w:r>
              <w:rPr>
                <w:rFonts w:hint="eastAsia"/>
                <w:lang w:val="en-US" w:eastAsia="zh-CN"/>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tblCellMar>
            <w:top w:w="0" w:type="dxa"/>
            <w:left w:w="108" w:type="dxa"/>
            <w:bottom w:w="0" w:type="dxa"/>
            <w:right w:w="108" w:type="dxa"/>
          </w:tblCellMar>
        </w:tblPrEx>
        <w:trPr>
          <w:trHeight w:val="330" w:hRule="atLeast"/>
        </w:trPr>
        <w:tc>
          <w:tcPr>
            <w:tcW w:w="865" w:type="pct"/>
            <w:shd w:val="clear"/>
            <w:noWrap/>
            <w:vAlign w:val="center"/>
          </w:tcPr>
          <w:p>
            <w:pPr>
              <w:pStyle w:val="47"/>
              <w:bidi w:val="0"/>
              <w:rPr>
                <w:rFonts w:hint="default"/>
                <w:lang w:val="en-US" w:eastAsia="zh-CN"/>
              </w:rPr>
            </w:pPr>
            <w:r>
              <w:rPr>
                <w:rFonts w:hint="default"/>
                <w:lang w:val="en-US" w:eastAsia="zh-CN"/>
              </w:rPr>
              <w:t>1</w:t>
            </w:r>
          </w:p>
        </w:tc>
        <w:tc>
          <w:tcPr>
            <w:tcW w:w="865" w:type="pct"/>
            <w:shd w:val="clear"/>
            <w:vAlign w:val="center"/>
          </w:tcPr>
          <w:p>
            <w:pPr>
              <w:pStyle w:val="47"/>
              <w:bidi w:val="0"/>
              <w:rPr>
                <w:rFonts w:hint="default"/>
                <w:lang w:val="en-US" w:eastAsia="zh-CN"/>
              </w:rPr>
            </w:pPr>
            <w:r>
              <w:rPr>
                <w:rFonts w:hint="default"/>
                <w:lang w:val="en-US" w:eastAsia="zh-CN"/>
              </w:rPr>
              <w:t>2021</w:t>
            </w:r>
          </w:p>
        </w:tc>
        <w:tc>
          <w:tcPr>
            <w:tcW w:w="1538" w:type="pct"/>
            <w:shd w:val="clear"/>
            <w:vAlign w:val="center"/>
          </w:tcPr>
          <w:p>
            <w:pPr>
              <w:pStyle w:val="47"/>
              <w:bidi w:val="0"/>
              <w:rPr>
                <w:rFonts w:hint="default"/>
                <w:lang w:val="en-US" w:eastAsia="zh-CN"/>
              </w:rPr>
            </w:pPr>
            <w:r>
              <w:rPr>
                <w:rFonts w:hint="default"/>
                <w:lang w:val="en-US" w:eastAsia="zh-CN"/>
              </w:rPr>
              <w:t>481599</w:t>
            </w:r>
          </w:p>
        </w:tc>
        <w:tc>
          <w:tcPr>
            <w:tcW w:w="865" w:type="pct"/>
            <w:shd w:val="clear"/>
            <w:vAlign w:val="center"/>
          </w:tcPr>
          <w:p>
            <w:pPr>
              <w:pStyle w:val="47"/>
              <w:bidi w:val="0"/>
              <w:rPr>
                <w:rFonts w:hint="default"/>
                <w:lang w:val="en-US" w:eastAsia="zh-CN"/>
              </w:rPr>
            </w:pPr>
            <w:r>
              <w:rPr>
                <w:rFonts w:hint="default"/>
                <w:lang w:val="en-US" w:eastAsia="zh-CN"/>
              </w:rPr>
              <w:t>2.58</w:t>
            </w:r>
          </w:p>
        </w:tc>
        <w:tc>
          <w:tcPr>
            <w:tcW w:w="865" w:type="pct"/>
            <w:shd w:val="clear"/>
            <w:noWrap/>
            <w:vAlign w:val="center"/>
          </w:tcPr>
          <w:p>
            <w:pPr>
              <w:pStyle w:val="47"/>
              <w:bidi w:val="0"/>
              <w:rPr>
                <w:rFonts w:hint="eastAsia"/>
                <w:lang w:val="en-US" w:eastAsia="zh-CN"/>
              </w:rPr>
            </w:pPr>
            <w:r>
              <w:rPr>
                <w:rFonts w:hint="eastAsia"/>
                <w:lang w:val="en-US" w:eastAsia="zh-CN"/>
              </w:rPr>
              <w:t>当前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tblCellMar>
            <w:top w:w="0" w:type="dxa"/>
            <w:left w:w="108" w:type="dxa"/>
            <w:bottom w:w="0" w:type="dxa"/>
            <w:right w:w="108" w:type="dxa"/>
          </w:tblCellMar>
        </w:tblPrEx>
        <w:trPr>
          <w:trHeight w:val="330" w:hRule="atLeast"/>
        </w:trPr>
        <w:tc>
          <w:tcPr>
            <w:tcW w:w="865" w:type="pct"/>
            <w:shd w:val="clear"/>
            <w:noWrap/>
            <w:vAlign w:val="center"/>
          </w:tcPr>
          <w:p>
            <w:pPr>
              <w:pStyle w:val="47"/>
              <w:bidi w:val="0"/>
              <w:rPr>
                <w:rFonts w:hint="default"/>
                <w:lang w:val="en-US" w:eastAsia="zh-CN"/>
              </w:rPr>
            </w:pPr>
            <w:r>
              <w:rPr>
                <w:rFonts w:hint="default"/>
                <w:lang w:val="en-US" w:eastAsia="zh-CN"/>
              </w:rPr>
              <w:t>2</w:t>
            </w:r>
          </w:p>
        </w:tc>
        <w:tc>
          <w:tcPr>
            <w:tcW w:w="865" w:type="pct"/>
            <w:shd w:val="clear"/>
            <w:vAlign w:val="center"/>
          </w:tcPr>
          <w:p>
            <w:pPr>
              <w:pStyle w:val="47"/>
              <w:bidi w:val="0"/>
              <w:rPr>
                <w:rFonts w:hint="default"/>
                <w:lang w:val="en-US" w:eastAsia="zh-CN"/>
              </w:rPr>
            </w:pPr>
            <w:r>
              <w:rPr>
                <w:rFonts w:hint="default"/>
                <w:lang w:val="en-US" w:eastAsia="zh-CN"/>
              </w:rPr>
              <w:t>2022</w:t>
            </w:r>
          </w:p>
        </w:tc>
        <w:tc>
          <w:tcPr>
            <w:tcW w:w="1538" w:type="pct"/>
            <w:shd w:val="clear"/>
            <w:vAlign w:val="center"/>
          </w:tcPr>
          <w:p>
            <w:pPr>
              <w:pStyle w:val="47"/>
              <w:bidi w:val="0"/>
              <w:rPr>
                <w:rFonts w:hint="default"/>
                <w:lang w:val="en-US" w:eastAsia="zh-CN"/>
              </w:rPr>
            </w:pPr>
            <w:r>
              <w:rPr>
                <w:rFonts w:hint="default"/>
                <w:lang w:val="en-US" w:eastAsia="zh-CN"/>
              </w:rPr>
              <w:t xml:space="preserve">494024 </w:t>
            </w:r>
          </w:p>
        </w:tc>
        <w:tc>
          <w:tcPr>
            <w:tcW w:w="865" w:type="pct"/>
            <w:shd w:val="clear"/>
            <w:vAlign w:val="center"/>
          </w:tcPr>
          <w:p>
            <w:pPr>
              <w:pStyle w:val="47"/>
              <w:bidi w:val="0"/>
              <w:rPr>
                <w:rFonts w:hint="default"/>
                <w:lang w:val="en-US" w:eastAsia="zh-CN"/>
              </w:rPr>
            </w:pPr>
            <w:r>
              <w:rPr>
                <w:rFonts w:hint="default"/>
                <w:lang w:val="en-US" w:eastAsia="zh-CN"/>
              </w:rPr>
              <w:t>2.58</w:t>
            </w:r>
          </w:p>
        </w:tc>
        <w:tc>
          <w:tcPr>
            <w:tcW w:w="865" w:type="pct"/>
            <w:shd w:val="clear"/>
            <w:noWrap/>
            <w:vAlign w:val="center"/>
          </w:tcPr>
          <w:p>
            <w:pPr>
              <w:pStyle w:val="47"/>
              <w:bidi w:val="0"/>
              <w:rPr>
                <w:rFonts w:hint="eastAsia"/>
                <w:lang w:val="en-US" w:eastAsia="zh-CN"/>
              </w:rPr>
            </w:pPr>
            <w:r>
              <w:rPr>
                <w:rFonts w:hint="eastAsia"/>
                <w:lang w:val="en-US" w:eastAsia="zh-CN"/>
              </w:rPr>
              <w:t>预测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0" w:hRule="atLeast"/>
        </w:trPr>
        <w:tc>
          <w:tcPr>
            <w:tcW w:w="865" w:type="pct"/>
            <w:shd w:val="clear"/>
            <w:noWrap/>
            <w:vAlign w:val="center"/>
          </w:tcPr>
          <w:p>
            <w:pPr>
              <w:pStyle w:val="47"/>
              <w:bidi w:val="0"/>
              <w:rPr>
                <w:rFonts w:hint="default"/>
                <w:lang w:val="en-US" w:eastAsia="zh-CN"/>
              </w:rPr>
            </w:pPr>
            <w:r>
              <w:rPr>
                <w:rFonts w:hint="default"/>
                <w:lang w:val="en-US" w:eastAsia="zh-CN"/>
              </w:rPr>
              <w:t>3</w:t>
            </w:r>
          </w:p>
        </w:tc>
        <w:tc>
          <w:tcPr>
            <w:tcW w:w="865" w:type="pct"/>
            <w:shd w:val="clear"/>
            <w:vAlign w:val="center"/>
          </w:tcPr>
          <w:p>
            <w:pPr>
              <w:pStyle w:val="47"/>
              <w:bidi w:val="0"/>
              <w:rPr>
                <w:rFonts w:hint="default"/>
                <w:lang w:val="en-US" w:eastAsia="zh-CN"/>
              </w:rPr>
            </w:pPr>
            <w:r>
              <w:rPr>
                <w:rFonts w:hint="default"/>
                <w:lang w:val="en-US" w:eastAsia="zh-CN"/>
              </w:rPr>
              <w:t>2023</w:t>
            </w:r>
          </w:p>
        </w:tc>
        <w:tc>
          <w:tcPr>
            <w:tcW w:w="1538" w:type="pct"/>
            <w:shd w:val="clear"/>
            <w:vAlign w:val="center"/>
          </w:tcPr>
          <w:p>
            <w:pPr>
              <w:pStyle w:val="47"/>
              <w:bidi w:val="0"/>
              <w:rPr>
                <w:rFonts w:hint="default"/>
                <w:lang w:val="en-US" w:eastAsia="zh-CN"/>
              </w:rPr>
            </w:pPr>
            <w:r>
              <w:rPr>
                <w:rFonts w:hint="default"/>
                <w:lang w:val="en-US" w:eastAsia="zh-CN"/>
              </w:rPr>
              <w:t xml:space="preserve">506770 </w:t>
            </w:r>
          </w:p>
        </w:tc>
        <w:tc>
          <w:tcPr>
            <w:tcW w:w="865" w:type="pct"/>
            <w:shd w:val="clear"/>
            <w:vAlign w:val="center"/>
          </w:tcPr>
          <w:p>
            <w:pPr>
              <w:pStyle w:val="47"/>
              <w:bidi w:val="0"/>
              <w:rPr>
                <w:rFonts w:hint="default"/>
                <w:lang w:val="en-US" w:eastAsia="zh-CN"/>
              </w:rPr>
            </w:pPr>
            <w:r>
              <w:rPr>
                <w:rFonts w:hint="default"/>
                <w:lang w:val="en-US" w:eastAsia="zh-CN"/>
              </w:rPr>
              <w:t>2.58</w:t>
            </w:r>
          </w:p>
        </w:tc>
        <w:tc>
          <w:tcPr>
            <w:tcW w:w="865" w:type="pct"/>
            <w:shd w:val="clear"/>
            <w:noWrap/>
            <w:vAlign w:val="center"/>
          </w:tcPr>
          <w:p>
            <w:pPr>
              <w:pStyle w:val="47"/>
              <w:bidi w:val="0"/>
              <w:rPr>
                <w:rFonts w:hint="eastAsia"/>
                <w:lang w:val="en-US" w:eastAsia="zh-CN"/>
              </w:rPr>
            </w:pPr>
            <w:r>
              <w:rPr>
                <w:rFonts w:hint="eastAsia"/>
                <w:lang w:val="en-US" w:eastAsia="zh-CN"/>
              </w:rPr>
              <w:t>预测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tblCellMar>
            <w:top w:w="0" w:type="dxa"/>
            <w:left w:w="108" w:type="dxa"/>
            <w:bottom w:w="0" w:type="dxa"/>
            <w:right w:w="108" w:type="dxa"/>
          </w:tblCellMar>
        </w:tblPrEx>
        <w:trPr>
          <w:trHeight w:val="330" w:hRule="atLeast"/>
        </w:trPr>
        <w:tc>
          <w:tcPr>
            <w:tcW w:w="865" w:type="pct"/>
            <w:shd w:val="clear"/>
            <w:noWrap/>
            <w:vAlign w:val="center"/>
          </w:tcPr>
          <w:p>
            <w:pPr>
              <w:pStyle w:val="47"/>
              <w:bidi w:val="0"/>
              <w:rPr>
                <w:rFonts w:hint="default"/>
                <w:lang w:val="en-US" w:eastAsia="zh-CN"/>
              </w:rPr>
            </w:pPr>
            <w:r>
              <w:rPr>
                <w:rFonts w:hint="default"/>
                <w:lang w:val="en-US" w:eastAsia="zh-CN"/>
              </w:rPr>
              <w:t>4</w:t>
            </w:r>
          </w:p>
        </w:tc>
        <w:tc>
          <w:tcPr>
            <w:tcW w:w="865" w:type="pct"/>
            <w:shd w:val="clear"/>
            <w:vAlign w:val="center"/>
          </w:tcPr>
          <w:p>
            <w:pPr>
              <w:pStyle w:val="47"/>
              <w:bidi w:val="0"/>
              <w:rPr>
                <w:rFonts w:hint="default"/>
                <w:lang w:val="en-US" w:eastAsia="zh-CN"/>
              </w:rPr>
            </w:pPr>
            <w:r>
              <w:rPr>
                <w:rFonts w:hint="default"/>
                <w:lang w:val="en-US" w:eastAsia="zh-CN"/>
              </w:rPr>
              <w:t>2024</w:t>
            </w:r>
          </w:p>
        </w:tc>
        <w:tc>
          <w:tcPr>
            <w:tcW w:w="1538" w:type="pct"/>
            <w:shd w:val="clear"/>
            <w:vAlign w:val="center"/>
          </w:tcPr>
          <w:p>
            <w:pPr>
              <w:pStyle w:val="47"/>
              <w:bidi w:val="0"/>
              <w:rPr>
                <w:rFonts w:hint="default"/>
                <w:lang w:val="en-US" w:eastAsia="zh-CN"/>
              </w:rPr>
            </w:pPr>
            <w:r>
              <w:rPr>
                <w:rFonts w:hint="default"/>
                <w:lang w:val="en-US" w:eastAsia="zh-CN"/>
              </w:rPr>
              <w:t xml:space="preserve">519845 </w:t>
            </w:r>
          </w:p>
        </w:tc>
        <w:tc>
          <w:tcPr>
            <w:tcW w:w="865" w:type="pct"/>
            <w:shd w:val="clear"/>
            <w:vAlign w:val="center"/>
          </w:tcPr>
          <w:p>
            <w:pPr>
              <w:pStyle w:val="47"/>
              <w:bidi w:val="0"/>
              <w:rPr>
                <w:rFonts w:hint="default"/>
                <w:lang w:val="en-US" w:eastAsia="zh-CN"/>
              </w:rPr>
            </w:pPr>
            <w:r>
              <w:rPr>
                <w:rFonts w:hint="default"/>
                <w:lang w:val="en-US" w:eastAsia="zh-CN"/>
              </w:rPr>
              <w:t>2.58</w:t>
            </w:r>
          </w:p>
        </w:tc>
        <w:tc>
          <w:tcPr>
            <w:tcW w:w="865" w:type="pct"/>
            <w:shd w:val="clear"/>
            <w:noWrap/>
            <w:vAlign w:val="center"/>
          </w:tcPr>
          <w:p>
            <w:pPr>
              <w:pStyle w:val="47"/>
              <w:bidi w:val="0"/>
              <w:rPr>
                <w:rFonts w:hint="eastAsia"/>
                <w:lang w:val="en-US" w:eastAsia="zh-CN"/>
              </w:rPr>
            </w:pPr>
            <w:r>
              <w:rPr>
                <w:rFonts w:hint="eastAsia"/>
                <w:lang w:val="en-US" w:eastAsia="zh-CN"/>
              </w:rPr>
              <w:t>预测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tblCellMar>
            <w:top w:w="0" w:type="dxa"/>
            <w:left w:w="108" w:type="dxa"/>
            <w:bottom w:w="0" w:type="dxa"/>
            <w:right w:w="108" w:type="dxa"/>
          </w:tblCellMar>
        </w:tblPrEx>
        <w:trPr>
          <w:trHeight w:val="330" w:hRule="atLeast"/>
        </w:trPr>
        <w:tc>
          <w:tcPr>
            <w:tcW w:w="865" w:type="pct"/>
            <w:shd w:val="clear"/>
            <w:noWrap/>
            <w:vAlign w:val="center"/>
          </w:tcPr>
          <w:p>
            <w:pPr>
              <w:pStyle w:val="47"/>
              <w:bidi w:val="0"/>
              <w:rPr>
                <w:rFonts w:hint="default"/>
                <w:lang w:val="en-US" w:eastAsia="zh-CN"/>
              </w:rPr>
            </w:pPr>
            <w:r>
              <w:rPr>
                <w:rFonts w:hint="default"/>
                <w:lang w:val="en-US" w:eastAsia="zh-CN"/>
              </w:rPr>
              <w:t>5</w:t>
            </w:r>
          </w:p>
        </w:tc>
        <w:tc>
          <w:tcPr>
            <w:tcW w:w="865" w:type="pct"/>
            <w:shd w:val="clear"/>
            <w:vAlign w:val="center"/>
          </w:tcPr>
          <w:p>
            <w:pPr>
              <w:pStyle w:val="47"/>
              <w:bidi w:val="0"/>
              <w:rPr>
                <w:rFonts w:hint="default"/>
                <w:lang w:val="en-US" w:eastAsia="zh-CN"/>
              </w:rPr>
            </w:pPr>
            <w:r>
              <w:rPr>
                <w:rFonts w:hint="default"/>
                <w:lang w:val="en-US" w:eastAsia="zh-CN"/>
              </w:rPr>
              <w:t>2025</w:t>
            </w:r>
          </w:p>
        </w:tc>
        <w:tc>
          <w:tcPr>
            <w:tcW w:w="1538" w:type="pct"/>
            <w:shd w:val="clear"/>
            <w:vAlign w:val="center"/>
          </w:tcPr>
          <w:p>
            <w:pPr>
              <w:pStyle w:val="47"/>
              <w:bidi w:val="0"/>
              <w:rPr>
                <w:rFonts w:hint="default"/>
                <w:lang w:val="en-US" w:eastAsia="zh-CN"/>
              </w:rPr>
            </w:pPr>
            <w:r>
              <w:rPr>
                <w:rFonts w:hint="default"/>
                <w:lang w:val="en-US" w:eastAsia="zh-CN"/>
              </w:rPr>
              <w:t xml:space="preserve">533257 </w:t>
            </w:r>
          </w:p>
        </w:tc>
        <w:tc>
          <w:tcPr>
            <w:tcW w:w="865" w:type="pct"/>
            <w:shd w:val="clear"/>
            <w:vAlign w:val="center"/>
          </w:tcPr>
          <w:p>
            <w:pPr>
              <w:pStyle w:val="47"/>
              <w:bidi w:val="0"/>
              <w:rPr>
                <w:rFonts w:hint="default"/>
                <w:lang w:val="en-US" w:eastAsia="zh-CN"/>
              </w:rPr>
            </w:pPr>
            <w:r>
              <w:rPr>
                <w:rFonts w:hint="default"/>
                <w:lang w:val="en-US" w:eastAsia="zh-CN"/>
              </w:rPr>
              <w:t>2.58</w:t>
            </w:r>
          </w:p>
        </w:tc>
        <w:tc>
          <w:tcPr>
            <w:tcW w:w="865" w:type="pct"/>
            <w:shd w:val="clear"/>
            <w:noWrap/>
            <w:vAlign w:val="center"/>
          </w:tcPr>
          <w:p>
            <w:pPr>
              <w:pStyle w:val="47"/>
              <w:bidi w:val="0"/>
              <w:rPr>
                <w:rFonts w:hint="eastAsia"/>
                <w:lang w:val="en-US" w:eastAsia="zh-CN"/>
              </w:rPr>
            </w:pPr>
            <w:r>
              <w:rPr>
                <w:rFonts w:hint="eastAsia"/>
                <w:lang w:val="en-US" w:eastAsia="zh-CN"/>
              </w:rPr>
              <w:t>预测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tblCellMar>
            <w:top w:w="0" w:type="dxa"/>
            <w:left w:w="108" w:type="dxa"/>
            <w:bottom w:w="0" w:type="dxa"/>
            <w:right w:w="108" w:type="dxa"/>
          </w:tblCellMar>
        </w:tblPrEx>
        <w:trPr>
          <w:trHeight w:val="330" w:hRule="atLeast"/>
        </w:trPr>
        <w:tc>
          <w:tcPr>
            <w:tcW w:w="3269" w:type="pct"/>
            <w:gridSpan w:val="3"/>
            <w:shd w:val="clear"/>
            <w:noWrap/>
            <w:vAlign w:val="center"/>
          </w:tcPr>
          <w:p>
            <w:pPr>
              <w:pStyle w:val="47"/>
              <w:bidi w:val="0"/>
              <w:rPr>
                <w:rFonts w:hint="default"/>
                <w:lang w:val="en-US" w:eastAsia="zh-CN"/>
              </w:rPr>
            </w:pPr>
            <w:r>
              <w:rPr>
                <w:rFonts w:hint="default"/>
                <w:lang w:val="en-US" w:eastAsia="zh-CN"/>
              </w:rPr>
              <w:t>2025</w:t>
            </w:r>
            <w:r>
              <w:rPr>
                <w:rFonts w:hint="eastAsia"/>
                <w:lang w:val="en-US" w:eastAsia="zh-CN"/>
              </w:rPr>
              <w:t>年规划人数</w:t>
            </w:r>
          </w:p>
        </w:tc>
        <w:tc>
          <w:tcPr>
            <w:tcW w:w="1730" w:type="pct"/>
            <w:gridSpan w:val="2"/>
            <w:shd w:val="clear"/>
            <w:vAlign w:val="center"/>
          </w:tcPr>
          <w:p>
            <w:pPr>
              <w:pStyle w:val="47"/>
              <w:bidi w:val="0"/>
              <w:rPr>
                <w:rFonts w:hint="default"/>
                <w:lang w:val="en-US" w:eastAsia="zh-CN"/>
              </w:rPr>
            </w:pPr>
            <w:r>
              <w:rPr>
                <w:rFonts w:hint="default"/>
                <w:lang w:val="en-US" w:eastAsia="zh-CN"/>
              </w:rPr>
              <w:t>533257</w:t>
            </w:r>
            <w:r>
              <w:rPr>
                <w:rFonts w:hint="eastAsia"/>
                <w:lang w:val="en-US" w:eastAsia="zh-CN"/>
              </w:rPr>
              <w:t>人</w:t>
            </w:r>
          </w:p>
        </w:tc>
      </w:tr>
    </w:tbl>
    <w:p>
      <w:pPr>
        <w:rPr>
          <w:color w:val="auto"/>
          <w:highlight w:val="none"/>
        </w:rPr>
      </w:pPr>
      <w:r>
        <w:rPr>
          <w:rFonts w:hint="eastAsia"/>
          <w:color w:val="auto"/>
          <w:highlight w:val="none"/>
        </w:rPr>
        <w:t>则本规划预测，到2025年，</w:t>
      </w:r>
      <w:r>
        <w:rPr>
          <w:rFonts w:hint="eastAsia"/>
          <w:color w:val="auto"/>
          <w:highlight w:val="none"/>
          <w:lang w:val="en-US" w:eastAsia="zh-CN"/>
        </w:rPr>
        <w:t>霞山区</w:t>
      </w:r>
      <w:r>
        <w:rPr>
          <w:rFonts w:hint="eastAsia"/>
          <w:color w:val="auto"/>
          <w:highlight w:val="none"/>
        </w:rPr>
        <w:t>范围内人口数量为</w:t>
      </w:r>
      <w:r>
        <w:rPr>
          <w:rFonts w:hint="eastAsia"/>
          <w:lang w:val="en-US" w:eastAsia="zh-CN"/>
        </w:rPr>
        <w:t>533257</w:t>
      </w:r>
      <w:r>
        <w:rPr>
          <w:rFonts w:hint="eastAsia"/>
          <w:color w:val="auto"/>
          <w:highlight w:val="none"/>
        </w:rPr>
        <w:t>人。</w:t>
      </w:r>
    </w:p>
    <w:p>
      <w:pPr>
        <w:pStyle w:val="38"/>
        <w:rPr>
          <w:color w:val="auto"/>
          <w:highlight w:val="none"/>
        </w:rPr>
      </w:pPr>
      <w:bookmarkStart w:id="469" w:name="_Toc16623"/>
      <w:bookmarkStart w:id="470" w:name="_Toc10534"/>
      <w:bookmarkStart w:id="471" w:name="_Toc24295"/>
      <w:bookmarkStart w:id="472" w:name="_Toc25610"/>
      <w:bookmarkStart w:id="473" w:name="_Toc7126"/>
      <w:bookmarkStart w:id="474" w:name="_Toc92977573"/>
      <w:bookmarkStart w:id="475" w:name="_Toc18434"/>
      <w:bookmarkStart w:id="476" w:name="_Toc13969"/>
      <w:bookmarkStart w:id="477" w:name="_Toc9823"/>
      <w:bookmarkStart w:id="478" w:name="_Toc29407"/>
      <w:bookmarkStart w:id="479" w:name="_Toc1000"/>
      <w:bookmarkStart w:id="480" w:name="_Toc3970"/>
      <w:bookmarkStart w:id="481" w:name="_Toc25261"/>
      <w:bookmarkStart w:id="482" w:name="_Toc27167"/>
      <w:bookmarkStart w:id="483" w:name="_Toc4200"/>
      <w:bookmarkStart w:id="484" w:name="_Toc14272"/>
      <w:r>
        <w:rPr>
          <w:color w:val="auto"/>
          <w:highlight w:val="none"/>
        </w:rPr>
        <w:t>用水定额</w:t>
      </w:r>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p>
    <w:p>
      <w:pPr>
        <w:rPr>
          <w:color w:val="auto"/>
          <w:highlight w:val="none"/>
        </w:rPr>
      </w:pPr>
      <w:r>
        <w:rPr>
          <w:rFonts w:hint="eastAsia"/>
          <w:color w:val="auto"/>
          <w:highlight w:val="none"/>
        </w:rPr>
        <w:t>当前国家、地方关于</w:t>
      </w:r>
      <w:r>
        <w:rPr>
          <w:color w:val="auto"/>
          <w:highlight w:val="none"/>
        </w:rPr>
        <w:t>农村</w:t>
      </w:r>
      <w:r>
        <w:rPr>
          <w:rFonts w:hint="eastAsia"/>
          <w:color w:val="auto"/>
          <w:highlight w:val="none"/>
        </w:rPr>
        <w:t>居民</w:t>
      </w:r>
      <w:r>
        <w:rPr>
          <w:color w:val="auto"/>
          <w:highlight w:val="none"/>
        </w:rPr>
        <w:t>用水量定额</w:t>
      </w:r>
      <w:r>
        <w:rPr>
          <w:rFonts w:hint="eastAsia"/>
          <w:color w:val="auto"/>
          <w:highlight w:val="none"/>
        </w:rPr>
        <w:t>的</w:t>
      </w:r>
      <w:r>
        <w:rPr>
          <w:color w:val="auto"/>
          <w:highlight w:val="none"/>
        </w:rPr>
        <w:t>相关</w:t>
      </w:r>
      <w:r>
        <w:rPr>
          <w:rFonts w:hint="eastAsia"/>
          <w:color w:val="auto"/>
          <w:highlight w:val="none"/>
        </w:rPr>
        <w:t>标准、</w:t>
      </w:r>
      <w:r>
        <w:rPr>
          <w:color w:val="auto"/>
          <w:highlight w:val="none"/>
        </w:rPr>
        <w:t>规范对农村</w:t>
      </w:r>
      <w:r>
        <w:rPr>
          <w:rFonts w:hint="eastAsia"/>
          <w:color w:val="auto"/>
          <w:highlight w:val="none"/>
        </w:rPr>
        <w:t>居民</w:t>
      </w:r>
      <w:r>
        <w:rPr>
          <w:color w:val="auto"/>
          <w:highlight w:val="none"/>
        </w:rPr>
        <w:t>用水量定额的</w:t>
      </w:r>
      <w:r>
        <w:rPr>
          <w:rFonts w:hint="eastAsia"/>
          <w:color w:val="auto"/>
          <w:highlight w:val="none"/>
        </w:rPr>
        <w:t>有关</w:t>
      </w:r>
      <w:r>
        <w:rPr>
          <w:color w:val="auto"/>
          <w:highlight w:val="none"/>
        </w:rPr>
        <w:t>规定如下：</w:t>
      </w:r>
    </w:p>
    <w:p>
      <w:pPr>
        <w:pStyle w:val="39"/>
        <w:ind w:firstLine="562"/>
        <w:rPr>
          <w:color w:val="auto"/>
          <w:highlight w:val="none"/>
        </w:rPr>
      </w:pPr>
      <w:r>
        <w:rPr>
          <w:color w:val="auto"/>
          <w:highlight w:val="none"/>
        </w:rPr>
        <w:t>《村镇供水工程技术规范》（SL310-2019）</w:t>
      </w:r>
    </w:p>
    <w:p>
      <w:pPr>
        <w:rPr>
          <w:color w:val="auto"/>
          <w:highlight w:val="none"/>
        </w:rPr>
      </w:pPr>
      <w:r>
        <w:rPr>
          <w:color w:val="auto"/>
          <w:highlight w:val="none"/>
        </w:rPr>
        <w:t>根据《村镇供水工程技术规范》（SL310-2019），最高日居民生活用水定额，可按下表确定：</w:t>
      </w:r>
    </w:p>
    <w:p>
      <w:pPr>
        <w:pStyle w:val="43"/>
        <w:numPr>
          <w:ilvl w:val="7"/>
          <w:numId w:val="7"/>
        </w:numPr>
        <w:rPr>
          <w:color w:val="auto"/>
          <w:highlight w:val="none"/>
        </w:rPr>
      </w:pPr>
      <w:r>
        <w:rPr>
          <w:color w:val="auto"/>
          <w:highlight w:val="none"/>
        </w:rPr>
        <w:t>最高日居民生活用水定额单位：L/</w:t>
      </w:r>
      <w:r>
        <w:rPr>
          <w:rFonts w:hint="eastAsia"/>
          <w:color w:val="auto"/>
          <w:highlight w:val="none"/>
        </w:rPr>
        <w:t>（</w:t>
      </w:r>
      <w:r>
        <w:rPr>
          <w:color w:val="auto"/>
          <w:highlight w:val="none"/>
        </w:rPr>
        <w:t>人·d</w:t>
      </w:r>
      <w:r>
        <w:rPr>
          <w:rFonts w:hint="eastAsia"/>
          <w:color w:val="auto"/>
          <w:highlight w:val="none"/>
        </w:rPr>
        <w:t>）</w:t>
      </w:r>
    </w:p>
    <w:tbl>
      <w:tblPr>
        <w:tblStyle w:val="30"/>
        <w:tblW w:w="49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25"/>
        <w:gridCol w:w="3506"/>
        <w:gridCol w:w="2617"/>
        <w:gridCol w:w="261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jc w:val="center"/>
        </w:trPr>
        <w:tc>
          <w:tcPr>
            <w:tcW w:w="824" w:type="pct"/>
            <w:vMerge w:val="restart"/>
            <w:vAlign w:val="center"/>
          </w:tcPr>
          <w:p>
            <w:pPr>
              <w:pStyle w:val="47"/>
              <w:rPr>
                <w:rFonts w:hint="default"/>
                <w:b/>
                <w:bCs/>
                <w:color w:val="auto"/>
                <w:highlight w:val="none"/>
              </w:rPr>
            </w:pPr>
            <w:r>
              <w:rPr>
                <w:b/>
                <w:bCs/>
                <w:color w:val="auto"/>
                <w:highlight w:val="none"/>
              </w:rPr>
              <w:t>气候和地域分区</w:t>
            </w:r>
          </w:p>
        </w:tc>
        <w:tc>
          <w:tcPr>
            <w:tcW w:w="1675" w:type="pct"/>
            <w:vMerge w:val="restart"/>
            <w:vAlign w:val="center"/>
          </w:tcPr>
          <w:p>
            <w:pPr>
              <w:pStyle w:val="47"/>
              <w:rPr>
                <w:rFonts w:hint="default"/>
                <w:b/>
                <w:bCs/>
                <w:color w:val="auto"/>
                <w:highlight w:val="none"/>
              </w:rPr>
            </w:pPr>
            <w:r>
              <w:rPr>
                <w:b/>
                <w:bCs/>
                <w:color w:val="auto"/>
                <w:highlight w:val="none"/>
              </w:rPr>
              <w:t>公共取水点，或水龙头入户、定时供水</w:t>
            </w:r>
          </w:p>
        </w:tc>
        <w:tc>
          <w:tcPr>
            <w:tcW w:w="2500" w:type="pct"/>
            <w:gridSpan w:val="2"/>
            <w:vAlign w:val="center"/>
          </w:tcPr>
          <w:p>
            <w:pPr>
              <w:pStyle w:val="47"/>
              <w:rPr>
                <w:rFonts w:hint="default"/>
                <w:b/>
                <w:bCs/>
                <w:color w:val="auto"/>
                <w:highlight w:val="none"/>
              </w:rPr>
            </w:pPr>
            <w:r>
              <w:rPr>
                <w:b/>
                <w:bCs/>
                <w:color w:val="auto"/>
                <w:highlight w:val="none"/>
              </w:rPr>
              <w:t>水龙头入户，基本全日供水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jc w:val="center"/>
        </w:trPr>
        <w:tc>
          <w:tcPr>
            <w:tcW w:w="824" w:type="pct"/>
            <w:vMerge w:val="continue"/>
            <w:vAlign w:val="center"/>
          </w:tcPr>
          <w:p>
            <w:pPr>
              <w:pStyle w:val="47"/>
              <w:rPr>
                <w:rFonts w:hint="default"/>
                <w:b/>
                <w:bCs/>
                <w:color w:val="auto"/>
                <w:highlight w:val="none"/>
              </w:rPr>
            </w:pPr>
          </w:p>
        </w:tc>
        <w:tc>
          <w:tcPr>
            <w:tcW w:w="1675" w:type="pct"/>
            <w:vMerge w:val="continue"/>
            <w:vAlign w:val="center"/>
          </w:tcPr>
          <w:p>
            <w:pPr>
              <w:pStyle w:val="47"/>
              <w:rPr>
                <w:rFonts w:hint="default"/>
                <w:b/>
                <w:bCs/>
                <w:color w:val="auto"/>
                <w:highlight w:val="none"/>
              </w:rPr>
            </w:pPr>
          </w:p>
        </w:tc>
        <w:tc>
          <w:tcPr>
            <w:tcW w:w="1250" w:type="pct"/>
            <w:vAlign w:val="center"/>
          </w:tcPr>
          <w:p>
            <w:pPr>
              <w:pStyle w:val="47"/>
              <w:rPr>
                <w:rFonts w:hint="default"/>
                <w:b/>
                <w:bCs/>
                <w:color w:val="auto"/>
                <w:highlight w:val="none"/>
              </w:rPr>
            </w:pPr>
            <w:r>
              <w:rPr>
                <w:b/>
                <w:bCs/>
                <w:color w:val="auto"/>
                <w:highlight w:val="none"/>
              </w:rPr>
              <w:t>有洗涤设施，</w:t>
            </w:r>
          </w:p>
          <w:p>
            <w:pPr>
              <w:pStyle w:val="47"/>
              <w:rPr>
                <w:rFonts w:hint="default"/>
                <w:b/>
                <w:bCs/>
                <w:color w:val="auto"/>
                <w:highlight w:val="none"/>
              </w:rPr>
            </w:pPr>
            <w:r>
              <w:rPr>
                <w:b/>
                <w:bCs/>
                <w:color w:val="auto"/>
                <w:highlight w:val="none"/>
              </w:rPr>
              <w:t>少量卫生设施</w:t>
            </w:r>
          </w:p>
        </w:tc>
        <w:tc>
          <w:tcPr>
            <w:tcW w:w="1250" w:type="pct"/>
            <w:vAlign w:val="center"/>
          </w:tcPr>
          <w:p>
            <w:pPr>
              <w:pStyle w:val="47"/>
              <w:rPr>
                <w:rFonts w:hint="default"/>
                <w:b/>
                <w:bCs/>
                <w:color w:val="auto"/>
                <w:highlight w:val="none"/>
              </w:rPr>
            </w:pPr>
            <w:r>
              <w:rPr>
                <w:b/>
                <w:bCs/>
                <w:color w:val="auto"/>
                <w:highlight w:val="none"/>
              </w:rPr>
              <w:t>有洗涤设施，卫生设施较齐全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24" w:type="pct"/>
            <w:vAlign w:val="center"/>
          </w:tcPr>
          <w:p>
            <w:pPr>
              <w:pStyle w:val="47"/>
              <w:rPr>
                <w:rFonts w:hint="default"/>
                <w:color w:val="auto"/>
                <w:highlight w:val="none"/>
              </w:rPr>
            </w:pPr>
            <w:r>
              <w:rPr>
                <w:color w:val="auto"/>
                <w:highlight w:val="none"/>
              </w:rPr>
              <w:t>一区</w:t>
            </w:r>
          </w:p>
        </w:tc>
        <w:tc>
          <w:tcPr>
            <w:tcW w:w="1675" w:type="pct"/>
            <w:vAlign w:val="center"/>
          </w:tcPr>
          <w:p>
            <w:pPr>
              <w:pStyle w:val="47"/>
              <w:rPr>
                <w:rFonts w:hint="default"/>
                <w:color w:val="auto"/>
                <w:highlight w:val="none"/>
              </w:rPr>
            </w:pPr>
            <w:r>
              <w:rPr>
                <w:color w:val="auto"/>
                <w:highlight w:val="none"/>
              </w:rPr>
              <w:t>20-40</w:t>
            </w:r>
          </w:p>
        </w:tc>
        <w:tc>
          <w:tcPr>
            <w:tcW w:w="1250" w:type="pct"/>
            <w:vAlign w:val="center"/>
          </w:tcPr>
          <w:p>
            <w:pPr>
              <w:pStyle w:val="47"/>
              <w:rPr>
                <w:rFonts w:hint="default"/>
                <w:color w:val="auto"/>
                <w:highlight w:val="none"/>
              </w:rPr>
            </w:pPr>
            <w:r>
              <w:rPr>
                <w:color w:val="auto"/>
                <w:highlight w:val="none"/>
              </w:rPr>
              <w:t>40-60</w:t>
            </w:r>
          </w:p>
        </w:tc>
        <w:tc>
          <w:tcPr>
            <w:tcW w:w="1250" w:type="pct"/>
            <w:vAlign w:val="center"/>
          </w:tcPr>
          <w:p>
            <w:pPr>
              <w:pStyle w:val="47"/>
              <w:rPr>
                <w:rFonts w:hint="default"/>
                <w:color w:val="auto"/>
                <w:highlight w:val="none"/>
              </w:rPr>
            </w:pPr>
            <w:r>
              <w:rPr>
                <w:color w:val="auto"/>
                <w:highlight w:val="none"/>
              </w:rPr>
              <w:t>60-100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24" w:type="pct"/>
            <w:vAlign w:val="center"/>
          </w:tcPr>
          <w:p>
            <w:pPr>
              <w:pStyle w:val="47"/>
              <w:rPr>
                <w:rFonts w:hint="default"/>
                <w:color w:val="auto"/>
                <w:highlight w:val="none"/>
              </w:rPr>
            </w:pPr>
            <w:r>
              <w:rPr>
                <w:color w:val="auto"/>
                <w:highlight w:val="none"/>
              </w:rPr>
              <w:t>二区</w:t>
            </w:r>
          </w:p>
        </w:tc>
        <w:tc>
          <w:tcPr>
            <w:tcW w:w="1675" w:type="pct"/>
            <w:vAlign w:val="center"/>
          </w:tcPr>
          <w:p>
            <w:pPr>
              <w:pStyle w:val="47"/>
              <w:rPr>
                <w:rFonts w:hint="default"/>
                <w:color w:val="auto"/>
                <w:highlight w:val="none"/>
              </w:rPr>
            </w:pPr>
            <w:r>
              <w:rPr>
                <w:color w:val="auto"/>
                <w:highlight w:val="none"/>
              </w:rPr>
              <w:t>25-45</w:t>
            </w:r>
          </w:p>
        </w:tc>
        <w:tc>
          <w:tcPr>
            <w:tcW w:w="1250" w:type="pct"/>
            <w:vAlign w:val="center"/>
          </w:tcPr>
          <w:p>
            <w:pPr>
              <w:pStyle w:val="47"/>
              <w:rPr>
                <w:rFonts w:hint="default"/>
                <w:color w:val="auto"/>
                <w:highlight w:val="none"/>
              </w:rPr>
            </w:pPr>
            <w:r>
              <w:rPr>
                <w:color w:val="auto"/>
                <w:highlight w:val="none"/>
              </w:rPr>
              <w:t>45-70</w:t>
            </w:r>
          </w:p>
        </w:tc>
        <w:tc>
          <w:tcPr>
            <w:tcW w:w="1250" w:type="pct"/>
            <w:vAlign w:val="center"/>
          </w:tcPr>
          <w:p>
            <w:pPr>
              <w:pStyle w:val="47"/>
              <w:rPr>
                <w:rFonts w:hint="default"/>
                <w:color w:val="auto"/>
                <w:highlight w:val="none"/>
              </w:rPr>
            </w:pPr>
            <w:r>
              <w:rPr>
                <w:color w:val="auto"/>
                <w:highlight w:val="none"/>
              </w:rPr>
              <w:t>70-110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24" w:type="pct"/>
            <w:vAlign w:val="center"/>
          </w:tcPr>
          <w:p>
            <w:pPr>
              <w:pStyle w:val="47"/>
              <w:rPr>
                <w:rFonts w:hint="default"/>
                <w:color w:val="auto"/>
                <w:highlight w:val="none"/>
              </w:rPr>
            </w:pPr>
            <w:r>
              <w:rPr>
                <w:color w:val="auto"/>
                <w:highlight w:val="none"/>
              </w:rPr>
              <w:t>三区</w:t>
            </w:r>
          </w:p>
        </w:tc>
        <w:tc>
          <w:tcPr>
            <w:tcW w:w="1675" w:type="pct"/>
            <w:vAlign w:val="center"/>
          </w:tcPr>
          <w:p>
            <w:pPr>
              <w:pStyle w:val="47"/>
              <w:rPr>
                <w:rFonts w:hint="default"/>
                <w:color w:val="auto"/>
                <w:highlight w:val="none"/>
              </w:rPr>
            </w:pPr>
            <w:r>
              <w:rPr>
                <w:color w:val="auto"/>
                <w:highlight w:val="none"/>
              </w:rPr>
              <w:t>30-50</w:t>
            </w:r>
          </w:p>
        </w:tc>
        <w:tc>
          <w:tcPr>
            <w:tcW w:w="1250" w:type="pct"/>
            <w:vAlign w:val="center"/>
          </w:tcPr>
          <w:p>
            <w:pPr>
              <w:pStyle w:val="47"/>
              <w:rPr>
                <w:rFonts w:hint="default"/>
                <w:color w:val="auto"/>
                <w:highlight w:val="none"/>
              </w:rPr>
            </w:pPr>
            <w:r>
              <w:rPr>
                <w:color w:val="auto"/>
                <w:highlight w:val="none"/>
              </w:rPr>
              <w:t>50-80</w:t>
            </w:r>
          </w:p>
        </w:tc>
        <w:tc>
          <w:tcPr>
            <w:tcW w:w="1250" w:type="pct"/>
            <w:vAlign w:val="center"/>
          </w:tcPr>
          <w:p>
            <w:pPr>
              <w:pStyle w:val="47"/>
              <w:rPr>
                <w:rFonts w:hint="default"/>
                <w:color w:val="auto"/>
                <w:highlight w:val="none"/>
              </w:rPr>
            </w:pPr>
            <w:r>
              <w:rPr>
                <w:color w:val="auto"/>
                <w:highlight w:val="none"/>
              </w:rPr>
              <w:t>80-120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24" w:type="pct"/>
            <w:vAlign w:val="center"/>
          </w:tcPr>
          <w:p>
            <w:pPr>
              <w:pStyle w:val="47"/>
              <w:rPr>
                <w:rFonts w:hint="default"/>
                <w:color w:val="auto"/>
                <w:highlight w:val="none"/>
              </w:rPr>
            </w:pPr>
            <w:r>
              <w:rPr>
                <w:color w:val="auto"/>
                <w:highlight w:val="none"/>
              </w:rPr>
              <w:t>四区</w:t>
            </w:r>
          </w:p>
        </w:tc>
        <w:tc>
          <w:tcPr>
            <w:tcW w:w="1675" w:type="pct"/>
            <w:vAlign w:val="center"/>
          </w:tcPr>
          <w:p>
            <w:pPr>
              <w:pStyle w:val="47"/>
              <w:rPr>
                <w:rFonts w:hint="default"/>
                <w:color w:val="auto"/>
                <w:highlight w:val="none"/>
              </w:rPr>
            </w:pPr>
            <w:r>
              <w:rPr>
                <w:color w:val="auto"/>
                <w:highlight w:val="none"/>
              </w:rPr>
              <w:t>35-60</w:t>
            </w:r>
          </w:p>
        </w:tc>
        <w:tc>
          <w:tcPr>
            <w:tcW w:w="1250" w:type="pct"/>
            <w:vAlign w:val="center"/>
          </w:tcPr>
          <w:p>
            <w:pPr>
              <w:pStyle w:val="47"/>
              <w:rPr>
                <w:rFonts w:hint="default"/>
                <w:color w:val="auto"/>
                <w:highlight w:val="none"/>
              </w:rPr>
            </w:pPr>
            <w:r>
              <w:rPr>
                <w:color w:val="auto"/>
                <w:highlight w:val="none"/>
              </w:rPr>
              <w:t>60-90</w:t>
            </w:r>
          </w:p>
        </w:tc>
        <w:tc>
          <w:tcPr>
            <w:tcW w:w="1250" w:type="pct"/>
            <w:vAlign w:val="center"/>
          </w:tcPr>
          <w:p>
            <w:pPr>
              <w:pStyle w:val="47"/>
              <w:rPr>
                <w:rFonts w:hint="default"/>
                <w:color w:val="auto"/>
                <w:highlight w:val="none"/>
              </w:rPr>
            </w:pPr>
            <w:r>
              <w:rPr>
                <w:color w:val="auto"/>
                <w:highlight w:val="none"/>
              </w:rPr>
              <w:t>90-130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24" w:type="pct"/>
            <w:vAlign w:val="center"/>
          </w:tcPr>
          <w:p>
            <w:pPr>
              <w:pStyle w:val="47"/>
              <w:rPr>
                <w:rFonts w:hint="default"/>
                <w:color w:val="auto"/>
                <w:highlight w:val="none"/>
              </w:rPr>
            </w:pPr>
            <w:r>
              <w:rPr>
                <w:color w:val="auto"/>
                <w:highlight w:val="none"/>
              </w:rPr>
              <w:t>五区</w:t>
            </w:r>
          </w:p>
        </w:tc>
        <w:tc>
          <w:tcPr>
            <w:tcW w:w="1675" w:type="pct"/>
            <w:vAlign w:val="center"/>
          </w:tcPr>
          <w:p>
            <w:pPr>
              <w:pStyle w:val="47"/>
              <w:rPr>
                <w:rFonts w:hint="default"/>
                <w:color w:val="auto"/>
                <w:highlight w:val="none"/>
              </w:rPr>
            </w:pPr>
            <w:r>
              <w:rPr>
                <w:color w:val="auto"/>
                <w:highlight w:val="none"/>
              </w:rPr>
              <w:t>40-70</w:t>
            </w:r>
          </w:p>
        </w:tc>
        <w:tc>
          <w:tcPr>
            <w:tcW w:w="1250" w:type="pct"/>
            <w:vAlign w:val="center"/>
          </w:tcPr>
          <w:p>
            <w:pPr>
              <w:pStyle w:val="47"/>
              <w:rPr>
                <w:rFonts w:hint="default"/>
                <w:color w:val="auto"/>
                <w:highlight w:val="none"/>
              </w:rPr>
            </w:pPr>
            <w:r>
              <w:rPr>
                <w:color w:val="auto"/>
                <w:highlight w:val="none"/>
              </w:rPr>
              <w:t>70-100</w:t>
            </w:r>
          </w:p>
        </w:tc>
        <w:tc>
          <w:tcPr>
            <w:tcW w:w="1250" w:type="pct"/>
            <w:vAlign w:val="center"/>
          </w:tcPr>
          <w:p>
            <w:pPr>
              <w:pStyle w:val="47"/>
              <w:rPr>
                <w:rFonts w:hint="default"/>
                <w:color w:val="auto"/>
                <w:highlight w:val="none"/>
              </w:rPr>
            </w:pPr>
            <w:r>
              <w:rPr>
                <w:color w:val="auto"/>
                <w:highlight w:val="none"/>
              </w:rPr>
              <w:t>100-140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000" w:type="pct"/>
            <w:gridSpan w:val="4"/>
            <w:vAlign w:val="center"/>
          </w:tcPr>
          <w:p>
            <w:pPr>
              <w:pStyle w:val="47"/>
              <w:jc w:val="left"/>
              <w:rPr>
                <w:rFonts w:hint="default"/>
                <w:color w:val="auto"/>
                <w:highlight w:val="none"/>
              </w:rPr>
            </w:pPr>
            <w:r>
              <w:rPr>
                <w:color w:val="auto"/>
                <w:highlight w:val="none"/>
              </w:rPr>
              <w:t>注1：表中全日供水系指每天能连续供水14h以上的供水方式；卫生设施系指洗衣机、水冲厕所和沐浴装置等。</w:t>
            </w:r>
          </w:p>
          <w:p>
            <w:pPr>
              <w:pStyle w:val="47"/>
              <w:jc w:val="left"/>
              <w:rPr>
                <w:rFonts w:hint="default"/>
                <w:color w:val="auto"/>
                <w:highlight w:val="none"/>
              </w:rPr>
            </w:pPr>
            <w:r>
              <w:rPr>
                <w:color w:val="auto"/>
                <w:highlight w:val="none"/>
              </w:rPr>
              <w:t>注2：一区包括：新疆、西藏、青海甘肃、宁夏、内蒙古西部、陕西和山西两省黄土高原丘陵沟壑区、四川西部。</w:t>
            </w:r>
          </w:p>
          <w:p>
            <w:pPr>
              <w:pStyle w:val="47"/>
              <w:jc w:val="left"/>
              <w:rPr>
                <w:rFonts w:hint="default"/>
                <w:color w:val="auto"/>
                <w:highlight w:val="none"/>
              </w:rPr>
            </w:pPr>
            <w:r>
              <w:rPr>
                <w:color w:val="auto"/>
                <w:highlight w:val="none"/>
              </w:rPr>
              <w:t>二区包括：黑龙江、吉林、辽宁、内蒙古中、东部，河北北部。</w:t>
            </w:r>
          </w:p>
          <w:p>
            <w:pPr>
              <w:pStyle w:val="47"/>
              <w:jc w:val="left"/>
              <w:rPr>
                <w:rFonts w:hint="default"/>
                <w:color w:val="auto"/>
                <w:highlight w:val="none"/>
              </w:rPr>
            </w:pPr>
            <w:r>
              <w:rPr>
                <w:color w:val="auto"/>
                <w:highlight w:val="none"/>
              </w:rPr>
              <w:t>三区包括：北京、天津、山东、河南、河北北部以外地区、陕西关中平原地区、山西黄土高原丘陵沟壑区以外地区、安徽和江苏两省北部。</w:t>
            </w:r>
          </w:p>
          <w:p>
            <w:pPr>
              <w:pStyle w:val="47"/>
              <w:jc w:val="left"/>
              <w:rPr>
                <w:rFonts w:hint="default"/>
                <w:color w:val="auto"/>
                <w:highlight w:val="none"/>
              </w:rPr>
            </w:pPr>
            <w:r>
              <w:rPr>
                <w:color w:val="auto"/>
                <w:highlight w:val="none"/>
              </w:rPr>
              <w:t>四区包括：重庆、贵州、云南南部以外地区、四川西部以外地区、广西西北部、湖北和湖南两省西部山区、陕西南部</w:t>
            </w:r>
          </w:p>
          <w:p>
            <w:pPr>
              <w:pStyle w:val="47"/>
              <w:jc w:val="left"/>
              <w:rPr>
                <w:rFonts w:hint="default"/>
                <w:color w:val="auto"/>
                <w:highlight w:val="none"/>
              </w:rPr>
            </w:pPr>
            <w:r>
              <w:rPr>
                <w:color w:val="auto"/>
                <w:highlight w:val="none"/>
              </w:rPr>
              <w:t>五区包括：上海、浙江、福建、江西、广东、海南、安徽和江苏两省北部以外地区、广西西北部以外地区、湖北和湖南两省西部山区以外地区、云南南部。不包括香港、澳门和台湾地区。</w:t>
            </w:r>
          </w:p>
          <w:p>
            <w:pPr>
              <w:pStyle w:val="47"/>
              <w:jc w:val="left"/>
              <w:rPr>
                <w:rFonts w:hint="default"/>
                <w:color w:val="auto"/>
                <w:highlight w:val="none"/>
              </w:rPr>
            </w:pPr>
            <w:r>
              <w:rPr>
                <w:color w:val="auto"/>
                <w:highlight w:val="none"/>
              </w:rPr>
              <w:t>注3：本表所列用水量包括了居民散养畜禽用水量、散用汽车和拖拉机用水量等，不包括用水量大的家庭作坊生产用水量。</w:t>
            </w:r>
          </w:p>
        </w:tc>
      </w:tr>
    </w:tbl>
    <w:p>
      <w:pPr>
        <w:rPr>
          <w:color w:val="auto"/>
          <w:highlight w:val="none"/>
        </w:rPr>
      </w:pPr>
      <w:r>
        <w:rPr>
          <w:color w:val="auto"/>
          <w:highlight w:val="none"/>
        </w:rPr>
        <w:t>本</w:t>
      </w:r>
      <w:r>
        <w:rPr>
          <w:rFonts w:hint="eastAsia"/>
          <w:color w:val="auto"/>
          <w:highlight w:val="none"/>
        </w:rPr>
        <w:t>规划范围</w:t>
      </w:r>
      <w:r>
        <w:rPr>
          <w:color w:val="auto"/>
          <w:highlight w:val="none"/>
        </w:rPr>
        <w:t>位于广东省</w:t>
      </w:r>
      <w:r>
        <w:rPr>
          <w:rFonts w:hint="eastAsia"/>
          <w:color w:val="auto"/>
          <w:highlight w:val="none"/>
          <w:lang w:val="en-US" w:eastAsia="zh-CN"/>
        </w:rPr>
        <w:t>湛江市霞山区</w:t>
      </w:r>
      <w:r>
        <w:rPr>
          <w:color w:val="auto"/>
          <w:highlight w:val="none"/>
        </w:rPr>
        <w:t>，气候和地域分区属于五区，经现场走访调研，</w:t>
      </w:r>
      <w:r>
        <w:rPr>
          <w:rFonts w:hint="eastAsia"/>
          <w:color w:val="auto"/>
          <w:highlight w:val="none"/>
          <w:lang w:val="en-US" w:eastAsia="zh-CN"/>
        </w:rPr>
        <w:t>霞山区</w:t>
      </w:r>
      <w:r>
        <w:rPr>
          <w:rFonts w:hint="eastAsia"/>
          <w:color w:val="auto"/>
          <w:highlight w:val="none"/>
        </w:rPr>
        <w:t>内的</w:t>
      </w:r>
      <w:r>
        <w:rPr>
          <w:color w:val="auto"/>
          <w:highlight w:val="none"/>
        </w:rPr>
        <w:t>居民</w:t>
      </w:r>
      <w:r>
        <w:rPr>
          <w:rFonts w:hint="eastAsia"/>
          <w:color w:val="auto"/>
          <w:highlight w:val="none"/>
        </w:rPr>
        <w:t>日常</w:t>
      </w:r>
      <w:r>
        <w:rPr>
          <w:color w:val="auto"/>
          <w:highlight w:val="none"/>
        </w:rPr>
        <w:t>生活情况为水龙头入户，基本全日供水，有洗涤设施，卫生设施较齐全，则</w:t>
      </w:r>
      <w:r>
        <w:rPr>
          <w:rFonts w:hint="eastAsia"/>
          <w:color w:val="auto"/>
          <w:highlight w:val="none"/>
          <w:lang w:val="en-US" w:eastAsia="zh-CN"/>
        </w:rPr>
        <w:t>霞山区</w:t>
      </w:r>
      <w:r>
        <w:rPr>
          <w:rFonts w:hint="eastAsia"/>
          <w:color w:val="auto"/>
          <w:highlight w:val="none"/>
        </w:rPr>
        <w:t>内的</w:t>
      </w:r>
      <w:r>
        <w:rPr>
          <w:color w:val="auto"/>
          <w:highlight w:val="none"/>
        </w:rPr>
        <w:t>居民最高日居民生活用水定额为100-140L/（人·d）。</w:t>
      </w:r>
    </w:p>
    <w:p>
      <w:pPr>
        <w:pStyle w:val="39"/>
        <w:ind w:firstLine="562"/>
        <w:rPr>
          <w:color w:val="auto"/>
          <w:highlight w:val="none"/>
        </w:rPr>
      </w:pPr>
      <w:r>
        <w:rPr>
          <w:color w:val="auto"/>
          <w:highlight w:val="none"/>
        </w:rPr>
        <w:t>广东省地方标准《用水定额第3部分：生活》（DB44</w:t>
      </w:r>
      <w:r>
        <w:rPr>
          <w:rFonts w:hint="eastAsia"/>
          <w:color w:val="auto"/>
          <w:highlight w:val="none"/>
        </w:rPr>
        <w:t>/</w:t>
      </w:r>
      <w:r>
        <w:rPr>
          <w:color w:val="auto"/>
          <w:highlight w:val="none"/>
        </w:rPr>
        <w:t>T1461.3-2021）</w:t>
      </w:r>
    </w:p>
    <w:p>
      <w:pPr>
        <w:rPr>
          <w:color w:val="auto"/>
          <w:highlight w:val="none"/>
        </w:rPr>
      </w:pPr>
      <w:r>
        <w:rPr>
          <w:color w:val="auto"/>
          <w:highlight w:val="none"/>
        </w:rPr>
        <w:t>根据广东省地方标准《用水定额第3部分：生活》（DB44</w:t>
      </w:r>
      <w:r>
        <w:rPr>
          <w:rFonts w:hint="eastAsia"/>
          <w:color w:val="auto"/>
          <w:highlight w:val="none"/>
        </w:rPr>
        <w:t>/</w:t>
      </w:r>
      <w:r>
        <w:rPr>
          <w:color w:val="auto"/>
          <w:highlight w:val="none"/>
        </w:rPr>
        <w:t>T1461.3-2021），城镇和农村居民生活用水定额分区应按下表的要求：</w:t>
      </w:r>
    </w:p>
    <w:p>
      <w:pPr>
        <w:pStyle w:val="43"/>
        <w:numPr>
          <w:ilvl w:val="7"/>
          <w:numId w:val="7"/>
        </w:numPr>
        <w:rPr>
          <w:color w:val="auto"/>
          <w:highlight w:val="none"/>
        </w:rPr>
      </w:pPr>
      <w:r>
        <w:rPr>
          <w:color w:val="auto"/>
          <w:highlight w:val="none"/>
        </w:rPr>
        <w:t>居民生活用水定额分区表</w:t>
      </w:r>
    </w:p>
    <w:tbl>
      <w:tblPr>
        <w:tblStyle w:val="29"/>
        <w:tblW w:w="0" w:type="auto"/>
        <w:jc w:val="center"/>
        <w:tblLayout w:type="fixed"/>
        <w:tblCellMar>
          <w:top w:w="0" w:type="dxa"/>
          <w:left w:w="0" w:type="dxa"/>
          <w:bottom w:w="0" w:type="dxa"/>
          <w:right w:w="0" w:type="dxa"/>
        </w:tblCellMar>
      </w:tblPr>
      <w:tblGrid>
        <w:gridCol w:w="1215"/>
        <w:gridCol w:w="1380"/>
        <w:gridCol w:w="7485"/>
      </w:tblGrid>
      <w:tr>
        <w:tblPrEx>
          <w:tblCellMar>
            <w:top w:w="0" w:type="dxa"/>
            <w:left w:w="0" w:type="dxa"/>
            <w:bottom w:w="0" w:type="dxa"/>
            <w:right w:w="0" w:type="dxa"/>
          </w:tblCellMar>
        </w:tblPrEx>
        <w:trPr>
          <w:trHeight w:val="375" w:hRule="atLeast"/>
          <w:tblHeader/>
          <w:jc w:val="center"/>
        </w:trPr>
        <w:tc>
          <w:tcPr>
            <w:tcW w:w="1215"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pStyle w:val="47"/>
              <w:rPr>
                <w:rFonts w:hint="default"/>
                <w:b/>
                <w:bCs/>
                <w:color w:val="auto"/>
                <w:highlight w:val="none"/>
              </w:rPr>
            </w:pPr>
            <w:r>
              <w:rPr>
                <w:b/>
                <w:bCs/>
                <w:color w:val="auto"/>
                <w:highlight w:val="none"/>
              </w:rPr>
              <w:t>类型</w:t>
            </w:r>
          </w:p>
        </w:tc>
        <w:tc>
          <w:tcPr>
            <w:tcW w:w="1380"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pStyle w:val="47"/>
              <w:rPr>
                <w:rFonts w:hint="default"/>
                <w:b/>
                <w:bCs/>
                <w:color w:val="auto"/>
                <w:highlight w:val="none"/>
              </w:rPr>
            </w:pPr>
            <w:r>
              <w:rPr>
                <w:b/>
                <w:bCs/>
                <w:color w:val="auto"/>
                <w:highlight w:val="none"/>
              </w:rPr>
              <w:t>级别/分区</w:t>
            </w:r>
          </w:p>
        </w:tc>
        <w:tc>
          <w:tcPr>
            <w:tcW w:w="7485"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pStyle w:val="47"/>
              <w:rPr>
                <w:rFonts w:hint="default"/>
                <w:b/>
                <w:bCs/>
                <w:color w:val="auto"/>
                <w:highlight w:val="none"/>
              </w:rPr>
            </w:pPr>
            <w:r>
              <w:rPr>
                <w:b/>
                <w:bCs/>
                <w:color w:val="auto"/>
                <w:highlight w:val="none"/>
              </w:rPr>
              <w:t>标准/范围</w:t>
            </w:r>
          </w:p>
        </w:tc>
      </w:tr>
      <w:tr>
        <w:tblPrEx>
          <w:tblCellMar>
            <w:top w:w="0" w:type="dxa"/>
            <w:left w:w="0" w:type="dxa"/>
            <w:bottom w:w="0" w:type="dxa"/>
            <w:right w:w="0" w:type="dxa"/>
          </w:tblCellMar>
        </w:tblPrEx>
        <w:trPr>
          <w:trHeight w:val="375" w:hRule="atLeast"/>
          <w:jc w:val="center"/>
        </w:trPr>
        <w:tc>
          <w:tcPr>
            <w:tcW w:w="1215" w:type="dxa"/>
            <w:vMerge w:val="restart"/>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pStyle w:val="47"/>
              <w:rPr>
                <w:rFonts w:hint="default"/>
                <w:color w:val="auto"/>
                <w:highlight w:val="none"/>
              </w:rPr>
            </w:pPr>
            <w:r>
              <w:rPr>
                <w:color w:val="auto"/>
                <w:highlight w:val="none"/>
              </w:rPr>
              <w:t>城镇居民</w:t>
            </w:r>
          </w:p>
        </w:tc>
        <w:tc>
          <w:tcPr>
            <w:tcW w:w="1380"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pStyle w:val="47"/>
              <w:rPr>
                <w:rFonts w:hint="default"/>
                <w:color w:val="auto"/>
                <w:highlight w:val="none"/>
              </w:rPr>
            </w:pPr>
            <w:r>
              <w:rPr>
                <w:color w:val="auto"/>
                <w:highlight w:val="none"/>
              </w:rPr>
              <w:t>超大城镇</w:t>
            </w:r>
          </w:p>
        </w:tc>
        <w:tc>
          <w:tcPr>
            <w:tcW w:w="7485"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pStyle w:val="47"/>
              <w:rPr>
                <w:rFonts w:hint="default"/>
                <w:color w:val="auto"/>
                <w:highlight w:val="none"/>
              </w:rPr>
            </w:pPr>
            <w:r>
              <w:rPr>
                <w:color w:val="auto"/>
                <w:highlight w:val="none"/>
              </w:rPr>
              <w:t>常住人口：1000万以上</w:t>
            </w:r>
          </w:p>
        </w:tc>
      </w:tr>
      <w:tr>
        <w:tblPrEx>
          <w:tblCellMar>
            <w:top w:w="0" w:type="dxa"/>
            <w:left w:w="0" w:type="dxa"/>
            <w:bottom w:w="0" w:type="dxa"/>
            <w:right w:w="0" w:type="dxa"/>
          </w:tblCellMar>
        </w:tblPrEx>
        <w:trPr>
          <w:trHeight w:val="375" w:hRule="atLeast"/>
          <w:jc w:val="center"/>
        </w:trPr>
        <w:tc>
          <w:tcPr>
            <w:tcW w:w="1215" w:type="dxa"/>
            <w:vMerge w:val="continue"/>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pStyle w:val="47"/>
              <w:rPr>
                <w:rFonts w:hint="default"/>
                <w:color w:val="auto"/>
                <w:highlight w:val="none"/>
              </w:rPr>
            </w:pPr>
          </w:p>
        </w:tc>
        <w:tc>
          <w:tcPr>
            <w:tcW w:w="1380"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pStyle w:val="47"/>
              <w:rPr>
                <w:rFonts w:hint="default"/>
                <w:color w:val="auto"/>
                <w:highlight w:val="none"/>
              </w:rPr>
            </w:pPr>
            <w:r>
              <w:rPr>
                <w:color w:val="auto"/>
                <w:highlight w:val="none"/>
              </w:rPr>
              <w:t>特大城镇</w:t>
            </w:r>
          </w:p>
        </w:tc>
        <w:tc>
          <w:tcPr>
            <w:tcW w:w="7485"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pStyle w:val="47"/>
              <w:rPr>
                <w:rFonts w:hint="default"/>
                <w:color w:val="auto"/>
                <w:highlight w:val="none"/>
              </w:rPr>
            </w:pPr>
            <w:r>
              <w:rPr>
                <w:color w:val="auto"/>
                <w:highlight w:val="none"/>
              </w:rPr>
              <w:t>常住人口：500-1000万（含500万）</w:t>
            </w:r>
          </w:p>
        </w:tc>
      </w:tr>
      <w:tr>
        <w:tblPrEx>
          <w:tblCellMar>
            <w:top w:w="0" w:type="dxa"/>
            <w:left w:w="0" w:type="dxa"/>
            <w:bottom w:w="0" w:type="dxa"/>
            <w:right w:w="0" w:type="dxa"/>
          </w:tblCellMar>
        </w:tblPrEx>
        <w:trPr>
          <w:trHeight w:val="375" w:hRule="atLeast"/>
          <w:jc w:val="center"/>
        </w:trPr>
        <w:tc>
          <w:tcPr>
            <w:tcW w:w="1215" w:type="dxa"/>
            <w:vMerge w:val="continue"/>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pStyle w:val="47"/>
              <w:rPr>
                <w:rFonts w:hint="default"/>
                <w:color w:val="auto"/>
                <w:highlight w:val="none"/>
              </w:rPr>
            </w:pPr>
          </w:p>
        </w:tc>
        <w:tc>
          <w:tcPr>
            <w:tcW w:w="1380"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pStyle w:val="47"/>
              <w:rPr>
                <w:rFonts w:hint="default"/>
                <w:color w:val="auto"/>
                <w:highlight w:val="none"/>
              </w:rPr>
            </w:pPr>
            <w:r>
              <w:rPr>
                <w:color w:val="auto"/>
                <w:highlight w:val="none"/>
              </w:rPr>
              <w:t>大城镇</w:t>
            </w:r>
          </w:p>
        </w:tc>
        <w:tc>
          <w:tcPr>
            <w:tcW w:w="7485"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pStyle w:val="47"/>
              <w:rPr>
                <w:rFonts w:hint="default"/>
                <w:color w:val="auto"/>
                <w:highlight w:val="none"/>
              </w:rPr>
            </w:pPr>
            <w:r>
              <w:rPr>
                <w:color w:val="auto"/>
                <w:highlight w:val="none"/>
              </w:rPr>
              <w:t>常住人口：100-500万（含100万）</w:t>
            </w:r>
          </w:p>
        </w:tc>
      </w:tr>
      <w:tr>
        <w:tblPrEx>
          <w:tblCellMar>
            <w:top w:w="0" w:type="dxa"/>
            <w:left w:w="0" w:type="dxa"/>
            <w:bottom w:w="0" w:type="dxa"/>
            <w:right w:w="0" w:type="dxa"/>
          </w:tblCellMar>
        </w:tblPrEx>
        <w:trPr>
          <w:trHeight w:val="375" w:hRule="atLeast"/>
          <w:jc w:val="center"/>
        </w:trPr>
        <w:tc>
          <w:tcPr>
            <w:tcW w:w="1215" w:type="dxa"/>
            <w:vMerge w:val="continue"/>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pStyle w:val="47"/>
              <w:rPr>
                <w:rFonts w:hint="default"/>
                <w:color w:val="auto"/>
                <w:highlight w:val="none"/>
              </w:rPr>
            </w:pPr>
          </w:p>
        </w:tc>
        <w:tc>
          <w:tcPr>
            <w:tcW w:w="1380"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pStyle w:val="47"/>
              <w:rPr>
                <w:rFonts w:hint="default"/>
                <w:color w:val="auto"/>
                <w:highlight w:val="none"/>
              </w:rPr>
            </w:pPr>
            <w:r>
              <w:rPr>
                <w:color w:val="auto"/>
                <w:highlight w:val="none"/>
              </w:rPr>
              <w:t>中等城镇</w:t>
            </w:r>
          </w:p>
        </w:tc>
        <w:tc>
          <w:tcPr>
            <w:tcW w:w="7485"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pStyle w:val="47"/>
              <w:rPr>
                <w:rFonts w:hint="default"/>
                <w:color w:val="auto"/>
                <w:highlight w:val="none"/>
              </w:rPr>
            </w:pPr>
            <w:r>
              <w:rPr>
                <w:color w:val="auto"/>
                <w:highlight w:val="none"/>
              </w:rPr>
              <w:t>常住人口：50-100万（含50万）</w:t>
            </w:r>
          </w:p>
        </w:tc>
      </w:tr>
      <w:tr>
        <w:tblPrEx>
          <w:tblCellMar>
            <w:top w:w="0" w:type="dxa"/>
            <w:left w:w="0" w:type="dxa"/>
            <w:bottom w:w="0" w:type="dxa"/>
            <w:right w:w="0" w:type="dxa"/>
          </w:tblCellMar>
        </w:tblPrEx>
        <w:trPr>
          <w:trHeight w:val="375" w:hRule="atLeast"/>
          <w:jc w:val="center"/>
        </w:trPr>
        <w:tc>
          <w:tcPr>
            <w:tcW w:w="1215" w:type="dxa"/>
            <w:vMerge w:val="continue"/>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pStyle w:val="47"/>
              <w:rPr>
                <w:rFonts w:hint="default"/>
                <w:color w:val="auto"/>
                <w:highlight w:val="none"/>
              </w:rPr>
            </w:pPr>
          </w:p>
        </w:tc>
        <w:tc>
          <w:tcPr>
            <w:tcW w:w="1380"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pStyle w:val="47"/>
              <w:rPr>
                <w:rFonts w:hint="default"/>
                <w:color w:val="auto"/>
                <w:highlight w:val="none"/>
              </w:rPr>
            </w:pPr>
            <w:r>
              <w:rPr>
                <w:color w:val="auto"/>
                <w:highlight w:val="none"/>
              </w:rPr>
              <w:t>小城镇</w:t>
            </w:r>
          </w:p>
        </w:tc>
        <w:tc>
          <w:tcPr>
            <w:tcW w:w="7485"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pStyle w:val="47"/>
              <w:rPr>
                <w:rFonts w:hint="default"/>
                <w:color w:val="auto"/>
                <w:highlight w:val="none"/>
              </w:rPr>
            </w:pPr>
            <w:r>
              <w:rPr>
                <w:color w:val="auto"/>
                <w:highlight w:val="none"/>
              </w:rPr>
              <w:t>常住人口：50万以下</w:t>
            </w:r>
          </w:p>
        </w:tc>
      </w:tr>
      <w:tr>
        <w:tblPrEx>
          <w:tblCellMar>
            <w:top w:w="0" w:type="dxa"/>
            <w:left w:w="0" w:type="dxa"/>
            <w:bottom w:w="0" w:type="dxa"/>
            <w:right w:w="0" w:type="dxa"/>
          </w:tblCellMar>
        </w:tblPrEx>
        <w:trPr>
          <w:trHeight w:val="375" w:hRule="atLeast"/>
          <w:jc w:val="center"/>
        </w:trPr>
        <w:tc>
          <w:tcPr>
            <w:tcW w:w="1215" w:type="dxa"/>
            <w:vMerge w:val="restart"/>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pStyle w:val="47"/>
              <w:rPr>
                <w:rFonts w:hint="default"/>
                <w:color w:val="auto"/>
                <w:highlight w:val="none"/>
              </w:rPr>
            </w:pPr>
            <w:r>
              <w:rPr>
                <w:color w:val="auto"/>
                <w:highlight w:val="none"/>
              </w:rPr>
              <w:t>农村居民</w:t>
            </w:r>
          </w:p>
        </w:tc>
        <w:tc>
          <w:tcPr>
            <w:tcW w:w="1380"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pStyle w:val="47"/>
              <w:rPr>
                <w:rFonts w:hint="default"/>
                <w:color w:val="auto"/>
                <w:highlight w:val="none"/>
              </w:rPr>
            </w:pPr>
            <w:r>
              <w:rPr>
                <w:color w:val="auto"/>
                <w:highlight w:val="none"/>
              </w:rPr>
              <w:t>Ⅰ区</w:t>
            </w:r>
          </w:p>
        </w:tc>
        <w:tc>
          <w:tcPr>
            <w:tcW w:w="7485"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pStyle w:val="47"/>
              <w:rPr>
                <w:rFonts w:hint="default"/>
                <w:color w:val="auto"/>
                <w:highlight w:val="none"/>
              </w:rPr>
            </w:pPr>
            <w:r>
              <w:rPr>
                <w:color w:val="auto"/>
                <w:highlight w:val="none"/>
              </w:rPr>
              <w:t>广州、深圳、珠海、佛山、惠州、东莞、中山、江门、肇庆</w:t>
            </w:r>
          </w:p>
        </w:tc>
      </w:tr>
      <w:tr>
        <w:tblPrEx>
          <w:tblCellMar>
            <w:top w:w="0" w:type="dxa"/>
            <w:left w:w="0" w:type="dxa"/>
            <w:bottom w:w="0" w:type="dxa"/>
            <w:right w:w="0" w:type="dxa"/>
          </w:tblCellMar>
        </w:tblPrEx>
        <w:trPr>
          <w:trHeight w:val="375" w:hRule="atLeast"/>
          <w:jc w:val="center"/>
        </w:trPr>
        <w:tc>
          <w:tcPr>
            <w:tcW w:w="1215" w:type="dxa"/>
            <w:vMerge w:val="continue"/>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pStyle w:val="47"/>
              <w:rPr>
                <w:rFonts w:hint="default"/>
                <w:color w:val="auto"/>
                <w:highlight w:val="none"/>
              </w:rPr>
            </w:pPr>
          </w:p>
        </w:tc>
        <w:tc>
          <w:tcPr>
            <w:tcW w:w="1380"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pStyle w:val="47"/>
              <w:rPr>
                <w:rFonts w:hint="default"/>
                <w:color w:val="auto"/>
                <w:highlight w:val="none"/>
              </w:rPr>
            </w:pPr>
            <w:r>
              <w:rPr>
                <w:color w:val="auto"/>
                <w:highlight w:val="none"/>
              </w:rPr>
              <w:t>Ⅱ区</w:t>
            </w:r>
          </w:p>
        </w:tc>
        <w:tc>
          <w:tcPr>
            <w:tcW w:w="7485"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pStyle w:val="47"/>
              <w:rPr>
                <w:rFonts w:hint="default"/>
                <w:color w:val="auto"/>
                <w:highlight w:val="none"/>
              </w:rPr>
            </w:pPr>
            <w:r>
              <w:rPr>
                <w:color w:val="auto"/>
                <w:highlight w:val="none"/>
              </w:rPr>
              <w:t>汕头、汕尾、揭阳、潮州、湛江、茂名、阳江</w:t>
            </w:r>
          </w:p>
        </w:tc>
      </w:tr>
      <w:tr>
        <w:tblPrEx>
          <w:tblCellMar>
            <w:top w:w="0" w:type="dxa"/>
            <w:left w:w="0" w:type="dxa"/>
            <w:bottom w:w="0" w:type="dxa"/>
            <w:right w:w="0" w:type="dxa"/>
          </w:tblCellMar>
        </w:tblPrEx>
        <w:trPr>
          <w:trHeight w:val="375" w:hRule="atLeast"/>
          <w:jc w:val="center"/>
        </w:trPr>
        <w:tc>
          <w:tcPr>
            <w:tcW w:w="1215" w:type="dxa"/>
            <w:vMerge w:val="continue"/>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pStyle w:val="47"/>
              <w:rPr>
                <w:rFonts w:hint="default"/>
                <w:color w:val="auto"/>
                <w:highlight w:val="none"/>
              </w:rPr>
            </w:pPr>
          </w:p>
        </w:tc>
        <w:tc>
          <w:tcPr>
            <w:tcW w:w="1380"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pStyle w:val="47"/>
              <w:rPr>
                <w:rFonts w:hint="default"/>
                <w:color w:val="auto"/>
                <w:highlight w:val="none"/>
              </w:rPr>
            </w:pPr>
            <w:r>
              <w:rPr>
                <w:color w:val="auto"/>
                <w:highlight w:val="none"/>
              </w:rPr>
              <w:t>Ⅲ区</w:t>
            </w:r>
          </w:p>
        </w:tc>
        <w:tc>
          <w:tcPr>
            <w:tcW w:w="7485"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pStyle w:val="47"/>
              <w:rPr>
                <w:rFonts w:hint="default"/>
                <w:color w:val="auto"/>
                <w:highlight w:val="none"/>
              </w:rPr>
            </w:pPr>
            <w:r>
              <w:rPr>
                <w:color w:val="auto"/>
                <w:highlight w:val="none"/>
              </w:rPr>
              <w:t>韶关、梅州、清远、河源、云浮</w:t>
            </w:r>
          </w:p>
        </w:tc>
      </w:tr>
      <w:tr>
        <w:tblPrEx>
          <w:tblCellMar>
            <w:top w:w="0" w:type="dxa"/>
            <w:left w:w="0" w:type="dxa"/>
            <w:bottom w:w="0" w:type="dxa"/>
            <w:right w:w="0" w:type="dxa"/>
          </w:tblCellMar>
        </w:tblPrEx>
        <w:trPr>
          <w:trHeight w:val="750" w:hRule="atLeast"/>
          <w:jc w:val="center"/>
        </w:trPr>
        <w:tc>
          <w:tcPr>
            <w:tcW w:w="10080" w:type="dxa"/>
            <w:gridSpan w:val="3"/>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pStyle w:val="47"/>
              <w:rPr>
                <w:rFonts w:hint="default"/>
                <w:color w:val="auto"/>
                <w:highlight w:val="none"/>
              </w:rPr>
            </w:pPr>
            <w:r>
              <w:rPr>
                <w:color w:val="auto"/>
                <w:highlight w:val="none"/>
              </w:rPr>
              <w:t>注1：城镇级别和分类标准参考（《关于调整城市规模划分标准的通知》(国发﹝2014﹞51号)），按照本行政区建成区常住人口来进行划分的。</w:t>
            </w:r>
          </w:p>
        </w:tc>
      </w:tr>
      <w:tr>
        <w:tblPrEx>
          <w:tblCellMar>
            <w:top w:w="0" w:type="dxa"/>
            <w:left w:w="0" w:type="dxa"/>
            <w:bottom w:w="0" w:type="dxa"/>
            <w:right w:w="0" w:type="dxa"/>
          </w:tblCellMar>
        </w:tblPrEx>
        <w:trPr>
          <w:trHeight w:val="750" w:hRule="atLeast"/>
          <w:jc w:val="center"/>
        </w:trPr>
        <w:tc>
          <w:tcPr>
            <w:tcW w:w="10080" w:type="dxa"/>
            <w:gridSpan w:val="3"/>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pStyle w:val="47"/>
              <w:rPr>
                <w:rFonts w:hint="default"/>
                <w:color w:val="auto"/>
                <w:highlight w:val="none"/>
              </w:rPr>
            </w:pPr>
            <w:r>
              <w:rPr>
                <w:color w:val="auto"/>
                <w:highlight w:val="none"/>
              </w:rPr>
              <w:t>注2：农村分区参考广东省委和省政府印发的《关于构建“一核一带一区”区域发展新格局促进全省区域协调发展的意见》。</w:t>
            </w:r>
          </w:p>
        </w:tc>
      </w:tr>
    </w:tbl>
    <w:p>
      <w:pPr>
        <w:rPr>
          <w:color w:val="auto"/>
          <w:highlight w:val="none"/>
        </w:rPr>
      </w:pPr>
      <w:r>
        <w:rPr>
          <w:color w:val="auto"/>
          <w:highlight w:val="none"/>
        </w:rPr>
        <w:t>本</w:t>
      </w:r>
      <w:r>
        <w:rPr>
          <w:rFonts w:hint="eastAsia"/>
          <w:color w:val="auto"/>
          <w:highlight w:val="none"/>
        </w:rPr>
        <w:t>规划范围</w:t>
      </w:r>
      <w:r>
        <w:rPr>
          <w:color w:val="auto"/>
          <w:highlight w:val="none"/>
        </w:rPr>
        <w:t>位于广东省</w:t>
      </w:r>
      <w:r>
        <w:rPr>
          <w:rFonts w:hint="eastAsia"/>
          <w:color w:val="auto"/>
          <w:highlight w:val="none"/>
          <w:lang w:val="en-US" w:eastAsia="zh-CN"/>
        </w:rPr>
        <w:t>湛江市霞山区</w:t>
      </w:r>
      <w:r>
        <w:rPr>
          <w:color w:val="auto"/>
          <w:highlight w:val="none"/>
        </w:rPr>
        <w:t>，根据上表的标准确定级别，本</w:t>
      </w:r>
      <w:r>
        <w:rPr>
          <w:rFonts w:hint="eastAsia"/>
          <w:color w:val="auto"/>
          <w:highlight w:val="none"/>
        </w:rPr>
        <w:t>规划范围内的</w:t>
      </w:r>
      <w:r>
        <w:rPr>
          <w:color w:val="auto"/>
          <w:highlight w:val="none"/>
        </w:rPr>
        <w:t>农村居民</w:t>
      </w:r>
      <w:r>
        <w:rPr>
          <w:rFonts w:hint="eastAsia"/>
          <w:color w:val="auto"/>
          <w:highlight w:val="none"/>
        </w:rPr>
        <w:t>分区</w:t>
      </w:r>
      <w:r>
        <w:rPr>
          <w:color w:val="auto"/>
          <w:highlight w:val="none"/>
        </w:rPr>
        <w:t>属于Ⅱ区。</w:t>
      </w:r>
    </w:p>
    <w:p>
      <w:pPr>
        <w:rPr>
          <w:color w:val="auto"/>
          <w:highlight w:val="none"/>
        </w:rPr>
      </w:pPr>
      <w:r>
        <w:rPr>
          <w:color w:val="auto"/>
          <w:highlight w:val="none"/>
        </w:rPr>
        <w:t>根据广东省地方标准《用水定额第3部分：生活》（DB44</w:t>
      </w:r>
      <w:r>
        <w:rPr>
          <w:rFonts w:hint="eastAsia"/>
          <w:color w:val="auto"/>
          <w:highlight w:val="none"/>
        </w:rPr>
        <w:t>/</w:t>
      </w:r>
      <w:r>
        <w:rPr>
          <w:color w:val="auto"/>
          <w:highlight w:val="none"/>
        </w:rPr>
        <w:t>T1461.3-2021），居民生活用水定额应符合下表的要求：</w:t>
      </w:r>
    </w:p>
    <w:p>
      <w:pPr>
        <w:pStyle w:val="43"/>
        <w:numPr>
          <w:ilvl w:val="7"/>
          <w:numId w:val="7"/>
        </w:numPr>
        <w:rPr>
          <w:color w:val="auto"/>
          <w:highlight w:val="none"/>
        </w:rPr>
      </w:pPr>
      <w:r>
        <w:rPr>
          <w:color w:val="auto"/>
          <w:highlight w:val="none"/>
        </w:rPr>
        <w:t>居民生活用水定额表</w:t>
      </w:r>
    </w:p>
    <w:tbl>
      <w:tblPr>
        <w:tblStyle w:val="29"/>
        <w:tblW w:w="4999" w:type="pct"/>
        <w:jc w:val="center"/>
        <w:tblLayout w:type="autofit"/>
        <w:tblCellMar>
          <w:top w:w="0" w:type="dxa"/>
          <w:left w:w="0" w:type="dxa"/>
          <w:bottom w:w="0" w:type="dxa"/>
          <w:right w:w="0" w:type="dxa"/>
        </w:tblCellMar>
      </w:tblPr>
      <w:tblGrid>
        <w:gridCol w:w="2473"/>
        <w:gridCol w:w="2650"/>
        <w:gridCol w:w="2508"/>
        <w:gridCol w:w="2650"/>
      </w:tblGrid>
      <w:tr>
        <w:tblPrEx>
          <w:tblCellMar>
            <w:top w:w="0" w:type="dxa"/>
            <w:left w:w="0" w:type="dxa"/>
            <w:bottom w:w="0" w:type="dxa"/>
            <w:right w:w="0" w:type="dxa"/>
          </w:tblCellMar>
        </w:tblPrEx>
        <w:trPr>
          <w:trHeight w:val="375" w:hRule="atLeast"/>
          <w:tblHeader/>
          <w:jc w:val="center"/>
        </w:trPr>
        <w:tc>
          <w:tcPr>
            <w:tcW w:w="1202" w:type="pct"/>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pStyle w:val="47"/>
              <w:rPr>
                <w:rFonts w:hint="default"/>
                <w:b/>
                <w:bCs/>
                <w:color w:val="auto"/>
                <w:highlight w:val="none"/>
              </w:rPr>
            </w:pPr>
            <w:r>
              <w:rPr>
                <w:b/>
                <w:bCs/>
                <w:color w:val="auto"/>
                <w:highlight w:val="none"/>
              </w:rPr>
              <w:t>类型</w:t>
            </w:r>
          </w:p>
        </w:tc>
        <w:tc>
          <w:tcPr>
            <w:tcW w:w="1288" w:type="pct"/>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pStyle w:val="47"/>
              <w:rPr>
                <w:rFonts w:hint="default"/>
                <w:b/>
                <w:bCs/>
                <w:color w:val="auto"/>
                <w:highlight w:val="none"/>
              </w:rPr>
            </w:pPr>
            <w:r>
              <w:rPr>
                <w:b/>
                <w:bCs/>
                <w:color w:val="auto"/>
                <w:highlight w:val="none"/>
              </w:rPr>
              <w:t>级别/分区</w:t>
            </w:r>
          </w:p>
        </w:tc>
        <w:tc>
          <w:tcPr>
            <w:tcW w:w="1219" w:type="pct"/>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pStyle w:val="47"/>
              <w:rPr>
                <w:rFonts w:hint="default"/>
                <w:b/>
                <w:bCs/>
                <w:color w:val="auto"/>
                <w:highlight w:val="none"/>
              </w:rPr>
            </w:pPr>
            <w:r>
              <w:rPr>
                <w:b/>
                <w:bCs/>
                <w:color w:val="auto"/>
                <w:highlight w:val="none"/>
              </w:rPr>
              <w:t>定额单位</w:t>
            </w:r>
          </w:p>
        </w:tc>
        <w:tc>
          <w:tcPr>
            <w:tcW w:w="1288" w:type="pct"/>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pStyle w:val="47"/>
              <w:rPr>
                <w:rFonts w:hint="default"/>
                <w:b/>
                <w:bCs/>
                <w:color w:val="auto"/>
                <w:highlight w:val="none"/>
              </w:rPr>
            </w:pPr>
            <w:r>
              <w:rPr>
                <w:b/>
                <w:bCs/>
                <w:color w:val="auto"/>
                <w:highlight w:val="none"/>
              </w:rPr>
              <w:t>标准/范围</w:t>
            </w:r>
          </w:p>
        </w:tc>
      </w:tr>
      <w:tr>
        <w:tblPrEx>
          <w:tblCellMar>
            <w:top w:w="0" w:type="dxa"/>
            <w:left w:w="0" w:type="dxa"/>
            <w:bottom w:w="0" w:type="dxa"/>
            <w:right w:w="0" w:type="dxa"/>
          </w:tblCellMar>
        </w:tblPrEx>
        <w:trPr>
          <w:trHeight w:val="375" w:hRule="atLeast"/>
          <w:jc w:val="center"/>
        </w:trPr>
        <w:tc>
          <w:tcPr>
            <w:tcW w:w="1202" w:type="pct"/>
            <w:vMerge w:val="restart"/>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pStyle w:val="47"/>
              <w:rPr>
                <w:rFonts w:hint="default"/>
                <w:color w:val="auto"/>
                <w:highlight w:val="none"/>
              </w:rPr>
            </w:pPr>
            <w:r>
              <w:rPr>
                <w:color w:val="auto"/>
                <w:highlight w:val="none"/>
              </w:rPr>
              <w:t>城镇居民</w:t>
            </w:r>
          </w:p>
        </w:tc>
        <w:tc>
          <w:tcPr>
            <w:tcW w:w="1288" w:type="pct"/>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pStyle w:val="47"/>
              <w:rPr>
                <w:rFonts w:hint="default"/>
                <w:color w:val="auto"/>
                <w:highlight w:val="none"/>
              </w:rPr>
            </w:pPr>
            <w:r>
              <w:rPr>
                <w:color w:val="auto"/>
                <w:highlight w:val="none"/>
              </w:rPr>
              <w:t>超大城镇</w:t>
            </w:r>
          </w:p>
        </w:tc>
        <w:tc>
          <w:tcPr>
            <w:tcW w:w="1219" w:type="pct"/>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pStyle w:val="47"/>
              <w:rPr>
                <w:rFonts w:hint="default"/>
                <w:color w:val="auto"/>
                <w:highlight w:val="none"/>
              </w:rPr>
            </w:pPr>
            <w:r>
              <w:rPr>
                <w:color w:val="auto"/>
                <w:highlight w:val="none"/>
              </w:rPr>
              <w:t>L/(人·d)</w:t>
            </w:r>
          </w:p>
        </w:tc>
        <w:tc>
          <w:tcPr>
            <w:tcW w:w="1288" w:type="pct"/>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pStyle w:val="47"/>
              <w:rPr>
                <w:rFonts w:hint="default"/>
                <w:color w:val="auto"/>
                <w:highlight w:val="none"/>
              </w:rPr>
            </w:pPr>
            <w:r>
              <w:rPr>
                <w:color w:val="auto"/>
                <w:highlight w:val="none"/>
              </w:rPr>
              <w:t>180</w:t>
            </w:r>
          </w:p>
        </w:tc>
      </w:tr>
      <w:tr>
        <w:tblPrEx>
          <w:tblCellMar>
            <w:top w:w="0" w:type="dxa"/>
            <w:left w:w="0" w:type="dxa"/>
            <w:bottom w:w="0" w:type="dxa"/>
            <w:right w:w="0" w:type="dxa"/>
          </w:tblCellMar>
        </w:tblPrEx>
        <w:trPr>
          <w:trHeight w:val="375" w:hRule="atLeast"/>
          <w:jc w:val="center"/>
        </w:trPr>
        <w:tc>
          <w:tcPr>
            <w:tcW w:w="1202" w:type="pct"/>
            <w:vMerge w:val="continue"/>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pStyle w:val="47"/>
              <w:rPr>
                <w:rFonts w:hint="default"/>
                <w:color w:val="auto"/>
                <w:highlight w:val="none"/>
              </w:rPr>
            </w:pPr>
          </w:p>
        </w:tc>
        <w:tc>
          <w:tcPr>
            <w:tcW w:w="1288" w:type="pct"/>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pStyle w:val="47"/>
              <w:rPr>
                <w:rFonts w:hint="default"/>
                <w:color w:val="auto"/>
                <w:highlight w:val="none"/>
              </w:rPr>
            </w:pPr>
            <w:r>
              <w:rPr>
                <w:color w:val="auto"/>
                <w:highlight w:val="none"/>
              </w:rPr>
              <w:t>特大城镇</w:t>
            </w:r>
          </w:p>
        </w:tc>
        <w:tc>
          <w:tcPr>
            <w:tcW w:w="1219" w:type="pct"/>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pStyle w:val="47"/>
              <w:rPr>
                <w:rFonts w:hint="default"/>
                <w:color w:val="auto"/>
                <w:highlight w:val="none"/>
              </w:rPr>
            </w:pPr>
            <w:r>
              <w:rPr>
                <w:color w:val="auto"/>
                <w:highlight w:val="none"/>
              </w:rPr>
              <w:t>L/(人·d)</w:t>
            </w:r>
          </w:p>
        </w:tc>
        <w:tc>
          <w:tcPr>
            <w:tcW w:w="1288" w:type="pct"/>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pStyle w:val="47"/>
              <w:rPr>
                <w:rFonts w:hint="default"/>
                <w:color w:val="auto"/>
                <w:highlight w:val="none"/>
              </w:rPr>
            </w:pPr>
            <w:r>
              <w:rPr>
                <w:color w:val="auto"/>
                <w:highlight w:val="none"/>
              </w:rPr>
              <w:t>175</w:t>
            </w:r>
          </w:p>
        </w:tc>
      </w:tr>
      <w:tr>
        <w:tblPrEx>
          <w:tblCellMar>
            <w:top w:w="0" w:type="dxa"/>
            <w:left w:w="0" w:type="dxa"/>
            <w:bottom w:w="0" w:type="dxa"/>
            <w:right w:w="0" w:type="dxa"/>
          </w:tblCellMar>
        </w:tblPrEx>
        <w:trPr>
          <w:trHeight w:val="375" w:hRule="atLeast"/>
          <w:jc w:val="center"/>
        </w:trPr>
        <w:tc>
          <w:tcPr>
            <w:tcW w:w="1202" w:type="pct"/>
            <w:vMerge w:val="continue"/>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pStyle w:val="47"/>
              <w:rPr>
                <w:rFonts w:hint="default"/>
                <w:color w:val="auto"/>
                <w:highlight w:val="none"/>
              </w:rPr>
            </w:pPr>
          </w:p>
        </w:tc>
        <w:tc>
          <w:tcPr>
            <w:tcW w:w="1288" w:type="pct"/>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pStyle w:val="47"/>
              <w:rPr>
                <w:rFonts w:hint="default"/>
                <w:color w:val="auto"/>
                <w:highlight w:val="none"/>
              </w:rPr>
            </w:pPr>
            <w:r>
              <w:rPr>
                <w:color w:val="auto"/>
                <w:highlight w:val="none"/>
              </w:rPr>
              <w:t>大城镇</w:t>
            </w:r>
          </w:p>
        </w:tc>
        <w:tc>
          <w:tcPr>
            <w:tcW w:w="1219" w:type="pct"/>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pStyle w:val="47"/>
              <w:rPr>
                <w:rFonts w:hint="default"/>
                <w:color w:val="auto"/>
                <w:highlight w:val="none"/>
              </w:rPr>
            </w:pPr>
            <w:r>
              <w:rPr>
                <w:color w:val="auto"/>
                <w:highlight w:val="none"/>
              </w:rPr>
              <w:t>L/(人·d)</w:t>
            </w:r>
          </w:p>
        </w:tc>
        <w:tc>
          <w:tcPr>
            <w:tcW w:w="1288" w:type="pct"/>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pStyle w:val="47"/>
              <w:rPr>
                <w:rFonts w:hint="default"/>
                <w:color w:val="auto"/>
                <w:highlight w:val="none"/>
              </w:rPr>
            </w:pPr>
            <w:r>
              <w:rPr>
                <w:color w:val="auto"/>
                <w:highlight w:val="none"/>
              </w:rPr>
              <w:t>160</w:t>
            </w:r>
          </w:p>
        </w:tc>
      </w:tr>
      <w:tr>
        <w:tblPrEx>
          <w:tblCellMar>
            <w:top w:w="0" w:type="dxa"/>
            <w:left w:w="0" w:type="dxa"/>
            <w:bottom w:w="0" w:type="dxa"/>
            <w:right w:w="0" w:type="dxa"/>
          </w:tblCellMar>
        </w:tblPrEx>
        <w:trPr>
          <w:trHeight w:val="375" w:hRule="atLeast"/>
          <w:jc w:val="center"/>
        </w:trPr>
        <w:tc>
          <w:tcPr>
            <w:tcW w:w="1202" w:type="pct"/>
            <w:vMerge w:val="continue"/>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pStyle w:val="47"/>
              <w:rPr>
                <w:rFonts w:hint="default"/>
                <w:color w:val="auto"/>
                <w:highlight w:val="none"/>
              </w:rPr>
            </w:pPr>
          </w:p>
        </w:tc>
        <w:tc>
          <w:tcPr>
            <w:tcW w:w="1288" w:type="pct"/>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pStyle w:val="47"/>
              <w:rPr>
                <w:rFonts w:hint="default"/>
                <w:color w:val="auto"/>
                <w:highlight w:val="none"/>
              </w:rPr>
            </w:pPr>
            <w:r>
              <w:rPr>
                <w:color w:val="auto"/>
                <w:highlight w:val="none"/>
              </w:rPr>
              <w:t>中等城镇</w:t>
            </w:r>
          </w:p>
        </w:tc>
        <w:tc>
          <w:tcPr>
            <w:tcW w:w="1219" w:type="pct"/>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pStyle w:val="47"/>
              <w:rPr>
                <w:rFonts w:hint="default"/>
                <w:color w:val="auto"/>
                <w:highlight w:val="none"/>
              </w:rPr>
            </w:pPr>
            <w:r>
              <w:rPr>
                <w:color w:val="auto"/>
                <w:highlight w:val="none"/>
              </w:rPr>
              <w:t>L/(人·d)</w:t>
            </w:r>
          </w:p>
        </w:tc>
        <w:tc>
          <w:tcPr>
            <w:tcW w:w="1288" w:type="pct"/>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pStyle w:val="47"/>
              <w:rPr>
                <w:rFonts w:hint="default"/>
                <w:color w:val="auto"/>
                <w:highlight w:val="none"/>
              </w:rPr>
            </w:pPr>
            <w:r>
              <w:rPr>
                <w:color w:val="auto"/>
                <w:highlight w:val="none"/>
              </w:rPr>
              <w:t>150</w:t>
            </w:r>
          </w:p>
        </w:tc>
      </w:tr>
      <w:tr>
        <w:tblPrEx>
          <w:tblCellMar>
            <w:top w:w="0" w:type="dxa"/>
            <w:left w:w="0" w:type="dxa"/>
            <w:bottom w:w="0" w:type="dxa"/>
            <w:right w:w="0" w:type="dxa"/>
          </w:tblCellMar>
        </w:tblPrEx>
        <w:trPr>
          <w:trHeight w:val="375" w:hRule="atLeast"/>
          <w:jc w:val="center"/>
        </w:trPr>
        <w:tc>
          <w:tcPr>
            <w:tcW w:w="1202" w:type="pct"/>
            <w:vMerge w:val="continue"/>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pStyle w:val="47"/>
              <w:rPr>
                <w:rFonts w:hint="default"/>
                <w:color w:val="auto"/>
                <w:highlight w:val="none"/>
              </w:rPr>
            </w:pPr>
          </w:p>
        </w:tc>
        <w:tc>
          <w:tcPr>
            <w:tcW w:w="1288" w:type="pct"/>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pStyle w:val="47"/>
              <w:rPr>
                <w:rFonts w:hint="default"/>
                <w:color w:val="auto"/>
                <w:highlight w:val="none"/>
              </w:rPr>
            </w:pPr>
            <w:r>
              <w:rPr>
                <w:color w:val="auto"/>
                <w:highlight w:val="none"/>
              </w:rPr>
              <w:t>小城镇</w:t>
            </w:r>
          </w:p>
        </w:tc>
        <w:tc>
          <w:tcPr>
            <w:tcW w:w="1219" w:type="pct"/>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pStyle w:val="47"/>
              <w:rPr>
                <w:rFonts w:hint="default"/>
                <w:color w:val="auto"/>
                <w:highlight w:val="none"/>
              </w:rPr>
            </w:pPr>
            <w:r>
              <w:rPr>
                <w:color w:val="auto"/>
                <w:highlight w:val="none"/>
              </w:rPr>
              <w:t>L/(人·d)</w:t>
            </w:r>
          </w:p>
        </w:tc>
        <w:tc>
          <w:tcPr>
            <w:tcW w:w="1288" w:type="pct"/>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pStyle w:val="47"/>
              <w:rPr>
                <w:rFonts w:hint="default"/>
                <w:color w:val="auto"/>
                <w:highlight w:val="none"/>
              </w:rPr>
            </w:pPr>
            <w:r>
              <w:rPr>
                <w:color w:val="auto"/>
                <w:highlight w:val="none"/>
              </w:rPr>
              <w:t>140</w:t>
            </w:r>
          </w:p>
        </w:tc>
      </w:tr>
      <w:tr>
        <w:tblPrEx>
          <w:tblCellMar>
            <w:top w:w="0" w:type="dxa"/>
            <w:left w:w="0" w:type="dxa"/>
            <w:bottom w:w="0" w:type="dxa"/>
            <w:right w:w="0" w:type="dxa"/>
          </w:tblCellMar>
        </w:tblPrEx>
        <w:trPr>
          <w:trHeight w:val="375" w:hRule="atLeast"/>
          <w:jc w:val="center"/>
        </w:trPr>
        <w:tc>
          <w:tcPr>
            <w:tcW w:w="1202" w:type="pct"/>
            <w:vMerge w:val="restart"/>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pStyle w:val="47"/>
              <w:rPr>
                <w:rFonts w:hint="default"/>
                <w:color w:val="auto"/>
                <w:highlight w:val="none"/>
              </w:rPr>
            </w:pPr>
            <w:r>
              <w:rPr>
                <w:color w:val="auto"/>
                <w:highlight w:val="none"/>
              </w:rPr>
              <w:t>农村居民</w:t>
            </w:r>
          </w:p>
        </w:tc>
        <w:tc>
          <w:tcPr>
            <w:tcW w:w="1288" w:type="pct"/>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pStyle w:val="47"/>
              <w:rPr>
                <w:rFonts w:hint="default"/>
                <w:color w:val="auto"/>
                <w:highlight w:val="none"/>
              </w:rPr>
            </w:pPr>
            <w:r>
              <w:rPr>
                <w:color w:val="auto"/>
                <w:highlight w:val="none"/>
              </w:rPr>
              <w:t>Ⅰ区</w:t>
            </w:r>
          </w:p>
        </w:tc>
        <w:tc>
          <w:tcPr>
            <w:tcW w:w="1219" w:type="pct"/>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pStyle w:val="47"/>
              <w:rPr>
                <w:rFonts w:hint="default"/>
                <w:color w:val="auto"/>
                <w:highlight w:val="none"/>
              </w:rPr>
            </w:pPr>
            <w:r>
              <w:rPr>
                <w:color w:val="auto"/>
                <w:highlight w:val="none"/>
              </w:rPr>
              <w:t>L/(人·d)</w:t>
            </w:r>
          </w:p>
        </w:tc>
        <w:tc>
          <w:tcPr>
            <w:tcW w:w="1288" w:type="pct"/>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pStyle w:val="47"/>
              <w:rPr>
                <w:rFonts w:hint="default"/>
                <w:color w:val="auto"/>
                <w:highlight w:val="none"/>
              </w:rPr>
            </w:pPr>
            <w:r>
              <w:rPr>
                <w:color w:val="auto"/>
                <w:highlight w:val="none"/>
              </w:rPr>
              <w:t>150</w:t>
            </w:r>
          </w:p>
        </w:tc>
      </w:tr>
      <w:tr>
        <w:tblPrEx>
          <w:tblCellMar>
            <w:top w:w="0" w:type="dxa"/>
            <w:left w:w="0" w:type="dxa"/>
            <w:bottom w:w="0" w:type="dxa"/>
            <w:right w:w="0" w:type="dxa"/>
          </w:tblCellMar>
        </w:tblPrEx>
        <w:trPr>
          <w:trHeight w:val="375" w:hRule="atLeast"/>
          <w:jc w:val="center"/>
        </w:trPr>
        <w:tc>
          <w:tcPr>
            <w:tcW w:w="1202" w:type="pct"/>
            <w:vMerge w:val="continue"/>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pStyle w:val="47"/>
              <w:rPr>
                <w:rFonts w:hint="default"/>
                <w:color w:val="auto"/>
                <w:highlight w:val="none"/>
              </w:rPr>
            </w:pPr>
          </w:p>
        </w:tc>
        <w:tc>
          <w:tcPr>
            <w:tcW w:w="1288" w:type="pct"/>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pStyle w:val="47"/>
              <w:rPr>
                <w:rFonts w:hint="default"/>
                <w:color w:val="auto"/>
                <w:highlight w:val="none"/>
              </w:rPr>
            </w:pPr>
            <w:r>
              <w:rPr>
                <w:color w:val="auto"/>
                <w:highlight w:val="none"/>
              </w:rPr>
              <w:t>Ⅱ区</w:t>
            </w:r>
          </w:p>
        </w:tc>
        <w:tc>
          <w:tcPr>
            <w:tcW w:w="1219" w:type="pct"/>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pStyle w:val="47"/>
              <w:rPr>
                <w:rFonts w:hint="default"/>
                <w:color w:val="auto"/>
                <w:highlight w:val="none"/>
              </w:rPr>
            </w:pPr>
            <w:r>
              <w:rPr>
                <w:color w:val="auto"/>
                <w:highlight w:val="none"/>
              </w:rPr>
              <w:t>L/(人·d)</w:t>
            </w:r>
          </w:p>
        </w:tc>
        <w:tc>
          <w:tcPr>
            <w:tcW w:w="1288" w:type="pct"/>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pStyle w:val="47"/>
              <w:rPr>
                <w:rFonts w:hint="default"/>
                <w:color w:val="auto"/>
                <w:highlight w:val="none"/>
              </w:rPr>
            </w:pPr>
            <w:r>
              <w:rPr>
                <w:color w:val="auto"/>
                <w:highlight w:val="none"/>
              </w:rPr>
              <w:t>130</w:t>
            </w:r>
          </w:p>
        </w:tc>
      </w:tr>
      <w:tr>
        <w:tblPrEx>
          <w:tblCellMar>
            <w:top w:w="0" w:type="dxa"/>
            <w:left w:w="0" w:type="dxa"/>
            <w:bottom w:w="0" w:type="dxa"/>
            <w:right w:w="0" w:type="dxa"/>
          </w:tblCellMar>
        </w:tblPrEx>
        <w:trPr>
          <w:trHeight w:val="375" w:hRule="atLeast"/>
          <w:jc w:val="center"/>
        </w:trPr>
        <w:tc>
          <w:tcPr>
            <w:tcW w:w="1202" w:type="pct"/>
            <w:vMerge w:val="continue"/>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pStyle w:val="47"/>
              <w:rPr>
                <w:rFonts w:hint="default"/>
                <w:color w:val="auto"/>
                <w:highlight w:val="none"/>
              </w:rPr>
            </w:pPr>
          </w:p>
        </w:tc>
        <w:tc>
          <w:tcPr>
            <w:tcW w:w="1288" w:type="pct"/>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pStyle w:val="47"/>
              <w:rPr>
                <w:rFonts w:hint="default"/>
                <w:color w:val="auto"/>
                <w:highlight w:val="none"/>
              </w:rPr>
            </w:pPr>
            <w:r>
              <w:rPr>
                <w:color w:val="auto"/>
                <w:highlight w:val="none"/>
              </w:rPr>
              <w:t>Ⅲ区</w:t>
            </w:r>
          </w:p>
        </w:tc>
        <w:tc>
          <w:tcPr>
            <w:tcW w:w="1219" w:type="pct"/>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pStyle w:val="47"/>
              <w:rPr>
                <w:rFonts w:hint="default"/>
                <w:color w:val="auto"/>
                <w:highlight w:val="none"/>
              </w:rPr>
            </w:pPr>
            <w:r>
              <w:rPr>
                <w:color w:val="auto"/>
                <w:highlight w:val="none"/>
              </w:rPr>
              <w:t>L/(人·d)</w:t>
            </w:r>
          </w:p>
        </w:tc>
        <w:tc>
          <w:tcPr>
            <w:tcW w:w="1288" w:type="pct"/>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pStyle w:val="47"/>
              <w:rPr>
                <w:rFonts w:hint="default"/>
                <w:color w:val="auto"/>
                <w:highlight w:val="none"/>
              </w:rPr>
            </w:pPr>
            <w:r>
              <w:rPr>
                <w:color w:val="auto"/>
                <w:highlight w:val="none"/>
              </w:rPr>
              <w:t>140</w:t>
            </w:r>
          </w:p>
        </w:tc>
      </w:tr>
    </w:tbl>
    <w:p>
      <w:pPr>
        <w:rPr>
          <w:color w:val="auto"/>
          <w:highlight w:val="none"/>
        </w:rPr>
      </w:pPr>
      <w:r>
        <w:rPr>
          <w:color w:val="auto"/>
          <w:highlight w:val="none"/>
        </w:rPr>
        <w:t>本</w:t>
      </w:r>
      <w:r>
        <w:rPr>
          <w:rFonts w:hint="eastAsia"/>
          <w:color w:val="auto"/>
          <w:highlight w:val="none"/>
        </w:rPr>
        <w:t>规划范围内的</w:t>
      </w:r>
      <w:r>
        <w:rPr>
          <w:color w:val="auto"/>
          <w:highlight w:val="none"/>
        </w:rPr>
        <w:t>农村居民</w:t>
      </w:r>
      <w:r>
        <w:rPr>
          <w:rFonts w:hint="eastAsia"/>
          <w:color w:val="auto"/>
          <w:highlight w:val="none"/>
        </w:rPr>
        <w:t>分区</w:t>
      </w:r>
      <w:r>
        <w:rPr>
          <w:color w:val="auto"/>
          <w:highlight w:val="none"/>
        </w:rPr>
        <w:t>属于Ⅱ区，根据上表的</w:t>
      </w:r>
      <w:r>
        <w:rPr>
          <w:rFonts w:hint="eastAsia"/>
          <w:color w:val="auto"/>
          <w:highlight w:val="none"/>
        </w:rPr>
        <w:t>分区对应的</w:t>
      </w:r>
      <w:r>
        <w:rPr>
          <w:color w:val="auto"/>
          <w:highlight w:val="none"/>
        </w:rPr>
        <w:t>标准，</w:t>
      </w:r>
      <w:r>
        <w:rPr>
          <w:rFonts w:hint="eastAsia"/>
          <w:color w:val="auto"/>
          <w:highlight w:val="none"/>
          <w:lang w:val="en-US" w:eastAsia="zh-CN"/>
        </w:rPr>
        <w:t>霞山区</w:t>
      </w:r>
      <w:r>
        <w:rPr>
          <w:rFonts w:hint="eastAsia"/>
          <w:color w:val="auto"/>
          <w:highlight w:val="none"/>
        </w:rPr>
        <w:t>范围内</w:t>
      </w:r>
      <w:r>
        <w:rPr>
          <w:color w:val="auto"/>
          <w:highlight w:val="none"/>
        </w:rPr>
        <w:t>的</w:t>
      </w:r>
      <w:r>
        <w:rPr>
          <w:rFonts w:hint="eastAsia"/>
          <w:color w:val="auto"/>
          <w:highlight w:val="none"/>
        </w:rPr>
        <w:t>农村</w:t>
      </w:r>
      <w:r>
        <w:rPr>
          <w:color w:val="auto"/>
          <w:highlight w:val="none"/>
        </w:rPr>
        <w:t>居民生活用水定额应为1</w:t>
      </w:r>
      <w:r>
        <w:rPr>
          <w:rFonts w:hint="eastAsia"/>
          <w:color w:val="auto"/>
          <w:highlight w:val="none"/>
        </w:rPr>
        <w:t>3</w:t>
      </w:r>
      <w:r>
        <w:rPr>
          <w:color w:val="auto"/>
          <w:highlight w:val="none"/>
        </w:rPr>
        <w:t>0L/（人·d）。</w:t>
      </w:r>
    </w:p>
    <w:p>
      <w:pPr>
        <w:pStyle w:val="39"/>
        <w:ind w:firstLine="562"/>
        <w:rPr>
          <w:color w:val="auto"/>
          <w:highlight w:val="none"/>
        </w:rPr>
      </w:pPr>
      <w:r>
        <w:rPr>
          <w:rFonts w:hint="eastAsia"/>
          <w:color w:val="auto"/>
          <w:highlight w:val="none"/>
        </w:rPr>
        <w:t>本规划农村居民用水定额</w:t>
      </w:r>
    </w:p>
    <w:p>
      <w:pPr>
        <w:rPr>
          <w:color w:val="auto"/>
          <w:highlight w:val="none"/>
        </w:rPr>
      </w:pPr>
      <w:r>
        <w:rPr>
          <w:rFonts w:hint="eastAsia"/>
          <w:color w:val="auto"/>
          <w:highlight w:val="none"/>
        </w:rPr>
        <w:t>综合考虑到</w:t>
      </w:r>
      <w:r>
        <w:rPr>
          <w:rFonts w:hint="eastAsia"/>
          <w:color w:val="auto"/>
          <w:highlight w:val="none"/>
          <w:lang w:val="en-US" w:eastAsia="zh-CN"/>
        </w:rPr>
        <w:t>霞山区</w:t>
      </w:r>
      <w:r>
        <w:rPr>
          <w:rFonts w:hint="eastAsia"/>
          <w:color w:val="auto"/>
          <w:highlight w:val="none"/>
        </w:rPr>
        <w:t>范围内的农村</w:t>
      </w:r>
      <w:r>
        <w:rPr>
          <w:color w:val="auto"/>
          <w:highlight w:val="none"/>
        </w:rPr>
        <w:t>居民生活</w:t>
      </w:r>
      <w:r>
        <w:rPr>
          <w:rFonts w:hint="eastAsia"/>
          <w:color w:val="auto"/>
          <w:highlight w:val="none"/>
        </w:rPr>
        <w:t>用水、排水和方式等实际情况，本规划按130</w:t>
      </w:r>
      <w:r>
        <w:rPr>
          <w:color w:val="auto"/>
          <w:highlight w:val="none"/>
        </w:rPr>
        <w:t>L/（人·d）</w:t>
      </w:r>
      <w:r>
        <w:rPr>
          <w:rFonts w:hint="eastAsia"/>
          <w:color w:val="auto"/>
          <w:highlight w:val="none"/>
        </w:rPr>
        <w:t>作为</w:t>
      </w:r>
      <w:r>
        <w:rPr>
          <w:rFonts w:hint="eastAsia"/>
          <w:color w:val="auto"/>
          <w:highlight w:val="none"/>
          <w:lang w:val="en-US" w:eastAsia="zh-CN"/>
        </w:rPr>
        <w:t>霞山区</w:t>
      </w:r>
      <w:r>
        <w:rPr>
          <w:rFonts w:hint="eastAsia"/>
          <w:color w:val="auto"/>
          <w:highlight w:val="none"/>
        </w:rPr>
        <w:t>范围内的农村居民生活用水定额。</w:t>
      </w:r>
    </w:p>
    <w:p>
      <w:pPr>
        <w:pStyle w:val="38"/>
        <w:rPr>
          <w:color w:val="auto"/>
          <w:highlight w:val="none"/>
        </w:rPr>
      </w:pPr>
      <w:bookmarkStart w:id="485" w:name="_Toc21581"/>
      <w:bookmarkStart w:id="486" w:name="_Toc31740"/>
      <w:bookmarkStart w:id="487" w:name="_Toc15058"/>
      <w:bookmarkStart w:id="488" w:name="_Toc92977574"/>
      <w:bookmarkStart w:id="489" w:name="_Toc9416"/>
      <w:bookmarkStart w:id="490" w:name="_Toc20636"/>
      <w:bookmarkStart w:id="491" w:name="_Toc20942"/>
      <w:bookmarkStart w:id="492" w:name="_Toc7174"/>
      <w:bookmarkStart w:id="493" w:name="_Toc6063"/>
      <w:bookmarkStart w:id="494" w:name="_Toc31897"/>
      <w:bookmarkStart w:id="495" w:name="_Toc4839"/>
      <w:bookmarkStart w:id="496" w:name="_Toc8527"/>
      <w:bookmarkStart w:id="497" w:name="_Toc21611"/>
      <w:bookmarkStart w:id="498" w:name="_Toc31035"/>
      <w:bookmarkStart w:id="499" w:name="_Toc21295"/>
      <w:bookmarkStart w:id="500" w:name="_Toc12244"/>
      <w:r>
        <w:rPr>
          <w:rFonts w:hint="eastAsia"/>
          <w:color w:val="auto"/>
          <w:highlight w:val="none"/>
        </w:rPr>
        <w:t>用水量</w:t>
      </w:r>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p>
    <w:p>
      <w:pPr>
        <w:rPr>
          <w:color w:val="auto"/>
          <w:highlight w:val="none"/>
        </w:rPr>
      </w:pPr>
      <w:r>
        <w:rPr>
          <w:rFonts w:hint="eastAsia"/>
          <w:color w:val="auto"/>
          <w:highlight w:val="none"/>
        </w:rPr>
        <w:t>根据《村镇供水工程技术规范》（SL310-2019），居民生活用水量可按以下公式计算，并应符合下列要求：</w:t>
      </w:r>
    </w:p>
    <w:p>
      <w:pPr>
        <w:jc w:val="center"/>
        <w:rPr>
          <w:color w:val="auto"/>
          <w:highlight w:val="none"/>
        </w:rPr>
      </w:pPr>
      <w:r>
        <w:rPr>
          <w:rFonts w:hint="eastAsia"/>
          <w:color w:val="auto"/>
          <w:highlight w:val="none"/>
        </w:rPr>
        <w:t>W=Pq/1000</w:t>
      </w:r>
    </w:p>
    <w:p>
      <w:pPr>
        <w:jc w:val="center"/>
        <w:rPr>
          <w:color w:val="auto"/>
          <w:highlight w:val="none"/>
        </w:rPr>
      </w:pPr>
      <w:r>
        <w:rPr>
          <w:rFonts w:hint="eastAsia"/>
          <w:color w:val="auto"/>
          <w:highlight w:val="none"/>
        </w:rPr>
        <w:t>P=P</w:t>
      </w:r>
      <w:r>
        <w:rPr>
          <w:rFonts w:cs="Times New Roman"/>
          <w:color w:val="auto"/>
          <w:highlight w:val="none"/>
          <w:vertAlign w:val="subscript"/>
        </w:rPr>
        <w:t>0</w:t>
      </w:r>
      <w:r>
        <w:rPr>
          <w:rFonts w:cs="Times New Roman"/>
          <w:color w:val="auto"/>
          <w:highlight w:val="none"/>
        </w:rPr>
        <w:t>（1+γ）</w:t>
      </w:r>
      <w:r>
        <w:rPr>
          <w:rFonts w:cs="Times New Roman"/>
          <w:color w:val="auto"/>
          <w:highlight w:val="none"/>
          <w:vertAlign w:val="superscript"/>
        </w:rPr>
        <w:t>n</w:t>
      </w:r>
      <w:r>
        <w:rPr>
          <w:rFonts w:cs="Times New Roman"/>
          <w:color w:val="auto"/>
          <w:highlight w:val="none"/>
        </w:rPr>
        <w:t>+</w:t>
      </w:r>
      <w:r>
        <w:rPr>
          <w:rFonts w:hint="eastAsia"/>
          <w:color w:val="auto"/>
          <w:highlight w:val="none"/>
        </w:rPr>
        <w:t>P</w:t>
      </w:r>
      <w:r>
        <w:rPr>
          <w:rFonts w:hint="eastAsia"/>
          <w:color w:val="auto"/>
          <w:highlight w:val="none"/>
          <w:vertAlign w:val="subscript"/>
        </w:rPr>
        <w:t>1</w:t>
      </w:r>
    </w:p>
    <w:p>
      <w:pPr>
        <w:rPr>
          <w:color w:val="auto"/>
          <w:highlight w:val="none"/>
        </w:rPr>
      </w:pPr>
      <w:r>
        <w:rPr>
          <w:rFonts w:hint="eastAsia"/>
          <w:color w:val="auto"/>
          <w:highlight w:val="none"/>
        </w:rPr>
        <w:t>式中：</w:t>
      </w:r>
    </w:p>
    <w:p>
      <w:pPr>
        <w:rPr>
          <w:color w:val="auto"/>
          <w:highlight w:val="none"/>
        </w:rPr>
      </w:pPr>
      <w:r>
        <w:rPr>
          <w:rFonts w:hint="eastAsia"/>
          <w:color w:val="auto"/>
          <w:highlight w:val="none"/>
        </w:rPr>
        <w:t>W——居民生活用水量，m</w:t>
      </w:r>
      <w:r>
        <w:rPr>
          <w:rFonts w:hint="eastAsia"/>
          <w:color w:val="auto"/>
          <w:highlight w:val="none"/>
          <w:vertAlign w:val="superscript"/>
        </w:rPr>
        <w:t>3</w:t>
      </w:r>
      <w:r>
        <w:rPr>
          <w:rFonts w:hint="eastAsia"/>
          <w:color w:val="auto"/>
          <w:highlight w:val="none"/>
        </w:rPr>
        <w:t>/d；</w:t>
      </w:r>
    </w:p>
    <w:p>
      <w:pPr>
        <w:rPr>
          <w:color w:val="auto"/>
          <w:highlight w:val="none"/>
        </w:rPr>
      </w:pPr>
      <w:r>
        <w:rPr>
          <w:rFonts w:hint="eastAsia"/>
          <w:color w:val="auto"/>
          <w:highlight w:val="none"/>
        </w:rPr>
        <w:t>P——设计用水人口数，人；</w:t>
      </w:r>
    </w:p>
    <w:p>
      <w:pPr>
        <w:rPr>
          <w:color w:val="auto"/>
          <w:highlight w:val="none"/>
        </w:rPr>
      </w:pPr>
      <w:r>
        <w:rPr>
          <w:rFonts w:hint="eastAsia"/>
          <w:color w:val="auto"/>
          <w:highlight w:val="none"/>
        </w:rPr>
        <w:t>P</w:t>
      </w:r>
      <w:r>
        <w:rPr>
          <w:rFonts w:hint="eastAsia"/>
          <w:color w:val="auto"/>
          <w:highlight w:val="none"/>
          <w:vertAlign w:val="subscript"/>
        </w:rPr>
        <w:t>0</w:t>
      </w:r>
      <w:r>
        <w:rPr>
          <w:rFonts w:hint="eastAsia"/>
          <w:color w:val="auto"/>
          <w:highlight w:val="none"/>
        </w:rPr>
        <w:t>——供水范围内的现状常住人口数，其中包括无当地户籍的常住人口，人；</w:t>
      </w:r>
    </w:p>
    <w:p>
      <w:pPr>
        <w:rPr>
          <w:color w:val="auto"/>
          <w:highlight w:val="none"/>
        </w:rPr>
      </w:pPr>
      <w:r>
        <w:rPr>
          <w:rFonts w:cs="Times New Roman"/>
          <w:color w:val="auto"/>
          <w:highlight w:val="none"/>
        </w:rPr>
        <w:t>γ</w:t>
      </w:r>
      <w:r>
        <w:rPr>
          <w:rFonts w:hint="eastAsia"/>
          <w:color w:val="auto"/>
          <w:highlight w:val="none"/>
        </w:rPr>
        <w:t>——设计年限内人口自然增长率；</w:t>
      </w:r>
    </w:p>
    <w:p>
      <w:pPr>
        <w:rPr>
          <w:color w:val="auto"/>
          <w:highlight w:val="none"/>
        </w:rPr>
      </w:pPr>
      <w:r>
        <w:rPr>
          <w:rFonts w:hint="eastAsia"/>
          <w:color w:val="auto"/>
          <w:highlight w:val="none"/>
        </w:rPr>
        <w:t>n——工程设计年限，年；</w:t>
      </w:r>
    </w:p>
    <w:p>
      <w:pPr>
        <w:rPr>
          <w:color w:val="auto"/>
          <w:highlight w:val="none"/>
        </w:rPr>
      </w:pPr>
      <w:r>
        <w:rPr>
          <w:rFonts w:hint="eastAsia"/>
          <w:color w:val="auto"/>
          <w:highlight w:val="none"/>
        </w:rPr>
        <w:t>P</w:t>
      </w:r>
      <w:r>
        <w:rPr>
          <w:rFonts w:hint="eastAsia"/>
          <w:color w:val="auto"/>
          <w:highlight w:val="none"/>
          <w:vertAlign w:val="subscript"/>
        </w:rPr>
        <w:t>1</w:t>
      </w:r>
      <w:r>
        <w:rPr>
          <w:rFonts w:hint="eastAsia"/>
          <w:color w:val="auto"/>
          <w:highlight w:val="none"/>
        </w:rPr>
        <w:t>——设计年限内人口的机械增长总数，人，可根据各村镇的人口规划以及近年来流动人口和户籍迁移人口的变化情况按平均增长法确定；</w:t>
      </w:r>
    </w:p>
    <w:p>
      <w:pPr>
        <w:rPr>
          <w:color w:val="auto"/>
          <w:highlight w:val="none"/>
        </w:rPr>
      </w:pPr>
      <w:r>
        <w:rPr>
          <w:rFonts w:hint="eastAsia"/>
          <w:color w:val="auto"/>
          <w:highlight w:val="none"/>
        </w:rPr>
        <w:t>q——最高日居民生活用水定额，可按最高日居民生活用水定额表确定，</w:t>
      </w:r>
      <w:r>
        <w:rPr>
          <w:color w:val="auto"/>
          <w:highlight w:val="none"/>
        </w:rPr>
        <w:t>L/（人·d）</w:t>
      </w:r>
      <w:r>
        <w:rPr>
          <w:rFonts w:hint="eastAsia"/>
          <w:color w:val="auto"/>
          <w:highlight w:val="none"/>
        </w:rPr>
        <w:t>。</w:t>
      </w:r>
    </w:p>
    <w:p>
      <w:pPr>
        <w:rPr>
          <w:rFonts w:hint="eastAsia"/>
          <w:color w:val="auto"/>
          <w:highlight w:val="none"/>
        </w:rPr>
      </w:pPr>
      <w:r>
        <w:rPr>
          <w:rFonts w:hint="eastAsia"/>
          <w:color w:val="auto"/>
          <w:highlight w:val="none"/>
        </w:rPr>
        <w:t>通过计算可以得到</w:t>
      </w:r>
      <w:r>
        <w:rPr>
          <w:rFonts w:hint="eastAsia"/>
          <w:color w:val="auto"/>
          <w:highlight w:val="none"/>
          <w:lang w:val="en-US" w:eastAsia="zh-CN"/>
        </w:rPr>
        <w:t>霞山区</w:t>
      </w:r>
      <w:r>
        <w:rPr>
          <w:rFonts w:hint="eastAsia"/>
          <w:color w:val="auto"/>
          <w:highlight w:val="none"/>
        </w:rPr>
        <w:t>范围内农村居民生活用水量合计为</w:t>
      </w:r>
      <w:r>
        <w:rPr>
          <w:rFonts w:hint="eastAsia"/>
          <w:color w:val="auto"/>
          <w:lang w:val="en-US" w:eastAsia="zh-CN"/>
        </w:rPr>
        <w:t>62607</w:t>
      </w:r>
      <w:r>
        <w:rPr>
          <w:rFonts w:hint="eastAsia"/>
          <w:color w:val="auto"/>
          <w:highlight w:val="none"/>
        </w:rPr>
        <w:t>m</w:t>
      </w:r>
      <w:r>
        <w:rPr>
          <w:rFonts w:hint="eastAsia"/>
          <w:color w:val="auto"/>
          <w:highlight w:val="none"/>
          <w:vertAlign w:val="superscript"/>
        </w:rPr>
        <w:t>3</w:t>
      </w:r>
      <w:r>
        <w:rPr>
          <w:rFonts w:hint="eastAsia"/>
          <w:color w:val="auto"/>
          <w:highlight w:val="none"/>
        </w:rPr>
        <w:t>/d，具体情况如下表：</w:t>
      </w:r>
    </w:p>
    <w:p>
      <w:pPr>
        <w:pStyle w:val="43"/>
        <w:numPr>
          <w:ilvl w:val="7"/>
          <w:numId w:val="7"/>
        </w:numPr>
        <w:rPr>
          <w:color w:val="auto"/>
          <w:highlight w:val="none"/>
        </w:rPr>
      </w:pPr>
      <w:r>
        <w:rPr>
          <w:rFonts w:hint="eastAsia"/>
          <w:color w:val="auto"/>
          <w:highlight w:val="none"/>
          <w:lang w:val="en-US" w:eastAsia="zh-CN"/>
        </w:rPr>
        <w:t>霞山区</w:t>
      </w:r>
      <w:r>
        <w:rPr>
          <w:rFonts w:hint="eastAsia"/>
          <w:color w:val="auto"/>
          <w:highlight w:val="none"/>
        </w:rPr>
        <w:t>范围内农村居民生活用水量统计表</w:t>
      </w:r>
    </w:p>
    <w:tbl>
      <w:tblPr>
        <w:tblStyle w:val="29"/>
        <w:tblW w:w="4999" w:type="pct"/>
        <w:jc w:val="center"/>
        <w:tblLayout w:type="autofit"/>
        <w:tblCellMar>
          <w:top w:w="0" w:type="dxa"/>
          <w:left w:w="0" w:type="dxa"/>
          <w:bottom w:w="0" w:type="dxa"/>
          <w:right w:w="0" w:type="dxa"/>
        </w:tblCellMar>
      </w:tblPr>
      <w:tblGrid>
        <w:gridCol w:w="788"/>
        <w:gridCol w:w="1502"/>
        <w:gridCol w:w="2275"/>
        <w:gridCol w:w="1582"/>
        <w:gridCol w:w="2294"/>
        <w:gridCol w:w="1840"/>
      </w:tblGrid>
      <w:tr>
        <w:tblPrEx>
          <w:tblCellMar>
            <w:top w:w="0" w:type="dxa"/>
            <w:left w:w="0" w:type="dxa"/>
            <w:bottom w:w="0" w:type="dxa"/>
            <w:right w:w="0" w:type="dxa"/>
          </w:tblCellMar>
        </w:tblPrEx>
        <w:trPr>
          <w:trHeight w:val="675" w:hRule="atLeast"/>
          <w:tblHeader/>
          <w:jc w:val="center"/>
        </w:trPr>
        <w:tc>
          <w:tcPr>
            <w:tcW w:w="383"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pStyle w:val="47"/>
              <w:bidi w:val="0"/>
              <w:rPr>
                <w:rFonts w:hint="eastAsia"/>
                <w:color w:val="auto"/>
              </w:rPr>
            </w:pPr>
            <w:r>
              <w:rPr>
                <w:rFonts w:hint="eastAsia"/>
                <w:color w:val="auto"/>
              </w:rPr>
              <w:t>序号</w:t>
            </w:r>
          </w:p>
        </w:tc>
        <w:tc>
          <w:tcPr>
            <w:tcW w:w="730" w:type="pct"/>
            <w:tcBorders>
              <w:top w:val="single" w:color="000000" w:sz="4" w:space="0"/>
              <w:left w:val="single" w:color="000000" w:sz="4" w:space="0"/>
              <w:bottom w:val="single" w:color="auto" w:sz="4" w:space="0"/>
              <w:right w:val="single" w:color="000000" w:sz="4" w:space="0"/>
            </w:tcBorders>
            <w:shd w:val="clear" w:color="auto" w:fill="auto"/>
            <w:tcMar>
              <w:top w:w="15" w:type="dxa"/>
              <w:left w:w="15" w:type="dxa"/>
              <w:right w:w="15" w:type="dxa"/>
            </w:tcMar>
            <w:vAlign w:val="center"/>
          </w:tcPr>
          <w:p>
            <w:pPr>
              <w:pStyle w:val="47"/>
              <w:bidi w:val="0"/>
              <w:rPr>
                <w:rFonts w:hint="eastAsia" w:eastAsia="仿宋"/>
                <w:color w:val="auto"/>
                <w:lang w:eastAsia="zh-CN"/>
              </w:rPr>
            </w:pPr>
            <w:r>
              <w:rPr>
                <w:rFonts w:hint="eastAsia"/>
                <w:color w:val="auto"/>
                <w:lang w:val="en-US" w:eastAsia="zh-CN"/>
              </w:rPr>
              <w:t>街道名称</w:t>
            </w:r>
          </w:p>
        </w:tc>
        <w:tc>
          <w:tcPr>
            <w:tcW w:w="1106" w:type="pct"/>
            <w:tcBorders>
              <w:top w:val="single" w:color="000000" w:sz="4" w:space="0"/>
              <w:left w:val="single" w:color="000000" w:sz="4" w:space="0"/>
              <w:bottom w:val="single" w:color="auto" w:sz="4" w:space="0"/>
              <w:right w:val="single" w:color="000000" w:sz="4" w:space="0"/>
            </w:tcBorders>
            <w:shd w:val="clear" w:color="auto" w:fill="auto"/>
            <w:tcMar>
              <w:top w:w="15" w:type="dxa"/>
              <w:left w:w="15" w:type="dxa"/>
              <w:right w:w="15" w:type="dxa"/>
            </w:tcMar>
            <w:vAlign w:val="center"/>
          </w:tcPr>
          <w:p>
            <w:pPr>
              <w:pStyle w:val="47"/>
              <w:bidi w:val="0"/>
              <w:rPr>
                <w:rFonts w:hint="eastAsia"/>
                <w:color w:val="auto"/>
              </w:rPr>
            </w:pPr>
            <w:r>
              <w:rPr>
                <w:rFonts w:hint="eastAsia"/>
                <w:color w:val="auto"/>
              </w:rPr>
              <w:t>人口数量</w:t>
            </w:r>
            <w:r>
              <w:rPr>
                <w:rFonts w:hint="eastAsia"/>
                <w:color w:val="auto"/>
              </w:rPr>
              <w:br w:type="textWrapping"/>
            </w:r>
            <w:r>
              <w:rPr>
                <w:rFonts w:hint="eastAsia"/>
                <w:color w:val="auto"/>
              </w:rPr>
              <w:t>（人）</w:t>
            </w:r>
          </w:p>
        </w:tc>
        <w:tc>
          <w:tcPr>
            <w:tcW w:w="769" w:type="pct"/>
            <w:tcBorders>
              <w:top w:val="single" w:color="000000" w:sz="4" w:space="0"/>
              <w:left w:val="single" w:color="000000" w:sz="4" w:space="0"/>
              <w:bottom w:val="single" w:color="auto" w:sz="4" w:space="0"/>
              <w:right w:val="single" w:color="000000" w:sz="4" w:space="0"/>
            </w:tcBorders>
            <w:shd w:val="clear" w:color="auto" w:fill="auto"/>
            <w:tcMar>
              <w:top w:w="15" w:type="dxa"/>
              <w:left w:w="15" w:type="dxa"/>
              <w:right w:w="15" w:type="dxa"/>
            </w:tcMar>
            <w:vAlign w:val="center"/>
          </w:tcPr>
          <w:p>
            <w:pPr>
              <w:pStyle w:val="47"/>
              <w:bidi w:val="0"/>
              <w:rPr>
                <w:rFonts w:hint="eastAsia"/>
                <w:color w:val="auto"/>
              </w:rPr>
            </w:pPr>
            <w:r>
              <w:rPr>
                <w:rFonts w:hint="eastAsia"/>
                <w:color w:val="auto"/>
              </w:rPr>
              <w:t>用水定额</w:t>
            </w:r>
            <w:r>
              <w:rPr>
                <w:rFonts w:hint="eastAsia"/>
                <w:color w:val="auto"/>
              </w:rPr>
              <w:br w:type="textWrapping"/>
            </w:r>
            <w:r>
              <w:rPr>
                <w:rFonts w:hint="eastAsia"/>
                <w:color w:val="auto"/>
              </w:rPr>
              <w:t>（L/人/d）</w:t>
            </w:r>
          </w:p>
        </w:tc>
        <w:tc>
          <w:tcPr>
            <w:tcW w:w="1115" w:type="pct"/>
            <w:tcBorders>
              <w:top w:val="single" w:color="000000" w:sz="4" w:space="0"/>
              <w:left w:val="single" w:color="000000" w:sz="4" w:space="0"/>
              <w:bottom w:val="single" w:color="auto" w:sz="4" w:space="0"/>
              <w:right w:val="single" w:color="000000" w:sz="4" w:space="0"/>
            </w:tcBorders>
            <w:shd w:val="clear" w:color="auto" w:fill="auto"/>
            <w:tcMar>
              <w:top w:w="15" w:type="dxa"/>
              <w:left w:w="15" w:type="dxa"/>
              <w:right w:w="15" w:type="dxa"/>
            </w:tcMar>
            <w:vAlign w:val="center"/>
          </w:tcPr>
          <w:p>
            <w:pPr>
              <w:pStyle w:val="47"/>
              <w:bidi w:val="0"/>
              <w:rPr>
                <w:rFonts w:hint="eastAsia"/>
                <w:color w:val="auto"/>
              </w:rPr>
            </w:pPr>
            <w:r>
              <w:rPr>
                <w:rFonts w:hint="eastAsia"/>
                <w:color w:val="auto"/>
              </w:rPr>
              <w:t>用水量</w:t>
            </w:r>
            <w:r>
              <w:rPr>
                <w:rFonts w:hint="eastAsia"/>
                <w:color w:val="auto"/>
              </w:rPr>
              <w:br w:type="textWrapping"/>
            </w:r>
            <w:r>
              <w:rPr>
                <w:rFonts w:hint="eastAsia"/>
                <w:color w:val="auto"/>
              </w:rPr>
              <w:t>（m</w:t>
            </w:r>
            <w:r>
              <w:rPr>
                <w:rFonts w:hint="eastAsia"/>
                <w:color w:val="auto"/>
                <w:vertAlign w:val="superscript"/>
              </w:rPr>
              <w:t>3</w:t>
            </w:r>
            <w:r>
              <w:rPr>
                <w:rFonts w:hint="eastAsia"/>
                <w:color w:val="auto"/>
              </w:rPr>
              <w:t>）</w:t>
            </w:r>
          </w:p>
        </w:tc>
        <w:tc>
          <w:tcPr>
            <w:tcW w:w="894"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pStyle w:val="47"/>
              <w:bidi w:val="0"/>
              <w:rPr>
                <w:rFonts w:hint="eastAsia"/>
                <w:color w:val="auto"/>
              </w:rPr>
            </w:pPr>
            <w:r>
              <w:rPr>
                <w:rFonts w:hint="eastAsia"/>
                <w:color w:val="auto"/>
              </w:rPr>
              <w:t>备注</w:t>
            </w:r>
          </w:p>
        </w:tc>
      </w:tr>
      <w:tr>
        <w:tblPrEx>
          <w:tblCellMar>
            <w:top w:w="0" w:type="dxa"/>
            <w:left w:w="0" w:type="dxa"/>
            <w:bottom w:w="0" w:type="dxa"/>
            <w:right w:w="0" w:type="dxa"/>
          </w:tblCellMar>
        </w:tblPrEx>
        <w:trPr>
          <w:trHeight w:val="315" w:hRule="atLeast"/>
          <w:jc w:val="center"/>
        </w:trPr>
        <w:tc>
          <w:tcPr>
            <w:tcW w:w="383" w:type="pct"/>
            <w:tcBorders>
              <w:top w:val="single" w:color="000000" w:sz="4" w:space="0"/>
              <w:left w:val="single" w:color="000000" w:sz="4" w:space="0"/>
              <w:bottom w:val="single" w:color="000000" w:sz="4" w:space="0"/>
              <w:right w:val="single" w:color="auto" w:sz="4" w:space="0"/>
            </w:tcBorders>
            <w:shd w:val="clear" w:color="auto" w:fill="auto"/>
            <w:tcMar>
              <w:top w:w="15" w:type="dxa"/>
              <w:left w:w="15" w:type="dxa"/>
              <w:right w:w="15" w:type="dxa"/>
            </w:tcMar>
            <w:vAlign w:val="center"/>
          </w:tcPr>
          <w:p>
            <w:pPr>
              <w:pStyle w:val="47"/>
              <w:bidi w:val="0"/>
              <w:ind w:firstLine="0" w:firstLineChars="0"/>
              <w:rPr>
                <w:rFonts w:hint="default" w:ascii="Times New Roman" w:hAnsi="Times New Roman" w:eastAsia="仿宋" w:cstheme="minorBidi"/>
                <w:color w:val="auto"/>
                <w:kern w:val="2"/>
                <w:sz w:val="24"/>
                <w:szCs w:val="28"/>
                <w:lang w:val="en-US" w:eastAsia="zh-CN" w:bidi="ar-SA"/>
              </w:rPr>
            </w:pPr>
            <w:bookmarkStart w:id="501" w:name="_Toc21435"/>
            <w:bookmarkStart w:id="502" w:name="_Toc13783"/>
            <w:bookmarkStart w:id="503" w:name="_Toc25283"/>
            <w:bookmarkStart w:id="504" w:name="_Toc4817"/>
            <w:bookmarkStart w:id="505" w:name="_Toc92977575"/>
            <w:bookmarkStart w:id="506" w:name="_Toc31567"/>
            <w:bookmarkStart w:id="507" w:name="_Toc4033"/>
            <w:bookmarkStart w:id="508" w:name="_Toc6646"/>
            <w:bookmarkStart w:id="509" w:name="_Toc26908"/>
            <w:bookmarkStart w:id="510" w:name="_Toc1346"/>
            <w:bookmarkStart w:id="511" w:name="_Toc13918"/>
            <w:bookmarkStart w:id="512" w:name="_Toc9341"/>
            <w:bookmarkStart w:id="513" w:name="_Toc25678"/>
            <w:bookmarkStart w:id="514" w:name="_Toc30598"/>
            <w:bookmarkStart w:id="515" w:name="_Toc4512"/>
            <w:r>
              <w:rPr>
                <w:rFonts w:hint="eastAsia"/>
                <w:color w:val="auto"/>
                <w:lang w:val="en-US" w:eastAsia="zh-CN"/>
              </w:rPr>
              <w:t>1</w:t>
            </w:r>
          </w:p>
        </w:tc>
        <w:tc>
          <w:tcPr>
            <w:tcW w:w="730" w:type="pct"/>
            <w:tcBorders>
              <w:top w:val="single" w:color="auto" w:sz="4" w:space="0"/>
              <w:left w:val="single" w:color="auto" w:sz="4" w:space="0"/>
              <w:bottom w:val="single" w:color="auto" w:sz="4" w:space="0"/>
              <w:right w:val="single" w:color="auto" w:sz="4" w:space="0"/>
            </w:tcBorders>
            <w:shd w:val="clear" w:color="auto" w:fill="auto"/>
            <w:tcMar>
              <w:top w:w="15" w:type="dxa"/>
              <w:left w:w="15" w:type="dxa"/>
              <w:right w:w="15" w:type="dxa"/>
            </w:tcMar>
            <w:vAlign w:val="center"/>
          </w:tcPr>
          <w:p>
            <w:pPr>
              <w:pStyle w:val="47"/>
              <w:bidi w:val="0"/>
              <w:ind w:firstLine="0" w:firstLineChars="0"/>
              <w:rPr>
                <w:rFonts w:hint="eastAsia"/>
                <w:color w:val="auto"/>
                <w:lang w:val="en-US" w:eastAsia="zh-CN"/>
              </w:rPr>
            </w:pPr>
            <w:r>
              <w:rPr>
                <w:rFonts w:hint="eastAsia"/>
                <w:lang w:val="en-US" w:eastAsia="zh-CN"/>
              </w:rPr>
              <w:t>爱国街道</w:t>
            </w:r>
          </w:p>
        </w:tc>
        <w:tc>
          <w:tcPr>
            <w:tcW w:w="1106" w:type="pct"/>
            <w:tcBorders>
              <w:top w:val="single" w:color="auto" w:sz="4" w:space="0"/>
              <w:left w:val="single" w:color="auto" w:sz="4" w:space="0"/>
              <w:bottom w:val="single" w:color="auto" w:sz="4" w:space="0"/>
              <w:right w:val="single" w:color="auto" w:sz="4" w:space="0"/>
            </w:tcBorders>
            <w:shd w:val="clear" w:color="auto" w:fill="auto"/>
            <w:tcMar>
              <w:top w:w="15" w:type="dxa"/>
              <w:left w:w="15" w:type="dxa"/>
              <w:right w:w="15" w:type="dxa"/>
            </w:tcMar>
            <w:vAlign w:val="center"/>
          </w:tcPr>
          <w:p>
            <w:pPr>
              <w:pStyle w:val="47"/>
              <w:bidi w:val="0"/>
              <w:ind w:firstLine="0" w:firstLineChars="0"/>
              <w:rPr>
                <w:rFonts w:hint="default"/>
                <w:lang w:val="en-US" w:eastAsia="zh-CN"/>
              </w:rPr>
            </w:pPr>
            <w:r>
              <w:rPr>
                <w:rFonts w:hint="eastAsia"/>
                <w:lang w:val="en-US" w:eastAsia="zh-CN"/>
              </w:rPr>
              <w:t>34857</w:t>
            </w:r>
          </w:p>
        </w:tc>
        <w:tc>
          <w:tcPr>
            <w:tcW w:w="769" w:type="pct"/>
            <w:vMerge w:val="restart"/>
            <w:tcBorders>
              <w:left w:val="single" w:color="auto" w:sz="4" w:space="0"/>
              <w:right w:val="single" w:color="auto" w:sz="4" w:space="0"/>
            </w:tcBorders>
            <w:shd w:val="clear" w:color="auto" w:fill="auto"/>
            <w:tcMar>
              <w:top w:w="15" w:type="dxa"/>
              <w:left w:w="15" w:type="dxa"/>
              <w:right w:w="15" w:type="dxa"/>
            </w:tcMar>
            <w:vAlign w:val="center"/>
          </w:tcPr>
          <w:p>
            <w:pPr>
              <w:pStyle w:val="47"/>
              <w:bidi w:val="0"/>
              <w:rPr>
                <w:rFonts w:hint="default"/>
                <w:color w:val="auto"/>
                <w:lang w:val="en-US" w:eastAsia="zh-CN"/>
              </w:rPr>
            </w:pPr>
            <w:r>
              <w:rPr>
                <w:rFonts w:hint="eastAsia"/>
                <w:color w:val="auto"/>
                <w:lang w:val="en-US" w:eastAsia="zh-CN"/>
              </w:rPr>
              <w:t>130</w:t>
            </w:r>
          </w:p>
        </w:tc>
        <w:tc>
          <w:tcPr>
            <w:tcW w:w="1115" w:type="pct"/>
            <w:tcBorders>
              <w:top w:val="single" w:color="auto" w:sz="4" w:space="0"/>
              <w:left w:val="single" w:color="auto" w:sz="4" w:space="0"/>
              <w:bottom w:val="single" w:color="auto" w:sz="4" w:space="0"/>
              <w:right w:val="single" w:color="auto" w:sz="4" w:space="0"/>
            </w:tcBorders>
            <w:shd w:val="clear" w:color="auto" w:fill="auto"/>
            <w:tcMar>
              <w:top w:w="15" w:type="dxa"/>
              <w:left w:w="15" w:type="dxa"/>
              <w:right w:w="15" w:type="dxa"/>
            </w:tcMar>
            <w:vAlign w:val="center"/>
          </w:tcPr>
          <w:p>
            <w:pPr>
              <w:pStyle w:val="47"/>
              <w:bidi w:val="0"/>
              <w:ind w:firstLine="0" w:firstLineChars="0"/>
              <w:rPr>
                <w:rFonts w:hint="eastAsia"/>
                <w:lang w:val="en-US" w:eastAsia="zh-CN"/>
              </w:rPr>
            </w:pPr>
            <w:r>
              <w:rPr>
                <w:rFonts w:hint="default"/>
                <w:lang w:val="en-US" w:eastAsia="zh-CN"/>
              </w:rPr>
              <w:t xml:space="preserve">4531 </w:t>
            </w:r>
          </w:p>
        </w:tc>
        <w:tc>
          <w:tcPr>
            <w:tcW w:w="894" w:type="pct"/>
            <w:tcBorders>
              <w:top w:val="single" w:color="000000" w:sz="4" w:space="0"/>
              <w:left w:val="single" w:color="auto" w:sz="4" w:space="0"/>
              <w:bottom w:val="single" w:color="000000" w:sz="4" w:space="0"/>
              <w:right w:val="single" w:color="000000" w:sz="4" w:space="0"/>
            </w:tcBorders>
            <w:shd w:val="clear" w:color="auto" w:fill="auto"/>
            <w:tcMar>
              <w:top w:w="15" w:type="dxa"/>
              <w:left w:w="15" w:type="dxa"/>
              <w:right w:w="15" w:type="dxa"/>
            </w:tcMar>
            <w:vAlign w:val="center"/>
          </w:tcPr>
          <w:p>
            <w:pPr>
              <w:pStyle w:val="47"/>
              <w:bidi w:val="0"/>
              <w:rPr>
                <w:rFonts w:hint="eastAsia"/>
                <w:color w:val="auto"/>
                <w:lang w:val="en-US" w:eastAsia="zh-CN"/>
              </w:rPr>
            </w:pPr>
            <w:r>
              <w:rPr>
                <w:rFonts w:hint="eastAsia"/>
                <w:color w:val="auto"/>
                <w:lang w:val="en-US" w:eastAsia="zh-CN"/>
              </w:rPr>
              <w:t>当前</w:t>
            </w:r>
          </w:p>
        </w:tc>
      </w:tr>
      <w:tr>
        <w:tblPrEx>
          <w:tblCellMar>
            <w:top w:w="0" w:type="dxa"/>
            <w:left w:w="0" w:type="dxa"/>
            <w:bottom w:w="0" w:type="dxa"/>
            <w:right w:w="0" w:type="dxa"/>
          </w:tblCellMar>
        </w:tblPrEx>
        <w:trPr>
          <w:trHeight w:val="315" w:hRule="atLeast"/>
          <w:jc w:val="center"/>
        </w:trPr>
        <w:tc>
          <w:tcPr>
            <w:tcW w:w="383" w:type="pct"/>
            <w:tcBorders>
              <w:top w:val="single" w:color="000000" w:sz="4" w:space="0"/>
              <w:left w:val="single" w:color="000000" w:sz="4" w:space="0"/>
              <w:bottom w:val="single" w:color="000000" w:sz="4" w:space="0"/>
              <w:right w:val="single" w:color="auto" w:sz="4" w:space="0"/>
            </w:tcBorders>
            <w:shd w:val="clear" w:color="auto" w:fill="auto"/>
            <w:tcMar>
              <w:top w:w="15" w:type="dxa"/>
              <w:left w:w="15" w:type="dxa"/>
              <w:right w:w="15" w:type="dxa"/>
            </w:tcMar>
            <w:vAlign w:val="center"/>
          </w:tcPr>
          <w:p>
            <w:pPr>
              <w:pStyle w:val="47"/>
              <w:bidi w:val="0"/>
              <w:ind w:firstLine="0" w:firstLineChars="0"/>
              <w:rPr>
                <w:rFonts w:hint="default" w:ascii="Times New Roman" w:hAnsi="Times New Roman" w:eastAsia="仿宋" w:cstheme="minorBidi"/>
                <w:color w:val="auto"/>
                <w:kern w:val="2"/>
                <w:sz w:val="24"/>
                <w:szCs w:val="28"/>
                <w:lang w:val="en-US" w:eastAsia="zh-CN" w:bidi="ar-SA"/>
              </w:rPr>
            </w:pPr>
            <w:r>
              <w:rPr>
                <w:rFonts w:hint="eastAsia"/>
                <w:color w:val="auto"/>
                <w:lang w:val="en-US" w:eastAsia="zh-CN"/>
              </w:rPr>
              <w:t>2</w:t>
            </w:r>
          </w:p>
        </w:tc>
        <w:tc>
          <w:tcPr>
            <w:tcW w:w="730" w:type="pct"/>
            <w:tcBorders>
              <w:top w:val="single" w:color="auto" w:sz="4" w:space="0"/>
              <w:left w:val="single" w:color="auto" w:sz="4" w:space="0"/>
              <w:bottom w:val="single" w:color="auto" w:sz="4" w:space="0"/>
              <w:right w:val="single" w:color="auto" w:sz="4" w:space="0"/>
            </w:tcBorders>
            <w:shd w:val="clear" w:color="auto" w:fill="auto"/>
            <w:tcMar>
              <w:top w:w="15" w:type="dxa"/>
              <w:left w:w="15" w:type="dxa"/>
              <w:right w:w="15" w:type="dxa"/>
            </w:tcMar>
            <w:vAlign w:val="center"/>
          </w:tcPr>
          <w:p>
            <w:pPr>
              <w:pStyle w:val="47"/>
              <w:bidi w:val="0"/>
              <w:ind w:firstLine="0" w:firstLineChars="0"/>
              <w:rPr>
                <w:rFonts w:hint="eastAsia"/>
                <w:color w:val="auto"/>
                <w:lang w:val="en-US" w:eastAsia="zh-CN"/>
              </w:rPr>
            </w:pPr>
            <w:r>
              <w:rPr>
                <w:rFonts w:hint="eastAsia"/>
                <w:lang w:val="en-US" w:eastAsia="zh-CN"/>
              </w:rPr>
              <w:t>工农街道</w:t>
            </w:r>
          </w:p>
        </w:tc>
        <w:tc>
          <w:tcPr>
            <w:tcW w:w="1106" w:type="pct"/>
            <w:tcBorders>
              <w:top w:val="single" w:color="auto" w:sz="4" w:space="0"/>
              <w:left w:val="single" w:color="auto" w:sz="4" w:space="0"/>
              <w:bottom w:val="single" w:color="auto" w:sz="4" w:space="0"/>
              <w:right w:val="single" w:color="auto" w:sz="4" w:space="0"/>
            </w:tcBorders>
            <w:shd w:val="clear" w:color="auto" w:fill="auto"/>
            <w:tcMar>
              <w:top w:w="15" w:type="dxa"/>
              <w:left w:w="15" w:type="dxa"/>
              <w:right w:w="15" w:type="dxa"/>
            </w:tcMar>
            <w:vAlign w:val="center"/>
          </w:tcPr>
          <w:p>
            <w:pPr>
              <w:pStyle w:val="47"/>
              <w:bidi w:val="0"/>
              <w:ind w:firstLine="0" w:firstLineChars="0"/>
              <w:rPr>
                <w:rFonts w:hint="default"/>
                <w:lang w:val="en-US" w:eastAsia="zh-CN"/>
              </w:rPr>
            </w:pPr>
            <w:r>
              <w:rPr>
                <w:rFonts w:hint="eastAsia"/>
                <w:lang w:val="en-US" w:eastAsia="zh-CN"/>
              </w:rPr>
              <w:t>41126</w:t>
            </w:r>
          </w:p>
        </w:tc>
        <w:tc>
          <w:tcPr>
            <w:tcW w:w="769" w:type="pct"/>
            <w:vMerge w:val="continue"/>
            <w:tcBorders>
              <w:left w:val="single" w:color="auto" w:sz="4" w:space="0"/>
              <w:right w:val="single" w:color="auto" w:sz="4" w:space="0"/>
            </w:tcBorders>
            <w:shd w:val="clear" w:color="auto" w:fill="auto"/>
            <w:tcMar>
              <w:top w:w="15" w:type="dxa"/>
              <w:left w:w="15" w:type="dxa"/>
              <w:right w:w="15" w:type="dxa"/>
            </w:tcMar>
            <w:vAlign w:val="center"/>
          </w:tcPr>
          <w:p>
            <w:pPr>
              <w:pStyle w:val="47"/>
              <w:bidi w:val="0"/>
              <w:rPr>
                <w:rFonts w:hint="eastAsia"/>
                <w:color w:val="auto"/>
                <w:lang w:val="en-US" w:eastAsia="zh-CN"/>
              </w:rPr>
            </w:pPr>
          </w:p>
        </w:tc>
        <w:tc>
          <w:tcPr>
            <w:tcW w:w="1115" w:type="pct"/>
            <w:tcBorders>
              <w:top w:val="single" w:color="auto" w:sz="4" w:space="0"/>
              <w:left w:val="single" w:color="auto" w:sz="4" w:space="0"/>
              <w:bottom w:val="single" w:color="auto" w:sz="4" w:space="0"/>
              <w:right w:val="single" w:color="auto" w:sz="4" w:space="0"/>
            </w:tcBorders>
            <w:shd w:val="clear" w:color="auto" w:fill="auto"/>
            <w:tcMar>
              <w:top w:w="15" w:type="dxa"/>
              <w:left w:w="15" w:type="dxa"/>
              <w:right w:w="15" w:type="dxa"/>
            </w:tcMar>
            <w:vAlign w:val="center"/>
          </w:tcPr>
          <w:p>
            <w:pPr>
              <w:pStyle w:val="47"/>
              <w:bidi w:val="0"/>
              <w:ind w:firstLine="0" w:firstLineChars="0"/>
              <w:rPr>
                <w:rFonts w:hint="eastAsia"/>
                <w:lang w:val="en-US" w:eastAsia="zh-CN"/>
              </w:rPr>
            </w:pPr>
            <w:r>
              <w:rPr>
                <w:rFonts w:hint="default"/>
                <w:lang w:val="en-US" w:eastAsia="zh-CN"/>
              </w:rPr>
              <w:t xml:space="preserve">5346 </w:t>
            </w:r>
          </w:p>
        </w:tc>
        <w:tc>
          <w:tcPr>
            <w:tcW w:w="894" w:type="pct"/>
            <w:tcBorders>
              <w:top w:val="single" w:color="000000" w:sz="4" w:space="0"/>
              <w:left w:val="single" w:color="auto" w:sz="4" w:space="0"/>
              <w:bottom w:val="single" w:color="000000" w:sz="4" w:space="0"/>
              <w:right w:val="single" w:color="000000" w:sz="4" w:space="0"/>
            </w:tcBorders>
            <w:shd w:val="clear" w:color="auto" w:fill="auto"/>
            <w:tcMar>
              <w:top w:w="15" w:type="dxa"/>
              <w:left w:w="15" w:type="dxa"/>
              <w:right w:w="15" w:type="dxa"/>
            </w:tcMar>
            <w:vAlign w:val="center"/>
          </w:tcPr>
          <w:p>
            <w:pPr>
              <w:pStyle w:val="47"/>
              <w:bidi w:val="0"/>
              <w:rPr>
                <w:rFonts w:hint="eastAsia"/>
                <w:color w:val="auto"/>
                <w:lang w:val="en-US" w:eastAsia="zh-CN"/>
              </w:rPr>
            </w:pPr>
            <w:r>
              <w:rPr>
                <w:rFonts w:hint="eastAsia"/>
                <w:color w:val="auto"/>
                <w:lang w:val="en-US" w:eastAsia="zh-CN"/>
              </w:rPr>
              <w:t>当前</w:t>
            </w:r>
          </w:p>
        </w:tc>
      </w:tr>
      <w:tr>
        <w:tblPrEx>
          <w:tblCellMar>
            <w:top w:w="0" w:type="dxa"/>
            <w:left w:w="0" w:type="dxa"/>
            <w:bottom w:w="0" w:type="dxa"/>
            <w:right w:w="0" w:type="dxa"/>
          </w:tblCellMar>
        </w:tblPrEx>
        <w:trPr>
          <w:trHeight w:val="315" w:hRule="atLeast"/>
          <w:jc w:val="center"/>
        </w:trPr>
        <w:tc>
          <w:tcPr>
            <w:tcW w:w="383" w:type="pct"/>
            <w:tcBorders>
              <w:top w:val="single" w:color="000000" w:sz="4" w:space="0"/>
              <w:left w:val="single" w:color="000000" w:sz="4" w:space="0"/>
              <w:bottom w:val="single" w:color="000000" w:sz="4" w:space="0"/>
              <w:right w:val="single" w:color="auto" w:sz="4" w:space="0"/>
            </w:tcBorders>
            <w:shd w:val="clear" w:color="auto" w:fill="auto"/>
            <w:tcMar>
              <w:top w:w="15" w:type="dxa"/>
              <w:left w:w="15" w:type="dxa"/>
              <w:right w:w="15" w:type="dxa"/>
            </w:tcMar>
            <w:vAlign w:val="center"/>
          </w:tcPr>
          <w:p>
            <w:pPr>
              <w:pStyle w:val="47"/>
              <w:bidi w:val="0"/>
              <w:ind w:firstLine="0" w:firstLineChars="0"/>
              <w:rPr>
                <w:rFonts w:hint="default" w:ascii="Times New Roman" w:hAnsi="Times New Roman" w:eastAsia="仿宋" w:cstheme="minorBidi"/>
                <w:color w:val="auto"/>
                <w:kern w:val="2"/>
                <w:sz w:val="24"/>
                <w:szCs w:val="28"/>
                <w:lang w:val="en-US" w:eastAsia="zh-CN" w:bidi="ar-SA"/>
              </w:rPr>
            </w:pPr>
            <w:r>
              <w:rPr>
                <w:rFonts w:hint="eastAsia"/>
                <w:color w:val="auto"/>
                <w:lang w:val="en-US" w:eastAsia="zh-CN"/>
              </w:rPr>
              <w:t>3</w:t>
            </w:r>
          </w:p>
        </w:tc>
        <w:tc>
          <w:tcPr>
            <w:tcW w:w="730" w:type="pct"/>
            <w:tcBorders>
              <w:top w:val="single" w:color="auto" w:sz="4" w:space="0"/>
              <w:left w:val="single" w:color="auto" w:sz="4" w:space="0"/>
              <w:bottom w:val="single" w:color="auto" w:sz="4" w:space="0"/>
              <w:right w:val="single" w:color="auto" w:sz="4" w:space="0"/>
            </w:tcBorders>
            <w:shd w:val="clear" w:color="auto" w:fill="auto"/>
            <w:tcMar>
              <w:top w:w="15" w:type="dxa"/>
              <w:left w:w="15" w:type="dxa"/>
              <w:right w:w="15" w:type="dxa"/>
            </w:tcMar>
            <w:vAlign w:val="center"/>
          </w:tcPr>
          <w:p>
            <w:pPr>
              <w:pStyle w:val="47"/>
              <w:bidi w:val="0"/>
              <w:ind w:firstLine="0" w:firstLineChars="0"/>
              <w:rPr>
                <w:rFonts w:hint="eastAsia"/>
                <w:color w:val="auto"/>
                <w:lang w:val="en-US" w:eastAsia="zh-CN"/>
              </w:rPr>
            </w:pPr>
            <w:r>
              <w:rPr>
                <w:rFonts w:hint="eastAsia"/>
                <w:lang w:val="en-US" w:eastAsia="zh-CN"/>
              </w:rPr>
              <w:t>友谊街道</w:t>
            </w:r>
          </w:p>
        </w:tc>
        <w:tc>
          <w:tcPr>
            <w:tcW w:w="1106" w:type="pct"/>
            <w:tcBorders>
              <w:top w:val="single" w:color="auto" w:sz="4" w:space="0"/>
              <w:left w:val="single" w:color="auto" w:sz="4" w:space="0"/>
              <w:bottom w:val="single" w:color="auto" w:sz="4" w:space="0"/>
              <w:right w:val="single" w:color="auto" w:sz="4" w:space="0"/>
            </w:tcBorders>
            <w:shd w:val="clear" w:color="auto" w:fill="auto"/>
            <w:tcMar>
              <w:top w:w="15" w:type="dxa"/>
              <w:left w:w="15" w:type="dxa"/>
              <w:right w:w="15" w:type="dxa"/>
            </w:tcMar>
            <w:vAlign w:val="center"/>
          </w:tcPr>
          <w:p>
            <w:pPr>
              <w:pStyle w:val="47"/>
              <w:bidi w:val="0"/>
              <w:ind w:firstLine="0" w:firstLineChars="0"/>
              <w:rPr>
                <w:rFonts w:hint="default"/>
                <w:lang w:val="en-US" w:eastAsia="zh-CN"/>
              </w:rPr>
            </w:pPr>
            <w:r>
              <w:rPr>
                <w:rFonts w:hint="eastAsia"/>
                <w:lang w:val="en-US" w:eastAsia="zh-CN"/>
              </w:rPr>
              <w:t>71905</w:t>
            </w:r>
          </w:p>
        </w:tc>
        <w:tc>
          <w:tcPr>
            <w:tcW w:w="769" w:type="pct"/>
            <w:vMerge w:val="continue"/>
            <w:tcBorders>
              <w:left w:val="single" w:color="auto" w:sz="4" w:space="0"/>
              <w:right w:val="single" w:color="auto" w:sz="4" w:space="0"/>
            </w:tcBorders>
            <w:shd w:val="clear" w:color="auto" w:fill="auto"/>
            <w:tcMar>
              <w:top w:w="15" w:type="dxa"/>
              <w:left w:w="15" w:type="dxa"/>
              <w:right w:w="15" w:type="dxa"/>
            </w:tcMar>
            <w:vAlign w:val="center"/>
          </w:tcPr>
          <w:p>
            <w:pPr>
              <w:pStyle w:val="47"/>
              <w:bidi w:val="0"/>
              <w:rPr>
                <w:rFonts w:hint="eastAsia"/>
                <w:color w:val="auto"/>
                <w:lang w:val="en-US" w:eastAsia="zh-CN"/>
              </w:rPr>
            </w:pPr>
          </w:p>
        </w:tc>
        <w:tc>
          <w:tcPr>
            <w:tcW w:w="1115" w:type="pct"/>
            <w:tcBorders>
              <w:top w:val="single" w:color="auto" w:sz="4" w:space="0"/>
              <w:left w:val="single" w:color="auto" w:sz="4" w:space="0"/>
              <w:bottom w:val="single" w:color="auto" w:sz="4" w:space="0"/>
              <w:right w:val="single" w:color="auto" w:sz="4" w:space="0"/>
            </w:tcBorders>
            <w:shd w:val="clear" w:color="auto" w:fill="auto"/>
            <w:tcMar>
              <w:top w:w="15" w:type="dxa"/>
              <w:left w:w="15" w:type="dxa"/>
              <w:right w:w="15" w:type="dxa"/>
            </w:tcMar>
            <w:vAlign w:val="center"/>
          </w:tcPr>
          <w:p>
            <w:pPr>
              <w:pStyle w:val="47"/>
              <w:bidi w:val="0"/>
              <w:ind w:firstLine="0" w:firstLineChars="0"/>
              <w:rPr>
                <w:rFonts w:hint="eastAsia"/>
                <w:lang w:val="en-US" w:eastAsia="zh-CN"/>
              </w:rPr>
            </w:pPr>
            <w:r>
              <w:rPr>
                <w:rFonts w:hint="default"/>
                <w:lang w:val="en-US" w:eastAsia="zh-CN"/>
              </w:rPr>
              <w:t xml:space="preserve">9348 </w:t>
            </w:r>
          </w:p>
        </w:tc>
        <w:tc>
          <w:tcPr>
            <w:tcW w:w="894" w:type="pct"/>
            <w:tcBorders>
              <w:top w:val="single" w:color="000000" w:sz="4" w:space="0"/>
              <w:left w:val="single" w:color="auto" w:sz="4" w:space="0"/>
              <w:bottom w:val="single" w:color="000000" w:sz="4" w:space="0"/>
              <w:right w:val="single" w:color="000000" w:sz="4" w:space="0"/>
            </w:tcBorders>
            <w:shd w:val="clear" w:color="auto" w:fill="auto"/>
            <w:tcMar>
              <w:top w:w="15" w:type="dxa"/>
              <w:left w:w="15" w:type="dxa"/>
              <w:right w:w="15" w:type="dxa"/>
            </w:tcMar>
            <w:vAlign w:val="center"/>
          </w:tcPr>
          <w:p>
            <w:pPr>
              <w:pStyle w:val="47"/>
              <w:bidi w:val="0"/>
              <w:rPr>
                <w:rFonts w:hint="eastAsia"/>
                <w:color w:val="auto"/>
                <w:lang w:val="en-US" w:eastAsia="zh-CN"/>
              </w:rPr>
            </w:pPr>
            <w:r>
              <w:rPr>
                <w:rFonts w:hint="eastAsia"/>
                <w:color w:val="auto"/>
                <w:lang w:val="en-US" w:eastAsia="zh-CN"/>
              </w:rPr>
              <w:t>当前</w:t>
            </w:r>
          </w:p>
        </w:tc>
      </w:tr>
      <w:tr>
        <w:tblPrEx>
          <w:tblCellMar>
            <w:top w:w="0" w:type="dxa"/>
            <w:left w:w="0" w:type="dxa"/>
            <w:bottom w:w="0" w:type="dxa"/>
            <w:right w:w="0" w:type="dxa"/>
          </w:tblCellMar>
        </w:tblPrEx>
        <w:trPr>
          <w:trHeight w:val="315" w:hRule="atLeast"/>
          <w:jc w:val="center"/>
        </w:trPr>
        <w:tc>
          <w:tcPr>
            <w:tcW w:w="383" w:type="pct"/>
            <w:tcBorders>
              <w:top w:val="single" w:color="000000" w:sz="4" w:space="0"/>
              <w:left w:val="single" w:color="000000" w:sz="4" w:space="0"/>
              <w:bottom w:val="single" w:color="000000" w:sz="4" w:space="0"/>
              <w:right w:val="single" w:color="auto" w:sz="4" w:space="0"/>
            </w:tcBorders>
            <w:shd w:val="clear" w:color="auto" w:fill="auto"/>
            <w:tcMar>
              <w:top w:w="15" w:type="dxa"/>
              <w:left w:w="15" w:type="dxa"/>
              <w:right w:w="15" w:type="dxa"/>
            </w:tcMar>
            <w:vAlign w:val="center"/>
          </w:tcPr>
          <w:p>
            <w:pPr>
              <w:pStyle w:val="47"/>
              <w:bidi w:val="0"/>
              <w:ind w:firstLine="0" w:firstLineChars="0"/>
              <w:rPr>
                <w:rFonts w:hint="default" w:ascii="Times New Roman" w:hAnsi="Times New Roman" w:eastAsia="仿宋" w:cstheme="minorBidi"/>
                <w:color w:val="auto"/>
                <w:kern w:val="2"/>
                <w:sz w:val="24"/>
                <w:szCs w:val="28"/>
                <w:lang w:val="en-US" w:eastAsia="zh-CN" w:bidi="ar-SA"/>
              </w:rPr>
            </w:pPr>
            <w:r>
              <w:rPr>
                <w:rFonts w:hint="eastAsia"/>
                <w:color w:val="auto"/>
                <w:lang w:val="en-US" w:eastAsia="zh-CN"/>
              </w:rPr>
              <w:t>4</w:t>
            </w:r>
          </w:p>
        </w:tc>
        <w:tc>
          <w:tcPr>
            <w:tcW w:w="730" w:type="pct"/>
            <w:tcBorders>
              <w:top w:val="single" w:color="auto" w:sz="4" w:space="0"/>
              <w:left w:val="single" w:color="auto" w:sz="4" w:space="0"/>
              <w:bottom w:val="single" w:color="auto" w:sz="4" w:space="0"/>
              <w:right w:val="single" w:color="auto" w:sz="4" w:space="0"/>
            </w:tcBorders>
            <w:shd w:val="clear" w:color="auto" w:fill="auto"/>
            <w:tcMar>
              <w:top w:w="15" w:type="dxa"/>
              <w:left w:w="15" w:type="dxa"/>
              <w:right w:w="15" w:type="dxa"/>
            </w:tcMar>
            <w:vAlign w:val="center"/>
          </w:tcPr>
          <w:p>
            <w:pPr>
              <w:pStyle w:val="47"/>
              <w:bidi w:val="0"/>
              <w:ind w:firstLine="0" w:firstLineChars="0"/>
              <w:rPr>
                <w:rFonts w:hint="eastAsia"/>
                <w:color w:val="auto"/>
                <w:lang w:val="en-US" w:eastAsia="zh-CN"/>
              </w:rPr>
            </w:pPr>
            <w:r>
              <w:rPr>
                <w:rFonts w:hint="eastAsia"/>
                <w:lang w:val="en-US" w:eastAsia="zh-CN"/>
              </w:rPr>
              <w:t>新兴街道</w:t>
            </w:r>
          </w:p>
        </w:tc>
        <w:tc>
          <w:tcPr>
            <w:tcW w:w="1106" w:type="pct"/>
            <w:tcBorders>
              <w:top w:val="single" w:color="auto" w:sz="4" w:space="0"/>
              <w:left w:val="single" w:color="auto" w:sz="4" w:space="0"/>
              <w:bottom w:val="single" w:color="auto" w:sz="4" w:space="0"/>
              <w:right w:val="single" w:color="auto" w:sz="4" w:space="0"/>
            </w:tcBorders>
            <w:shd w:val="clear" w:color="auto" w:fill="auto"/>
            <w:tcMar>
              <w:top w:w="15" w:type="dxa"/>
              <w:left w:w="15" w:type="dxa"/>
              <w:right w:w="15" w:type="dxa"/>
            </w:tcMar>
            <w:vAlign w:val="center"/>
          </w:tcPr>
          <w:p>
            <w:pPr>
              <w:pStyle w:val="47"/>
              <w:bidi w:val="0"/>
              <w:ind w:firstLine="0" w:firstLineChars="0"/>
              <w:rPr>
                <w:rFonts w:hint="default"/>
                <w:lang w:val="en-US" w:eastAsia="zh-CN"/>
              </w:rPr>
            </w:pPr>
            <w:r>
              <w:rPr>
                <w:rFonts w:hint="eastAsia"/>
                <w:lang w:val="en-US" w:eastAsia="zh-CN"/>
              </w:rPr>
              <w:t>77733</w:t>
            </w:r>
          </w:p>
        </w:tc>
        <w:tc>
          <w:tcPr>
            <w:tcW w:w="769" w:type="pct"/>
            <w:vMerge w:val="continue"/>
            <w:tcBorders>
              <w:left w:val="single" w:color="auto" w:sz="4" w:space="0"/>
              <w:right w:val="single" w:color="auto" w:sz="4" w:space="0"/>
            </w:tcBorders>
            <w:shd w:val="clear" w:color="auto" w:fill="auto"/>
            <w:tcMar>
              <w:top w:w="15" w:type="dxa"/>
              <w:left w:w="15" w:type="dxa"/>
              <w:right w:w="15" w:type="dxa"/>
            </w:tcMar>
            <w:vAlign w:val="center"/>
          </w:tcPr>
          <w:p>
            <w:pPr>
              <w:pStyle w:val="47"/>
              <w:bidi w:val="0"/>
              <w:rPr>
                <w:rFonts w:hint="eastAsia"/>
                <w:color w:val="auto"/>
                <w:lang w:val="en-US" w:eastAsia="zh-CN"/>
              </w:rPr>
            </w:pPr>
          </w:p>
        </w:tc>
        <w:tc>
          <w:tcPr>
            <w:tcW w:w="1115" w:type="pct"/>
            <w:tcBorders>
              <w:top w:val="single" w:color="auto" w:sz="4" w:space="0"/>
              <w:left w:val="single" w:color="auto" w:sz="4" w:space="0"/>
              <w:bottom w:val="single" w:color="auto" w:sz="4" w:space="0"/>
              <w:right w:val="single" w:color="auto" w:sz="4" w:space="0"/>
            </w:tcBorders>
            <w:shd w:val="clear" w:color="auto" w:fill="auto"/>
            <w:tcMar>
              <w:top w:w="15" w:type="dxa"/>
              <w:left w:w="15" w:type="dxa"/>
              <w:right w:w="15" w:type="dxa"/>
            </w:tcMar>
            <w:vAlign w:val="center"/>
          </w:tcPr>
          <w:p>
            <w:pPr>
              <w:pStyle w:val="47"/>
              <w:bidi w:val="0"/>
              <w:ind w:firstLine="0" w:firstLineChars="0"/>
              <w:rPr>
                <w:rFonts w:hint="eastAsia"/>
                <w:lang w:val="en-US" w:eastAsia="zh-CN"/>
              </w:rPr>
            </w:pPr>
            <w:r>
              <w:rPr>
                <w:rFonts w:hint="default"/>
                <w:lang w:val="en-US" w:eastAsia="zh-CN"/>
              </w:rPr>
              <w:t xml:space="preserve">10105 </w:t>
            </w:r>
          </w:p>
        </w:tc>
        <w:tc>
          <w:tcPr>
            <w:tcW w:w="894" w:type="pct"/>
            <w:tcBorders>
              <w:top w:val="single" w:color="000000" w:sz="4" w:space="0"/>
              <w:left w:val="single" w:color="auto" w:sz="4" w:space="0"/>
              <w:bottom w:val="single" w:color="000000" w:sz="4" w:space="0"/>
              <w:right w:val="single" w:color="000000" w:sz="4" w:space="0"/>
            </w:tcBorders>
            <w:shd w:val="clear" w:color="auto" w:fill="auto"/>
            <w:tcMar>
              <w:top w:w="15" w:type="dxa"/>
              <w:left w:w="15" w:type="dxa"/>
              <w:right w:w="15" w:type="dxa"/>
            </w:tcMar>
            <w:vAlign w:val="center"/>
          </w:tcPr>
          <w:p>
            <w:pPr>
              <w:pStyle w:val="47"/>
              <w:bidi w:val="0"/>
              <w:rPr>
                <w:rFonts w:hint="eastAsia"/>
                <w:color w:val="auto"/>
                <w:lang w:val="en-US" w:eastAsia="zh-CN"/>
              </w:rPr>
            </w:pPr>
            <w:r>
              <w:rPr>
                <w:rFonts w:hint="eastAsia"/>
                <w:color w:val="auto"/>
                <w:lang w:val="en-US" w:eastAsia="zh-CN"/>
              </w:rPr>
              <w:t>当前</w:t>
            </w:r>
          </w:p>
        </w:tc>
      </w:tr>
      <w:tr>
        <w:tblPrEx>
          <w:tblCellMar>
            <w:top w:w="0" w:type="dxa"/>
            <w:left w:w="0" w:type="dxa"/>
            <w:bottom w:w="0" w:type="dxa"/>
            <w:right w:w="0" w:type="dxa"/>
          </w:tblCellMar>
        </w:tblPrEx>
        <w:trPr>
          <w:trHeight w:val="315" w:hRule="atLeast"/>
          <w:jc w:val="center"/>
        </w:trPr>
        <w:tc>
          <w:tcPr>
            <w:tcW w:w="383" w:type="pct"/>
            <w:tcBorders>
              <w:top w:val="single" w:color="000000" w:sz="4" w:space="0"/>
              <w:left w:val="single" w:color="000000" w:sz="4" w:space="0"/>
              <w:bottom w:val="single" w:color="000000" w:sz="4" w:space="0"/>
              <w:right w:val="single" w:color="auto" w:sz="4" w:space="0"/>
            </w:tcBorders>
            <w:shd w:val="clear" w:color="auto" w:fill="auto"/>
            <w:tcMar>
              <w:top w:w="15" w:type="dxa"/>
              <w:left w:w="15" w:type="dxa"/>
              <w:right w:w="15" w:type="dxa"/>
            </w:tcMar>
            <w:vAlign w:val="center"/>
          </w:tcPr>
          <w:p>
            <w:pPr>
              <w:pStyle w:val="47"/>
              <w:bidi w:val="0"/>
              <w:rPr>
                <w:rFonts w:hint="default"/>
                <w:color w:val="auto"/>
                <w:lang w:val="en-US" w:eastAsia="zh-CN"/>
              </w:rPr>
            </w:pPr>
            <w:r>
              <w:rPr>
                <w:rFonts w:hint="eastAsia"/>
                <w:color w:val="auto"/>
                <w:lang w:val="en-US" w:eastAsia="zh-CN"/>
              </w:rPr>
              <w:t>5</w:t>
            </w:r>
          </w:p>
        </w:tc>
        <w:tc>
          <w:tcPr>
            <w:tcW w:w="730" w:type="pct"/>
            <w:tcBorders>
              <w:top w:val="single" w:color="auto" w:sz="4" w:space="0"/>
              <w:left w:val="single" w:color="auto" w:sz="4" w:space="0"/>
              <w:bottom w:val="single" w:color="auto" w:sz="4" w:space="0"/>
              <w:right w:val="single" w:color="auto" w:sz="4" w:space="0"/>
            </w:tcBorders>
            <w:shd w:val="clear" w:color="auto" w:fill="auto"/>
            <w:tcMar>
              <w:top w:w="15" w:type="dxa"/>
              <w:left w:w="15" w:type="dxa"/>
              <w:right w:w="15" w:type="dxa"/>
            </w:tcMar>
            <w:vAlign w:val="center"/>
          </w:tcPr>
          <w:p>
            <w:pPr>
              <w:pStyle w:val="47"/>
              <w:bidi w:val="0"/>
              <w:ind w:firstLine="0" w:firstLineChars="0"/>
              <w:rPr>
                <w:rFonts w:hint="eastAsia"/>
                <w:color w:val="auto"/>
                <w:lang w:val="en-US" w:eastAsia="zh-CN"/>
              </w:rPr>
            </w:pPr>
            <w:r>
              <w:rPr>
                <w:rFonts w:hint="eastAsia"/>
                <w:lang w:val="en-US" w:eastAsia="zh-CN"/>
              </w:rPr>
              <w:t>建设街道</w:t>
            </w:r>
          </w:p>
        </w:tc>
        <w:tc>
          <w:tcPr>
            <w:tcW w:w="1106" w:type="pct"/>
            <w:tcBorders>
              <w:top w:val="single" w:color="auto" w:sz="4" w:space="0"/>
              <w:left w:val="single" w:color="auto" w:sz="4" w:space="0"/>
              <w:bottom w:val="single" w:color="auto" w:sz="4" w:space="0"/>
              <w:right w:val="single" w:color="auto" w:sz="4" w:space="0"/>
            </w:tcBorders>
            <w:shd w:val="clear" w:color="auto" w:fill="auto"/>
            <w:tcMar>
              <w:top w:w="15" w:type="dxa"/>
              <w:left w:w="15" w:type="dxa"/>
              <w:right w:w="15" w:type="dxa"/>
            </w:tcMar>
            <w:vAlign w:val="center"/>
          </w:tcPr>
          <w:p>
            <w:pPr>
              <w:pStyle w:val="47"/>
              <w:bidi w:val="0"/>
              <w:ind w:firstLine="0" w:firstLineChars="0"/>
              <w:rPr>
                <w:rFonts w:hint="default"/>
                <w:lang w:val="en-US" w:eastAsia="zh-CN"/>
              </w:rPr>
            </w:pPr>
            <w:r>
              <w:rPr>
                <w:rFonts w:hint="eastAsia"/>
                <w:lang w:val="en-US" w:eastAsia="zh-CN"/>
              </w:rPr>
              <w:t>52845</w:t>
            </w:r>
          </w:p>
        </w:tc>
        <w:tc>
          <w:tcPr>
            <w:tcW w:w="769" w:type="pct"/>
            <w:vMerge w:val="continue"/>
            <w:tcBorders>
              <w:left w:val="single" w:color="auto" w:sz="4" w:space="0"/>
              <w:right w:val="single" w:color="auto" w:sz="4" w:space="0"/>
            </w:tcBorders>
            <w:shd w:val="clear" w:color="auto" w:fill="auto"/>
            <w:tcMar>
              <w:top w:w="15" w:type="dxa"/>
              <w:left w:w="15" w:type="dxa"/>
              <w:right w:w="15" w:type="dxa"/>
            </w:tcMar>
            <w:vAlign w:val="center"/>
          </w:tcPr>
          <w:p>
            <w:pPr>
              <w:pStyle w:val="47"/>
              <w:bidi w:val="0"/>
              <w:rPr>
                <w:rFonts w:hint="eastAsia"/>
                <w:color w:val="auto"/>
                <w:lang w:val="en-US" w:eastAsia="zh-CN"/>
              </w:rPr>
            </w:pPr>
          </w:p>
        </w:tc>
        <w:tc>
          <w:tcPr>
            <w:tcW w:w="1115" w:type="pct"/>
            <w:tcBorders>
              <w:top w:val="single" w:color="auto" w:sz="4" w:space="0"/>
              <w:left w:val="single" w:color="auto" w:sz="4" w:space="0"/>
              <w:bottom w:val="single" w:color="auto" w:sz="4" w:space="0"/>
              <w:right w:val="single" w:color="auto" w:sz="4" w:space="0"/>
            </w:tcBorders>
            <w:shd w:val="clear" w:color="auto" w:fill="auto"/>
            <w:tcMar>
              <w:top w:w="15" w:type="dxa"/>
              <w:left w:w="15" w:type="dxa"/>
              <w:right w:w="15" w:type="dxa"/>
            </w:tcMar>
            <w:vAlign w:val="center"/>
          </w:tcPr>
          <w:p>
            <w:pPr>
              <w:pStyle w:val="47"/>
              <w:bidi w:val="0"/>
              <w:ind w:firstLine="0" w:firstLineChars="0"/>
              <w:rPr>
                <w:rFonts w:hint="eastAsia"/>
                <w:lang w:val="en-US" w:eastAsia="zh-CN"/>
              </w:rPr>
            </w:pPr>
            <w:r>
              <w:rPr>
                <w:rFonts w:hint="default"/>
                <w:lang w:val="en-US" w:eastAsia="zh-CN"/>
              </w:rPr>
              <w:t xml:space="preserve">6870 </w:t>
            </w:r>
          </w:p>
        </w:tc>
        <w:tc>
          <w:tcPr>
            <w:tcW w:w="894" w:type="pct"/>
            <w:tcBorders>
              <w:top w:val="single" w:color="000000" w:sz="4" w:space="0"/>
              <w:left w:val="single" w:color="auto" w:sz="4" w:space="0"/>
              <w:bottom w:val="single" w:color="000000" w:sz="4" w:space="0"/>
              <w:right w:val="single" w:color="000000" w:sz="4" w:space="0"/>
            </w:tcBorders>
            <w:shd w:val="clear" w:color="auto" w:fill="auto"/>
            <w:tcMar>
              <w:top w:w="15" w:type="dxa"/>
              <w:left w:w="15" w:type="dxa"/>
              <w:right w:w="15" w:type="dxa"/>
            </w:tcMar>
            <w:vAlign w:val="center"/>
          </w:tcPr>
          <w:p>
            <w:pPr>
              <w:pStyle w:val="47"/>
              <w:bidi w:val="0"/>
              <w:rPr>
                <w:rFonts w:hint="eastAsia"/>
                <w:color w:val="auto"/>
                <w:lang w:val="en-US" w:eastAsia="zh-CN"/>
              </w:rPr>
            </w:pPr>
            <w:r>
              <w:rPr>
                <w:rFonts w:hint="eastAsia"/>
                <w:color w:val="auto"/>
                <w:lang w:val="en-US" w:eastAsia="zh-CN"/>
              </w:rPr>
              <w:t>当前</w:t>
            </w:r>
          </w:p>
        </w:tc>
      </w:tr>
      <w:tr>
        <w:tblPrEx>
          <w:tblCellMar>
            <w:top w:w="0" w:type="dxa"/>
            <w:left w:w="0" w:type="dxa"/>
            <w:bottom w:w="0" w:type="dxa"/>
            <w:right w:w="0" w:type="dxa"/>
          </w:tblCellMar>
        </w:tblPrEx>
        <w:trPr>
          <w:trHeight w:val="315" w:hRule="atLeast"/>
          <w:jc w:val="center"/>
        </w:trPr>
        <w:tc>
          <w:tcPr>
            <w:tcW w:w="383" w:type="pct"/>
            <w:tcBorders>
              <w:top w:val="single" w:color="000000" w:sz="4" w:space="0"/>
              <w:left w:val="single" w:color="000000" w:sz="4" w:space="0"/>
              <w:bottom w:val="single" w:color="000000" w:sz="4" w:space="0"/>
              <w:right w:val="single" w:color="auto" w:sz="4" w:space="0"/>
            </w:tcBorders>
            <w:shd w:val="clear" w:color="auto" w:fill="auto"/>
            <w:tcMar>
              <w:top w:w="15" w:type="dxa"/>
              <w:left w:w="15" w:type="dxa"/>
              <w:right w:w="15" w:type="dxa"/>
            </w:tcMar>
            <w:vAlign w:val="center"/>
          </w:tcPr>
          <w:p>
            <w:pPr>
              <w:pStyle w:val="47"/>
              <w:bidi w:val="0"/>
              <w:ind w:firstLine="0" w:firstLineChars="0"/>
              <w:rPr>
                <w:rFonts w:hint="default" w:ascii="Times New Roman" w:hAnsi="Times New Roman" w:eastAsia="仿宋" w:cstheme="minorBidi"/>
                <w:color w:val="auto"/>
                <w:kern w:val="2"/>
                <w:sz w:val="24"/>
                <w:szCs w:val="28"/>
                <w:lang w:val="en-US" w:eastAsia="zh-CN" w:bidi="ar-SA"/>
              </w:rPr>
            </w:pPr>
            <w:r>
              <w:rPr>
                <w:rFonts w:hint="eastAsia"/>
                <w:color w:val="auto"/>
                <w:lang w:val="en-US" w:eastAsia="zh-CN"/>
              </w:rPr>
              <w:t>6</w:t>
            </w:r>
          </w:p>
        </w:tc>
        <w:tc>
          <w:tcPr>
            <w:tcW w:w="730" w:type="pct"/>
            <w:tcBorders>
              <w:top w:val="single" w:color="auto" w:sz="4" w:space="0"/>
              <w:left w:val="single" w:color="auto" w:sz="4" w:space="0"/>
              <w:bottom w:val="single" w:color="auto" w:sz="4" w:space="0"/>
              <w:right w:val="single" w:color="auto" w:sz="4" w:space="0"/>
            </w:tcBorders>
            <w:shd w:val="clear" w:color="auto" w:fill="auto"/>
            <w:tcMar>
              <w:top w:w="15" w:type="dxa"/>
              <w:left w:w="15" w:type="dxa"/>
              <w:right w:w="15" w:type="dxa"/>
            </w:tcMar>
            <w:vAlign w:val="center"/>
          </w:tcPr>
          <w:p>
            <w:pPr>
              <w:pStyle w:val="47"/>
              <w:bidi w:val="0"/>
              <w:ind w:firstLine="0" w:firstLineChars="0"/>
              <w:rPr>
                <w:rFonts w:hint="eastAsia"/>
                <w:color w:val="auto"/>
                <w:lang w:val="en-US" w:eastAsia="zh-CN"/>
              </w:rPr>
            </w:pPr>
            <w:r>
              <w:rPr>
                <w:rFonts w:hint="eastAsia"/>
                <w:lang w:val="en-US" w:eastAsia="zh-CN"/>
              </w:rPr>
              <w:t>东新街道</w:t>
            </w:r>
          </w:p>
        </w:tc>
        <w:tc>
          <w:tcPr>
            <w:tcW w:w="1106" w:type="pct"/>
            <w:tcBorders>
              <w:top w:val="single" w:color="auto" w:sz="4" w:space="0"/>
              <w:left w:val="single" w:color="auto" w:sz="4" w:space="0"/>
              <w:bottom w:val="single" w:color="auto" w:sz="4" w:space="0"/>
              <w:right w:val="single" w:color="auto" w:sz="4" w:space="0"/>
            </w:tcBorders>
            <w:shd w:val="clear" w:color="auto" w:fill="auto"/>
            <w:tcMar>
              <w:top w:w="15" w:type="dxa"/>
              <w:left w:w="15" w:type="dxa"/>
              <w:right w:w="15" w:type="dxa"/>
            </w:tcMar>
            <w:vAlign w:val="center"/>
          </w:tcPr>
          <w:p>
            <w:pPr>
              <w:pStyle w:val="47"/>
              <w:bidi w:val="0"/>
              <w:ind w:firstLine="0" w:firstLineChars="0"/>
              <w:rPr>
                <w:rFonts w:hint="default"/>
                <w:lang w:val="en-US" w:eastAsia="zh-CN"/>
              </w:rPr>
            </w:pPr>
            <w:r>
              <w:rPr>
                <w:rFonts w:hint="eastAsia"/>
                <w:lang w:val="en-US" w:eastAsia="zh-CN"/>
              </w:rPr>
              <w:t>69879</w:t>
            </w:r>
          </w:p>
        </w:tc>
        <w:tc>
          <w:tcPr>
            <w:tcW w:w="769" w:type="pct"/>
            <w:vMerge w:val="continue"/>
            <w:tcBorders>
              <w:left w:val="single" w:color="auto" w:sz="4" w:space="0"/>
              <w:right w:val="single" w:color="auto" w:sz="4" w:space="0"/>
            </w:tcBorders>
            <w:shd w:val="clear" w:color="auto" w:fill="auto"/>
            <w:tcMar>
              <w:top w:w="15" w:type="dxa"/>
              <w:left w:w="15" w:type="dxa"/>
              <w:right w:w="15" w:type="dxa"/>
            </w:tcMar>
            <w:vAlign w:val="center"/>
          </w:tcPr>
          <w:p>
            <w:pPr>
              <w:pStyle w:val="47"/>
              <w:bidi w:val="0"/>
              <w:rPr>
                <w:rFonts w:hint="eastAsia"/>
                <w:color w:val="auto"/>
                <w:lang w:val="en-US" w:eastAsia="zh-CN"/>
              </w:rPr>
            </w:pPr>
          </w:p>
        </w:tc>
        <w:tc>
          <w:tcPr>
            <w:tcW w:w="1115" w:type="pct"/>
            <w:tcBorders>
              <w:top w:val="single" w:color="auto" w:sz="4" w:space="0"/>
              <w:left w:val="single" w:color="auto" w:sz="4" w:space="0"/>
              <w:bottom w:val="single" w:color="auto" w:sz="4" w:space="0"/>
              <w:right w:val="single" w:color="auto" w:sz="4" w:space="0"/>
            </w:tcBorders>
            <w:shd w:val="clear" w:color="auto" w:fill="auto"/>
            <w:tcMar>
              <w:top w:w="15" w:type="dxa"/>
              <w:left w:w="15" w:type="dxa"/>
              <w:right w:w="15" w:type="dxa"/>
            </w:tcMar>
            <w:vAlign w:val="center"/>
          </w:tcPr>
          <w:p>
            <w:pPr>
              <w:pStyle w:val="47"/>
              <w:bidi w:val="0"/>
              <w:ind w:firstLine="0" w:firstLineChars="0"/>
              <w:rPr>
                <w:rFonts w:hint="eastAsia"/>
                <w:lang w:val="en-US" w:eastAsia="zh-CN"/>
              </w:rPr>
            </w:pPr>
            <w:r>
              <w:rPr>
                <w:rFonts w:hint="default"/>
                <w:lang w:val="en-US" w:eastAsia="zh-CN"/>
              </w:rPr>
              <w:t xml:space="preserve">9084 </w:t>
            </w:r>
          </w:p>
        </w:tc>
        <w:tc>
          <w:tcPr>
            <w:tcW w:w="894" w:type="pct"/>
            <w:tcBorders>
              <w:top w:val="single" w:color="000000" w:sz="4" w:space="0"/>
              <w:left w:val="single" w:color="auto" w:sz="4" w:space="0"/>
              <w:bottom w:val="single" w:color="000000" w:sz="4" w:space="0"/>
              <w:right w:val="single" w:color="000000" w:sz="4" w:space="0"/>
            </w:tcBorders>
            <w:shd w:val="clear" w:color="auto" w:fill="auto"/>
            <w:tcMar>
              <w:top w:w="15" w:type="dxa"/>
              <w:left w:w="15" w:type="dxa"/>
              <w:right w:w="15" w:type="dxa"/>
            </w:tcMar>
            <w:vAlign w:val="center"/>
          </w:tcPr>
          <w:p>
            <w:pPr>
              <w:pStyle w:val="47"/>
              <w:bidi w:val="0"/>
              <w:rPr>
                <w:rFonts w:hint="eastAsia"/>
                <w:color w:val="auto"/>
                <w:lang w:val="en-US" w:eastAsia="zh-CN"/>
              </w:rPr>
            </w:pPr>
            <w:r>
              <w:rPr>
                <w:rFonts w:hint="eastAsia"/>
                <w:color w:val="auto"/>
                <w:lang w:val="en-US" w:eastAsia="zh-CN"/>
              </w:rPr>
              <w:t>当前</w:t>
            </w:r>
          </w:p>
        </w:tc>
      </w:tr>
      <w:tr>
        <w:tblPrEx>
          <w:tblCellMar>
            <w:top w:w="0" w:type="dxa"/>
            <w:left w:w="0" w:type="dxa"/>
            <w:bottom w:w="0" w:type="dxa"/>
            <w:right w:w="0" w:type="dxa"/>
          </w:tblCellMar>
        </w:tblPrEx>
        <w:trPr>
          <w:trHeight w:val="315" w:hRule="atLeast"/>
          <w:jc w:val="center"/>
        </w:trPr>
        <w:tc>
          <w:tcPr>
            <w:tcW w:w="383" w:type="pct"/>
            <w:tcBorders>
              <w:top w:val="single" w:color="000000" w:sz="4" w:space="0"/>
              <w:left w:val="single" w:color="000000" w:sz="4" w:space="0"/>
              <w:bottom w:val="single" w:color="000000" w:sz="4" w:space="0"/>
              <w:right w:val="single" w:color="auto" w:sz="4" w:space="0"/>
            </w:tcBorders>
            <w:shd w:val="clear" w:color="auto" w:fill="auto"/>
            <w:tcMar>
              <w:top w:w="15" w:type="dxa"/>
              <w:left w:w="15" w:type="dxa"/>
              <w:right w:w="15" w:type="dxa"/>
            </w:tcMar>
            <w:vAlign w:val="center"/>
          </w:tcPr>
          <w:p>
            <w:pPr>
              <w:pStyle w:val="47"/>
              <w:bidi w:val="0"/>
              <w:ind w:firstLine="0" w:firstLineChars="0"/>
              <w:rPr>
                <w:rFonts w:hint="default" w:ascii="Times New Roman" w:hAnsi="Times New Roman" w:eastAsia="仿宋" w:cstheme="minorBidi"/>
                <w:color w:val="auto"/>
                <w:kern w:val="2"/>
                <w:sz w:val="24"/>
                <w:szCs w:val="28"/>
                <w:lang w:val="en-US" w:eastAsia="zh-CN" w:bidi="ar-SA"/>
              </w:rPr>
            </w:pPr>
            <w:r>
              <w:rPr>
                <w:rFonts w:hint="eastAsia"/>
                <w:color w:val="auto"/>
                <w:lang w:val="en-US" w:eastAsia="zh-CN"/>
              </w:rPr>
              <w:t>7</w:t>
            </w:r>
          </w:p>
        </w:tc>
        <w:tc>
          <w:tcPr>
            <w:tcW w:w="730" w:type="pct"/>
            <w:tcBorders>
              <w:top w:val="single" w:color="auto" w:sz="4" w:space="0"/>
              <w:left w:val="single" w:color="auto" w:sz="4" w:space="0"/>
              <w:bottom w:val="single" w:color="auto" w:sz="4" w:space="0"/>
              <w:right w:val="single" w:color="auto" w:sz="4" w:space="0"/>
            </w:tcBorders>
            <w:shd w:val="clear" w:color="auto" w:fill="auto"/>
            <w:tcMar>
              <w:top w:w="15" w:type="dxa"/>
              <w:left w:w="15" w:type="dxa"/>
              <w:right w:w="15" w:type="dxa"/>
            </w:tcMar>
            <w:vAlign w:val="center"/>
          </w:tcPr>
          <w:p>
            <w:pPr>
              <w:pStyle w:val="47"/>
              <w:bidi w:val="0"/>
              <w:ind w:firstLine="0" w:firstLineChars="0"/>
              <w:rPr>
                <w:rFonts w:hint="eastAsia"/>
                <w:color w:val="auto"/>
                <w:lang w:val="en-US" w:eastAsia="zh-CN"/>
              </w:rPr>
            </w:pPr>
            <w:r>
              <w:rPr>
                <w:rFonts w:hint="eastAsia"/>
                <w:lang w:val="en-US" w:eastAsia="zh-CN"/>
              </w:rPr>
              <w:t>新园街道</w:t>
            </w:r>
          </w:p>
        </w:tc>
        <w:tc>
          <w:tcPr>
            <w:tcW w:w="1106" w:type="pct"/>
            <w:tcBorders>
              <w:top w:val="single" w:color="auto" w:sz="4" w:space="0"/>
              <w:left w:val="single" w:color="auto" w:sz="4" w:space="0"/>
              <w:bottom w:val="single" w:color="auto" w:sz="4" w:space="0"/>
              <w:right w:val="single" w:color="auto" w:sz="4" w:space="0"/>
            </w:tcBorders>
            <w:shd w:val="clear" w:color="auto" w:fill="auto"/>
            <w:tcMar>
              <w:top w:w="15" w:type="dxa"/>
              <w:left w:w="15" w:type="dxa"/>
              <w:right w:w="15" w:type="dxa"/>
            </w:tcMar>
            <w:vAlign w:val="center"/>
          </w:tcPr>
          <w:p>
            <w:pPr>
              <w:pStyle w:val="47"/>
              <w:bidi w:val="0"/>
              <w:ind w:firstLine="0" w:firstLineChars="0"/>
              <w:rPr>
                <w:rFonts w:hint="default"/>
                <w:lang w:val="en-US" w:eastAsia="zh-CN"/>
              </w:rPr>
            </w:pPr>
            <w:r>
              <w:rPr>
                <w:rFonts w:hint="eastAsia"/>
                <w:lang w:val="en-US" w:eastAsia="zh-CN"/>
              </w:rPr>
              <w:t>106132</w:t>
            </w:r>
          </w:p>
        </w:tc>
        <w:tc>
          <w:tcPr>
            <w:tcW w:w="769" w:type="pct"/>
            <w:vMerge w:val="continue"/>
            <w:tcBorders>
              <w:left w:val="single" w:color="auto" w:sz="4" w:space="0"/>
              <w:right w:val="single" w:color="auto" w:sz="4" w:space="0"/>
            </w:tcBorders>
            <w:shd w:val="clear" w:color="auto" w:fill="auto"/>
            <w:tcMar>
              <w:top w:w="15" w:type="dxa"/>
              <w:left w:w="15" w:type="dxa"/>
              <w:right w:w="15" w:type="dxa"/>
            </w:tcMar>
            <w:vAlign w:val="center"/>
          </w:tcPr>
          <w:p>
            <w:pPr>
              <w:pStyle w:val="47"/>
              <w:bidi w:val="0"/>
              <w:rPr>
                <w:rFonts w:hint="eastAsia"/>
                <w:color w:val="auto"/>
                <w:lang w:val="en-US" w:eastAsia="zh-CN"/>
              </w:rPr>
            </w:pPr>
          </w:p>
        </w:tc>
        <w:tc>
          <w:tcPr>
            <w:tcW w:w="1115" w:type="pct"/>
            <w:tcBorders>
              <w:top w:val="single" w:color="auto" w:sz="4" w:space="0"/>
              <w:left w:val="single" w:color="auto" w:sz="4" w:space="0"/>
              <w:bottom w:val="single" w:color="auto" w:sz="4" w:space="0"/>
              <w:right w:val="single" w:color="auto" w:sz="4" w:space="0"/>
            </w:tcBorders>
            <w:shd w:val="clear" w:color="auto" w:fill="auto"/>
            <w:tcMar>
              <w:top w:w="15" w:type="dxa"/>
              <w:left w:w="15" w:type="dxa"/>
              <w:right w:w="15" w:type="dxa"/>
            </w:tcMar>
            <w:vAlign w:val="center"/>
          </w:tcPr>
          <w:p>
            <w:pPr>
              <w:pStyle w:val="47"/>
              <w:bidi w:val="0"/>
              <w:ind w:firstLine="0" w:firstLineChars="0"/>
              <w:rPr>
                <w:rFonts w:hint="eastAsia"/>
                <w:lang w:val="en-US" w:eastAsia="zh-CN"/>
              </w:rPr>
            </w:pPr>
            <w:r>
              <w:rPr>
                <w:rFonts w:hint="default"/>
                <w:lang w:val="en-US" w:eastAsia="zh-CN"/>
              </w:rPr>
              <w:t xml:space="preserve">13797 </w:t>
            </w:r>
          </w:p>
        </w:tc>
        <w:tc>
          <w:tcPr>
            <w:tcW w:w="894" w:type="pct"/>
            <w:tcBorders>
              <w:top w:val="single" w:color="000000" w:sz="4" w:space="0"/>
              <w:left w:val="single" w:color="auto" w:sz="4" w:space="0"/>
              <w:bottom w:val="single" w:color="000000" w:sz="4" w:space="0"/>
              <w:right w:val="single" w:color="000000" w:sz="4" w:space="0"/>
            </w:tcBorders>
            <w:shd w:val="clear" w:color="auto" w:fill="auto"/>
            <w:tcMar>
              <w:top w:w="15" w:type="dxa"/>
              <w:left w:w="15" w:type="dxa"/>
              <w:right w:w="15" w:type="dxa"/>
            </w:tcMar>
            <w:vAlign w:val="center"/>
          </w:tcPr>
          <w:p>
            <w:pPr>
              <w:pStyle w:val="47"/>
              <w:bidi w:val="0"/>
              <w:rPr>
                <w:rFonts w:hint="eastAsia"/>
                <w:color w:val="auto"/>
                <w:lang w:val="en-US" w:eastAsia="zh-CN"/>
              </w:rPr>
            </w:pPr>
            <w:r>
              <w:rPr>
                <w:rFonts w:hint="eastAsia"/>
                <w:color w:val="auto"/>
                <w:lang w:val="en-US" w:eastAsia="zh-CN"/>
              </w:rPr>
              <w:t>当前</w:t>
            </w:r>
          </w:p>
        </w:tc>
      </w:tr>
      <w:tr>
        <w:tblPrEx>
          <w:tblCellMar>
            <w:top w:w="0" w:type="dxa"/>
            <w:left w:w="0" w:type="dxa"/>
            <w:bottom w:w="0" w:type="dxa"/>
            <w:right w:w="0" w:type="dxa"/>
          </w:tblCellMar>
        </w:tblPrEx>
        <w:trPr>
          <w:trHeight w:val="315" w:hRule="atLeast"/>
          <w:jc w:val="center"/>
        </w:trPr>
        <w:tc>
          <w:tcPr>
            <w:tcW w:w="383" w:type="pct"/>
            <w:tcBorders>
              <w:top w:val="single" w:color="000000" w:sz="4" w:space="0"/>
              <w:left w:val="single" w:color="000000" w:sz="4" w:space="0"/>
              <w:bottom w:val="single" w:color="000000" w:sz="4" w:space="0"/>
              <w:right w:val="single" w:color="auto" w:sz="4" w:space="0"/>
            </w:tcBorders>
            <w:shd w:val="clear" w:color="auto" w:fill="auto"/>
            <w:tcMar>
              <w:top w:w="15" w:type="dxa"/>
              <w:left w:w="15" w:type="dxa"/>
              <w:right w:w="15" w:type="dxa"/>
            </w:tcMar>
            <w:vAlign w:val="center"/>
          </w:tcPr>
          <w:p>
            <w:pPr>
              <w:pStyle w:val="47"/>
              <w:bidi w:val="0"/>
              <w:ind w:firstLine="0" w:firstLineChars="0"/>
              <w:rPr>
                <w:rFonts w:hint="default" w:ascii="Times New Roman" w:hAnsi="Times New Roman" w:eastAsia="仿宋" w:cstheme="minorBidi"/>
                <w:color w:val="auto"/>
                <w:kern w:val="2"/>
                <w:sz w:val="24"/>
                <w:szCs w:val="28"/>
                <w:lang w:val="en-US" w:eastAsia="zh-CN" w:bidi="ar-SA"/>
              </w:rPr>
            </w:pPr>
            <w:r>
              <w:rPr>
                <w:rFonts w:hint="eastAsia"/>
                <w:color w:val="auto"/>
                <w:lang w:val="en-US" w:eastAsia="zh-CN"/>
              </w:rPr>
              <w:t>8</w:t>
            </w:r>
          </w:p>
        </w:tc>
        <w:tc>
          <w:tcPr>
            <w:tcW w:w="730" w:type="pct"/>
            <w:tcBorders>
              <w:top w:val="single" w:color="auto" w:sz="4" w:space="0"/>
              <w:left w:val="single" w:color="auto" w:sz="4" w:space="0"/>
              <w:bottom w:val="single" w:color="auto" w:sz="4" w:space="0"/>
              <w:right w:val="single" w:color="auto" w:sz="4" w:space="0"/>
            </w:tcBorders>
            <w:shd w:val="clear" w:color="auto" w:fill="auto"/>
            <w:tcMar>
              <w:top w:w="15" w:type="dxa"/>
              <w:left w:w="15" w:type="dxa"/>
              <w:right w:w="15" w:type="dxa"/>
            </w:tcMar>
            <w:vAlign w:val="center"/>
          </w:tcPr>
          <w:p>
            <w:pPr>
              <w:pStyle w:val="47"/>
              <w:bidi w:val="0"/>
              <w:ind w:firstLine="0" w:firstLineChars="0"/>
              <w:rPr>
                <w:rFonts w:hint="eastAsia"/>
                <w:color w:val="auto"/>
                <w:lang w:val="en-US" w:eastAsia="zh-CN"/>
              </w:rPr>
            </w:pPr>
            <w:r>
              <w:rPr>
                <w:rFonts w:hint="eastAsia"/>
                <w:lang w:val="en-US" w:eastAsia="zh-CN"/>
              </w:rPr>
              <w:t>海头街道</w:t>
            </w:r>
          </w:p>
        </w:tc>
        <w:tc>
          <w:tcPr>
            <w:tcW w:w="1106" w:type="pct"/>
            <w:tcBorders>
              <w:top w:val="single" w:color="auto" w:sz="4" w:space="0"/>
              <w:left w:val="single" w:color="auto" w:sz="4" w:space="0"/>
              <w:bottom w:val="single" w:color="auto" w:sz="4" w:space="0"/>
              <w:right w:val="single" w:color="auto" w:sz="4" w:space="0"/>
            </w:tcBorders>
            <w:shd w:val="clear" w:color="auto" w:fill="auto"/>
            <w:tcMar>
              <w:top w:w="15" w:type="dxa"/>
              <w:left w:w="15" w:type="dxa"/>
              <w:right w:w="15" w:type="dxa"/>
            </w:tcMar>
            <w:vAlign w:val="center"/>
          </w:tcPr>
          <w:p>
            <w:pPr>
              <w:pStyle w:val="47"/>
              <w:bidi w:val="0"/>
              <w:ind w:firstLine="0" w:firstLineChars="0"/>
              <w:rPr>
                <w:rFonts w:hint="default"/>
                <w:lang w:val="en-US" w:eastAsia="zh-CN"/>
              </w:rPr>
            </w:pPr>
            <w:r>
              <w:rPr>
                <w:rFonts w:hint="eastAsia"/>
                <w:lang w:val="en-US" w:eastAsia="zh-CN"/>
              </w:rPr>
              <w:t>27122</w:t>
            </w:r>
          </w:p>
        </w:tc>
        <w:tc>
          <w:tcPr>
            <w:tcW w:w="769" w:type="pct"/>
            <w:vMerge w:val="continue"/>
            <w:tcBorders>
              <w:left w:val="single" w:color="auto" w:sz="4" w:space="0"/>
              <w:bottom w:val="single" w:color="auto" w:sz="4" w:space="0"/>
              <w:right w:val="single" w:color="auto" w:sz="4" w:space="0"/>
            </w:tcBorders>
            <w:shd w:val="clear" w:color="auto" w:fill="auto"/>
            <w:tcMar>
              <w:top w:w="15" w:type="dxa"/>
              <w:left w:w="15" w:type="dxa"/>
              <w:right w:w="15" w:type="dxa"/>
            </w:tcMar>
            <w:vAlign w:val="center"/>
          </w:tcPr>
          <w:p>
            <w:pPr>
              <w:pStyle w:val="47"/>
              <w:bidi w:val="0"/>
              <w:rPr>
                <w:rFonts w:hint="eastAsia"/>
                <w:color w:val="auto"/>
                <w:lang w:val="en-US" w:eastAsia="zh-CN"/>
              </w:rPr>
            </w:pPr>
          </w:p>
        </w:tc>
        <w:tc>
          <w:tcPr>
            <w:tcW w:w="1115" w:type="pct"/>
            <w:tcBorders>
              <w:top w:val="single" w:color="auto" w:sz="4" w:space="0"/>
              <w:left w:val="single" w:color="auto" w:sz="4" w:space="0"/>
              <w:bottom w:val="single" w:color="auto" w:sz="4" w:space="0"/>
              <w:right w:val="single" w:color="auto" w:sz="4" w:space="0"/>
            </w:tcBorders>
            <w:shd w:val="clear" w:color="auto" w:fill="auto"/>
            <w:tcMar>
              <w:top w:w="15" w:type="dxa"/>
              <w:left w:w="15" w:type="dxa"/>
              <w:right w:w="15" w:type="dxa"/>
            </w:tcMar>
            <w:vAlign w:val="center"/>
          </w:tcPr>
          <w:p>
            <w:pPr>
              <w:pStyle w:val="47"/>
              <w:bidi w:val="0"/>
              <w:ind w:firstLine="0" w:firstLineChars="0"/>
              <w:rPr>
                <w:rFonts w:hint="eastAsia"/>
                <w:lang w:val="en-US" w:eastAsia="zh-CN"/>
              </w:rPr>
            </w:pPr>
            <w:r>
              <w:rPr>
                <w:rFonts w:hint="default"/>
                <w:lang w:val="en-US" w:eastAsia="zh-CN"/>
              </w:rPr>
              <w:t xml:space="preserve">3526 </w:t>
            </w:r>
          </w:p>
        </w:tc>
        <w:tc>
          <w:tcPr>
            <w:tcW w:w="894" w:type="pct"/>
            <w:tcBorders>
              <w:top w:val="single" w:color="000000" w:sz="4" w:space="0"/>
              <w:left w:val="single" w:color="auto" w:sz="4" w:space="0"/>
              <w:bottom w:val="single" w:color="000000" w:sz="4" w:space="0"/>
              <w:right w:val="single" w:color="000000" w:sz="4" w:space="0"/>
            </w:tcBorders>
            <w:shd w:val="clear" w:color="auto" w:fill="auto"/>
            <w:tcMar>
              <w:top w:w="15" w:type="dxa"/>
              <w:left w:w="15" w:type="dxa"/>
              <w:right w:w="15" w:type="dxa"/>
            </w:tcMar>
            <w:vAlign w:val="center"/>
          </w:tcPr>
          <w:p>
            <w:pPr>
              <w:pStyle w:val="47"/>
              <w:bidi w:val="0"/>
              <w:rPr>
                <w:rFonts w:hint="eastAsia"/>
                <w:color w:val="auto"/>
                <w:lang w:val="en-US" w:eastAsia="zh-CN"/>
              </w:rPr>
            </w:pPr>
            <w:r>
              <w:rPr>
                <w:rFonts w:hint="eastAsia"/>
                <w:color w:val="auto"/>
                <w:lang w:val="en-US" w:eastAsia="zh-CN"/>
              </w:rPr>
              <w:t>当前</w:t>
            </w:r>
          </w:p>
        </w:tc>
      </w:tr>
      <w:tr>
        <w:tblPrEx>
          <w:tblCellMar>
            <w:top w:w="0" w:type="dxa"/>
            <w:left w:w="0" w:type="dxa"/>
            <w:bottom w:w="0" w:type="dxa"/>
            <w:right w:w="0" w:type="dxa"/>
          </w:tblCellMar>
        </w:tblPrEx>
        <w:trPr>
          <w:trHeight w:val="315" w:hRule="atLeast"/>
          <w:jc w:val="center"/>
        </w:trPr>
        <w:tc>
          <w:tcPr>
            <w:tcW w:w="1113" w:type="pct"/>
            <w:gridSpan w:val="2"/>
            <w:tcBorders>
              <w:top w:val="single" w:color="000000" w:sz="4" w:space="0"/>
              <w:left w:val="single" w:color="000000" w:sz="4" w:space="0"/>
              <w:bottom w:val="single" w:color="000000" w:sz="4" w:space="0"/>
              <w:right w:val="single" w:color="auto" w:sz="4" w:space="0"/>
            </w:tcBorders>
            <w:shd w:val="clear" w:color="auto" w:fill="auto"/>
            <w:tcMar>
              <w:top w:w="15" w:type="dxa"/>
              <w:left w:w="15" w:type="dxa"/>
              <w:right w:w="15" w:type="dxa"/>
            </w:tcMar>
            <w:vAlign w:val="center"/>
          </w:tcPr>
          <w:p>
            <w:pPr>
              <w:pStyle w:val="47"/>
              <w:bidi w:val="0"/>
              <w:rPr>
                <w:rFonts w:hint="default"/>
                <w:color w:val="auto"/>
                <w:lang w:val="en-US" w:eastAsia="zh-CN"/>
              </w:rPr>
            </w:pPr>
            <w:r>
              <w:rPr>
                <w:rFonts w:hint="eastAsia"/>
                <w:color w:val="auto"/>
                <w:lang w:val="en-US" w:eastAsia="zh-CN"/>
              </w:rPr>
              <w:t>合计</w:t>
            </w:r>
          </w:p>
        </w:tc>
        <w:tc>
          <w:tcPr>
            <w:tcW w:w="2275" w:type="dxa"/>
            <w:tcBorders>
              <w:top w:val="single" w:color="auto" w:sz="4" w:space="0"/>
              <w:left w:val="single" w:color="auto" w:sz="4" w:space="0"/>
              <w:bottom w:val="single" w:color="auto" w:sz="4" w:space="0"/>
              <w:right w:val="single" w:color="auto" w:sz="4" w:space="0"/>
            </w:tcBorders>
            <w:shd w:val="clear" w:color="auto" w:fill="auto"/>
            <w:tcMar>
              <w:top w:w="15" w:type="dxa"/>
              <w:left w:w="15" w:type="dxa"/>
              <w:right w:w="15" w:type="dxa"/>
            </w:tcMar>
            <w:vAlign w:val="center"/>
          </w:tcPr>
          <w:p>
            <w:pPr>
              <w:pStyle w:val="47"/>
              <w:bidi w:val="0"/>
              <w:ind w:firstLine="0" w:firstLineChars="0"/>
              <w:rPr>
                <w:rFonts w:hint="default"/>
                <w:lang w:val="en-US" w:eastAsia="zh-CN"/>
              </w:rPr>
            </w:pPr>
            <w:r>
              <w:rPr>
                <w:rFonts w:hint="default"/>
                <w:lang w:val="en-US" w:eastAsia="zh-CN"/>
              </w:rPr>
              <w:t>481599</w:t>
            </w:r>
          </w:p>
        </w:tc>
        <w:tc>
          <w:tcPr>
            <w:tcW w:w="1582" w:type="dxa"/>
            <w:tcBorders>
              <w:top w:val="single" w:color="auto" w:sz="4" w:space="0"/>
              <w:left w:val="single" w:color="auto" w:sz="4" w:space="0"/>
              <w:bottom w:val="single" w:color="auto" w:sz="4" w:space="0"/>
              <w:right w:val="single" w:color="auto" w:sz="4" w:space="0"/>
            </w:tcBorders>
            <w:shd w:val="clear" w:color="auto" w:fill="auto"/>
            <w:tcMar>
              <w:top w:w="15" w:type="dxa"/>
              <w:left w:w="15" w:type="dxa"/>
              <w:right w:w="15" w:type="dxa"/>
            </w:tcMar>
            <w:vAlign w:val="center"/>
          </w:tcPr>
          <w:p>
            <w:pPr>
              <w:pStyle w:val="47"/>
              <w:bidi w:val="0"/>
              <w:ind w:firstLine="0" w:firstLineChars="0"/>
              <w:rPr>
                <w:rFonts w:hint="default"/>
                <w:lang w:val="en-US" w:eastAsia="zh-CN"/>
              </w:rPr>
            </w:pPr>
            <w:r>
              <w:rPr>
                <w:rFonts w:hint="default"/>
                <w:lang w:val="en-US" w:eastAsia="zh-CN"/>
              </w:rPr>
              <w:t>/</w:t>
            </w:r>
          </w:p>
        </w:tc>
        <w:tc>
          <w:tcPr>
            <w:tcW w:w="2294" w:type="dxa"/>
            <w:tcBorders>
              <w:top w:val="single" w:color="auto" w:sz="4" w:space="0"/>
              <w:left w:val="single" w:color="auto" w:sz="4" w:space="0"/>
              <w:bottom w:val="single" w:color="auto" w:sz="4" w:space="0"/>
              <w:right w:val="single" w:color="auto" w:sz="4" w:space="0"/>
            </w:tcBorders>
            <w:shd w:val="clear" w:color="auto" w:fill="auto"/>
            <w:tcMar>
              <w:top w:w="15" w:type="dxa"/>
              <w:left w:w="15" w:type="dxa"/>
              <w:right w:w="15" w:type="dxa"/>
            </w:tcMar>
            <w:vAlign w:val="center"/>
          </w:tcPr>
          <w:p>
            <w:pPr>
              <w:pStyle w:val="47"/>
              <w:bidi w:val="0"/>
              <w:ind w:firstLine="0" w:firstLineChars="0"/>
              <w:rPr>
                <w:rFonts w:hint="eastAsia"/>
                <w:lang w:val="en-US" w:eastAsia="zh-CN"/>
              </w:rPr>
            </w:pPr>
            <w:r>
              <w:rPr>
                <w:rFonts w:hint="default"/>
                <w:lang w:val="en-US" w:eastAsia="zh-CN"/>
              </w:rPr>
              <w:t>62607</w:t>
            </w:r>
          </w:p>
        </w:tc>
        <w:tc>
          <w:tcPr>
            <w:tcW w:w="894" w:type="pct"/>
            <w:tcBorders>
              <w:top w:val="single" w:color="000000" w:sz="4" w:space="0"/>
              <w:left w:val="single" w:color="auto" w:sz="4" w:space="0"/>
              <w:bottom w:val="single" w:color="000000" w:sz="4" w:space="0"/>
              <w:right w:val="single" w:color="000000" w:sz="4" w:space="0"/>
            </w:tcBorders>
            <w:shd w:val="clear" w:color="auto" w:fill="auto"/>
            <w:tcMar>
              <w:top w:w="15" w:type="dxa"/>
              <w:left w:w="15" w:type="dxa"/>
              <w:right w:w="15" w:type="dxa"/>
            </w:tcMar>
            <w:vAlign w:val="center"/>
          </w:tcPr>
          <w:p>
            <w:pPr>
              <w:pStyle w:val="47"/>
              <w:bidi w:val="0"/>
              <w:rPr>
                <w:rFonts w:hint="default"/>
                <w:color w:val="auto"/>
                <w:lang w:val="en-US" w:eastAsia="zh-CN"/>
              </w:rPr>
            </w:pPr>
            <w:r>
              <w:rPr>
                <w:rFonts w:hint="eastAsia"/>
                <w:color w:val="auto"/>
                <w:lang w:val="en-US" w:eastAsia="zh-CN"/>
              </w:rPr>
              <w:t>当前</w:t>
            </w:r>
          </w:p>
        </w:tc>
      </w:tr>
    </w:tbl>
    <w:p>
      <w:pPr>
        <w:pStyle w:val="38"/>
        <w:rPr>
          <w:color w:val="auto"/>
          <w:highlight w:val="none"/>
        </w:rPr>
      </w:pPr>
      <w:bookmarkStart w:id="516" w:name="_Toc29026"/>
      <w:r>
        <w:rPr>
          <w:rFonts w:hint="eastAsia"/>
          <w:color w:val="auto"/>
          <w:highlight w:val="none"/>
        </w:rPr>
        <w:t>各村庄污染负荷量预测</w:t>
      </w:r>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p>
    <w:p>
      <w:pPr>
        <w:pStyle w:val="39"/>
        <w:ind w:firstLine="562"/>
        <w:rPr>
          <w:color w:val="auto"/>
          <w:highlight w:val="none"/>
        </w:rPr>
      </w:pPr>
      <w:r>
        <w:rPr>
          <w:rFonts w:hint="eastAsia"/>
          <w:color w:val="auto"/>
          <w:highlight w:val="none"/>
        </w:rPr>
        <w:t>预测方法</w:t>
      </w:r>
    </w:p>
    <w:p>
      <w:pPr>
        <w:rPr>
          <w:color w:val="auto"/>
          <w:highlight w:val="none"/>
        </w:rPr>
      </w:pPr>
      <w:r>
        <w:rPr>
          <w:rFonts w:hint="eastAsia"/>
          <w:color w:val="auto"/>
          <w:highlight w:val="none"/>
        </w:rPr>
        <w:t>（1）人口预测</w:t>
      </w:r>
    </w:p>
    <w:p>
      <w:pPr>
        <w:rPr>
          <w:color w:val="auto"/>
          <w:highlight w:val="none"/>
        </w:rPr>
      </w:pPr>
      <w:r>
        <w:rPr>
          <w:rFonts w:hint="eastAsia"/>
          <w:color w:val="auto"/>
          <w:highlight w:val="none"/>
        </w:rPr>
        <w:t>规划范围内农村人口数来源于当地各街道政府的统计数据，人口增长率依据《</w:t>
      </w:r>
      <w:r>
        <w:rPr>
          <w:rFonts w:hint="eastAsia"/>
          <w:color w:val="auto"/>
          <w:highlight w:val="none"/>
          <w:lang w:val="en-US" w:eastAsia="zh-CN"/>
        </w:rPr>
        <w:t>霞山</w:t>
      </w:r>
      <w:r>
        <w:rPr>
          <w:rFonts w:hint="eastAsia"/>
          <w:color w:val="auto"/>
          <w:highlight w:val="none"/>
        </w:rPr>
        <w:t>区第七次全国人口普查公报》对</w:t>
      </w:r>
      <w:r>
        <w:rPr>
          <w:rFonts w:hint="eastAsia"/>
          <w:color w:val="auto"/>
          <w:highlight w:val="none"/>
          <w:lang w:eastAsia="zh-CN"/>
        </w:rPr>
        <w:t>霞山区</w:t>
      </w:r>
      <w:r>
        <w:rPr>
          <w:rFonts w:hint="eastAsia"/>
          <w:color w:val="auto"/>
          <w:highlight w:val="none"/>
        </w:rPr>
        <w:t>人口预测分析，参照历年人口增长情况，各村自然增长率按</w:t>
      </w:r>
      <w:r>
        <w:rPr>
          <w:rFonts w:hint="eastAsia"/>
          <w:color w:val="auto"/>
          <w:highlight w:val="none"/>
          <w:lang w:val="en-US" w:eastAsia="zh-CN"/>
        </w:rPr>
        <w:t>2.58%</w:t>
      </w:r>
      <w:r>
        <w:rPr>
          <w:rFonts w:hint="eastAsia"/>
          <w:color w:val="auto"/>
          <w:highlight w:val="none"/>
        </w:rPr>
        <w:t>计算。</w:t>
      </w:r>
    </w:p>
    <w:p>
      <w:pPr>
        <w:rPr>
          <w:color w:val="auto"/>
          <w:highlight w:val="none"/>
        </w:rPr>
      </w:pPr>
      <w:r>
        <w:rPr>
          <w:rFonts w:hint="eastAsia"/>
          <w:color w:val="auto"/>
          <w:highlight w:val="none"/>
        </w:rPr>
        <w:t>（2）用水指标及污水排放预测</w:t>
      </w:r>
    </w:p>
    <w:p>
      <w:pPr>
        <w:spacing w:line="240" w:lineRule="auto"/>
        <w:rPr>
          <w:color w:val="auto"/>
          <w:highlight w:val="none"/>
        </w:rPr>
      </w:pPr>
      <w:r>
        <w:rPr>
          <w:rFonts w:hint="eastAsia"/>
          <w:color w:val="auto"/>
          <w:highlight w:val="none"/>
        </w:rPr>
        <w:t>农村居民生活用水量受生活条件、排水系统、水资源利用方式、生活习惯等因素直接影响。本次规划农村生活污水用水量及排放系数参考《广东省农村生活污水治理技术指引》（试行）生活污水用量及排放系数范围进行取值，人均生活污水排放量=农村居民用水量×综合排放系数，</w:t>
      </w:r>
      <w:r>
        <w:rPr>
          <w:rFonts w:hint="eastAsia"/>
          <w:color w:val="auto"/>
          <w:highlight w:val="none"/>
          <w:lang w:bidi="ar"/>
        </w:rPr>
        <w:t>综合排放系数受地区气候、建筑物内部设备情况、生活习惯、生活水平等因素影响，一般取70%～90%，本规划按8</w:t>
      </w:r>
      <w:r>
        <w:rPr>
          <w:rFonts w:hint="eastAsia"/>
          <w:color w:val="auto"/>
          <w:highlight w:val="none"/>
          <w:lang w:val="en-US" w:eastAsia="zh-CN" w:bidi="ar"/>
        </w:rPr>
        <w:t>5</w:t>
      </w:r>
      <w:r>
        <w:rPr>
          <w:rFonts w:hint="eastAsia"/>
          <w:color w:val="auto"/>
          <w:highlight w:val="none"/>
          <w:lang w:bidi="ar"/>
        </w:rPr>
        <w:t>%取值，</w:t>
      </w:r>
      <w:r>
        <w:rPr>
          <w:rFonts w:hint="eastAsia"/>
          <w:color w:val="auto"/>
          <w:highlight w:val="none"/>
        </w:rPr>
        <w:t>人均生活污水排放量1</w:t>
      </w:r>
      <w:r>
        <w:rPr>
          <w:rFonts w:hint="eastAsia"/>
          <w:color w:val="auto"/>
          <w:highlight w:val="none"/>
          <w:lang w:val="en-US" w:eastAsia="zh-CN"/>
        </w:rPr>
        <w:t>10.5</w:t>
      </w:r>
      <w:r>
        <w:rPr>
          <w:rFonts w:hint="eastAsia"/>
          <w:color w:val="auto"/>
          <w:highlight w:val="none"/>
        </w:rPr>
        <w:t>L/</w:t>
      </w:r>
      <w:r>
        <w:rPr>
          <w:rFonts w:hint="eastAsia"/>
          <w:color w:val="auto"/>
          <w:highlight w:val="none"/>
          <w:lang w:eastAsia="zh-CN"/>
        </w:rPr>
        <w:t>（</w:t>
      </w:r>
      <w:r>
        <w:rPr>
          <w:rFonts w:hint="eastAsia"/>
          <w:color w:val="auto"/>
          <w:highlight w:val="none"/>
        </w:rPr>
        <w:t>人·d</w:t>
      </w:r>
      <w:r>
        <w:rPr>
          <w:rFonts w:hint="eastAsia"/>
          <w:color w:val="auto"/>
          <w:highlight w:val="none"/>
          <w:lang w:eastAsia="zh-CN"/>
        </w:rPr>
        <w:t>）</w:t>
      </w:r>
      <w:r>
        <w:rPr>
          <w:rFonts w:hint="eastAsia"/>
          <w:color w:val="auto"/>
          <w:highlight w:val="none"/>
          <w:lang w:bidi="ar"/>
        </w:rPr>
        <w:t>。</w:t>
      </w:r>
    </w:p>
    <w:p>
      <w:pPr>
        <w:rPr>
          <w:color w:val="auto"/>
          <w:highlight w:val="none"/>
        </w:rPr>
      </w:pPr>
      <w:r>
        <w:rPr>
          <w:rFonts w:hint="eastAsia"/>
          <w:color w:val="auto"/>
          <w:highlight w:val="none"/>
        </w:rPr>
        <w:t>（3）人均生活污水收集量预测</w:t>
      </w:r>
    </w:p>
    <w:p>
      <w:pPr>
        <w:rPr>
          <w:color w:val="auto"/>
          <w:highlight w:val="none"/>
        </w:rPr>
      </w:pPr>
      <w:r>
        <w:rPr>
          <w:rFonts w:hint="eastAsia"/>
          <w:color w:val="auto"/>
          <w:highlight w:val="none"/>
        </w:rPr>
        <w:t>人均生活污水收集量=人均生活污水排放量×污水收集率×渗入系数，污水收集率应根据村庄或区域污水收集管网的覆盖范围及完善程度确定，一般取60%～90%，本规划取值80%，渗入系数一般取值</w:t>
      </w:r>
      <w:r>
        <w:rPr>
          <w:rFonts w:hint="eastAsia"/>
          <w:color w:val="auto"/>
          <w:highlight w:val="none"/>
          <w:lang w:val="en-US" w:eastAsia="zh-CN"/>
        </w:rPr>
        <w:t>1.1</w:t>
      </w:r>
      <w:r>
        <w:rPr>
          <w:rFonts w:hint="eastAsia"/>
          <w:color w:val="auto"/>
          <w:highlight w:val="none"/>
        </w:rPr>
        <w:t>，计算得到出人均生活污水收集量约9</w:t>
      </w:r>
      <w:r>
        <w:rPr>
          <w:rFonts w:hint="eastAsia"/>
          <w:color w:val="auto"/>
          <w:highlight w:val="none"/>
          <w:lang w:val="en-US" w:eastAsia="zh-CN"/>
        </w:rPr>
        <w:t>7.3</w:t>
      </w:r>
      <w:r>
        <w:rPr>
          <w:rFonts w:hint="eastAsia"/>
          <w:color w:val="auto"/>
          <w:highlight w:val="none"/>
        </w:rPr>
        <w:t>L/</w:t>
      </w:r>
      <w:r>
        <w:rPr>
          <w:rFonts w:hint="eastAsia"/>
          <w:color w:val="auto"/>
          <w:highlight w:val="none"/>
          <w:lang w:eastAsia="zh-CN"/>
        </w:rPr>
        <w:t>（</w:t>
      </w:r>
      <w:r>
        <w:rPr>
          <w:rFonts w:hint="eastAsia"/>
          <w:color w:val="auto"/>
          <w:highlight w:val="none"/>
        </w:rPr>
        <w:t>人·d</w:t>
      </w:r>
      <w:r>
        <w:rPr>
          <w:rFonts w:hint="eastAsia"/>
          <w:color w:val="auto"/>
          <w:highlight w:val="none"/>
          <w:lang w:eastAsia="zh-CN"/>
        </w:rPr>
        <w:t>）</w:t>
      </w:r>
      <w:r>
        <w:rPr>
          <w:rFonts w:hint="eastAsia"/>
          <w:color w:val="auto"/>
          <w:highlight w:val="none"/>
        </w:rPr>
        <w:t>。结合实际调研的农村用水方式情况、收集现状，当地人口规模、经济条件等因素，预测</w:t>
      </w:r>
      <w:r>
        <w:rPr>
          <w:rFonts w:hint="eastAsia"/>
          <w:color w:val="auto"/>
          <w:highlight w:val="none"/>
          <w:lang w:val="en-US" w:eastAsia="zh-CN"/>
        </w:rPr>
        <w:t>霞山区</w:t>
      </w:r>
      <w:r>
        <w:rPr>
          <w:rFonts w:hint="eastAsia"/>
          <w:color w:val="auto"/>
          <w:highlight w:val="none"/>
        </w:rPr>
        <w:t>农村人才发展情况，本次规划人均生活污水收集量取值10</w:t>
      </w:r>
      <w:r>
        <w:rPr>
          <w:color w:val="auto"/>
          <w:highlight w:val="none"/>
        </w:rPr>
        <w:t>0</w:t>
      </w:r>
      <w:r>
        <w:rPr>
          <w:rFonts w:hint="eastAsia"/>
          <w:color w:val="auto"/>
          <w:highlight w:val="none"/>
        </w:rPr>
        <w:t>L/人·d。</w:t>
      </w:r>
    </w:p>
    <w:p>
      <w:pPr>
        <w:pStyle w:val="39"/>
        <w:tabs>
          <w:tab w:val="clear" w:pos="0"/>
        </w:tabs>
        <w:ind w:firstLine="562"/>
        <w:rPr>
          <w:color w:val="auto"/>
          <w:highlight w:val="none"/>
        </w:rPr>
      </w:pPr>
      <w:r>
        <w:rPr>
          <w:rFonts w:hint="eastAsia"/>
          <w:color w:val="auto"/>
          <w:highlight w:val="none"/>
        </w:rPr>
        <w:t>污染负荷量预测</w:t>
      </w:r>
    </w:p>
    <w:p>
      <w:pPr>
        <w:rPr>
          <w:color w:val="auto"/>
          <w:highlight w:val="none"/>
        </w:rPr>
      </w:pPr>
      <w:r>
        <w:rPr>
          <w:rFonts w:hint="eastAsia"/>
          <w:color w:val="auto"/>
          <w:highlight w:val="none"/>
        </w:rPr>
        <w:t>农村生活污水包括洗涤、洗浴、炊饮和人畜粪尿等，污染物成分简单，主要污染物为COD</w:t>
      </w:r>
      <w:r>
        <w:rPr>
          <w:rFonts w:hint="eastAsia"/>
          <w:color w:val="auto"/>
          <w:highlight w:val="none"/>
          <w:vertAlign w:val="subscript"/>
        </w:rPr>
        <w:t>Cr</w:t>
      </w:r>
      <w:r>
        <w:rPr>
          <w:rFonts w:hint="eastAsia"/>
          <w:color w:val="auto"/>
          <w:highlight w:val="none"/>
        </w:rPr>
        <w:t>、氨氮、悬浮物和总磷等，由于未对农村生活污水水质状况进行监测，生活污水水质指标综合参考《广东省农村生活污水治理技术指引》（试行）等资料确定。</w:t>
      </w:r>
    </w:p>
    <w:p>
      <w:pPr>
        <w:rPr>
          <w:rFonts w:hint="eastAsia"/>
          <w:color w:val="auto"/>
          <w:highlight w:val="none"/>
        </w:rPr>
      </w:pPr>
      <w:r>
        <w:rPr>
          <w:rFonts w:hint="eastAsia"/>
          <w:color w:val="auto"/>
          <w:highlight w:val="none"/>
        </w:rPr>
        <w:t>具体农村生活污水污染物排放量系数详见下表：</w:t>
      </w:r>
    </w:p>
    <w:p>
      <w:pPr>
        <w:pStyle w:val="43"/>
        <w:rPr>
          <w:color w:val="auto"/>
          <w:highlight w:val="none"/>
        </w:rPr>
      </w:pPr>
      <w:r>
        <w:rPr>
          <w:rFonts w:hint="eastAsia"/>
          <w:color w:val="auto"/>
          <w:highlight w:val="none"/>
        </w:rPr>
        <w:t xml:space="preserve"> </w:t>
      </w:r>
      <w:r>
        <w:rPr>
          <w:rFonts w:hint="eastAsia"/>
          <w:color w:val="auto"/>
          <w:highlight w:val="none"/>
          <w:lang w:val="en-US" w:eastAsia="zh-CN"/>
        </w:rPr>
        <w:t>霞山区</w:t>
      </w:r>
      <w:r>
        <w:rPr>
          <w:rFonts w:hint="eastAsia"/>
          <w:color w:val="auto"/>
          <w:highlight w:val="none"/>
        </w:rPr>
        <w:t>农村生活污水排水量及污染物排放量系数</w:t>
      </w:r>
    </w:p>
    <w:tbl>
      <w:tblPr>
        <w:tblStyle w:val="29"/>
        <w:tblW w:w="0" w:type="auto"/>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1421"/>
        <w:gridCol w:w="1245"/>
        <w:gridCol w:w="1245"/>
        <w:gridCol w:w="1245"/>
        <w:gridCol w:w="1245"/>
        <w:gridCol w:w="1245"/>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75" w:hRule="atLeast"/>
          <w:jc w:val="center"/>
        </w:trPr>
        <w:tc>
          <w:tcPr>
            <w:tcW w:w="0" w:type="auto"/>
            <w:shd w:val="clear" w:color="auto" w:fill="auto"/>
            <w:noWrap/>
            <w:vAlign w:val="center"/>
          </w:tcPr>
          <w:p>
            <w:pPr>
              <w:pStyle w:val="47"/>
              <w:rPr>
                <w:rFonts w:hint="default"/>
                <w:b/>
                <w:bCs/>
                <w:color w:val="auto"/>
                <w:highlight w:val="none"/>
              </w:rPr>
            </w:pPr>
            <w:r>
              <w:rPr>
                <w:b/>
                <w:bCs/>
                <w:color w:val="auto"/>
                <w:highlight w:val="none"/>
              </w:rPr>
              <w:t>人均排放量</w:t>
            </w:r>
          </w:p>
          <w:p>
            <w:pPr>
              <w:pStyle w:val="47"/>
              <w:rPr>
                <w:rFonts w:hint="default"/>
                <w:b/>
                <w:bCs/>
                <w:color w:val="auto"/>
                <w:highlight w:val="none"/>
              </w:rPr>
            </w:pPr>
            <w:r>
              <w:rPr>
                <w:b/>
                <w:bCs/>
                <w:color w:val="auto"/>
                <w:highlight w:val="none"/>
              </w:rPr>
              <w:t>（L/人.d)</w:t>
            </w:r>
          </w:p>
        </w:tc>
        <w:tc>
          <w:tcPr>
            <w:tcW w:w="0" w:type="auto"/>
            <w:shd w:val="clear" w:color="auto" w:fill="auto"/>
            <w:noWrap/>
            <w:vAlign w:val="center"/>
          </w:tcPr>
          <w:p>
            <w:pPr>
              <w:pStyle w:val="47"/>
              <w:rPr>
                <w:rFonts w:hint="default"/>
                <w:b/>
                <w:bCs/>
                <w:color w:val="auto"/>
                <w:highlight w:val="none"/>
              </w:rPr>
            </w:pPr>
            <w:r>
              <w:rPr>
                <w:b/>
                <w:bCs/>
                <w:color w:val="auto"/>
                <w:highlight w:val="none"/>
              </w:rPr>
              <w:t>COD</w:t>
            </w:r>
          </w:p>
          <w:p>
            <w:pPr>
              <w:pStyle w:val="47"/>
              <w:rPr>
                <w:rFonts w:hint="default"/>
                <w:b/>
                <w:bCs/>
                <w:color w:val="auto"/>
                <w:highlight w:val="none"/>
              </w:rPr>
            </w:pPr>
            <w:r>
              <w:rPr>
                <w:b/>
                <w:bCs/>
                <w:color w:val="auto"/>
                <w:highlight w:val="none"/>
              </w:rPr>
              <w:t>（mg/L）</w:t>
            </w:r>
          </w:p>
        </w:tc>
        <w:tc>
          <w:tcPr>
            <w:tcW w:w="0" w:type="auto"/>
            <w:shd w:val="clear" w:color="auto" w:fill="auto"/>
            <w:noWrap/>
            <w:vAlign w:val="center"/>
          </w:tcPr>
          <w:p>
            <w:pPr>
              <w:pStyle w:val="47"/>
              <w:rPr>
                <w:rFonts w:hint="default"/>
                <w:b/>
                <w:bCs/>
                <w:color w:val="auto"/>
                <w:highlight w:val="none"/>
              </w:rPr>
            </w:pPr>
            <w:r>
              <w:rPr>
                <w:b/>
                <w:bCs/>
                <w:color w:val="auto"/>
                <w:highlight w:val="none"/>
              </w:rPr>
              <w:t>BOD</w:t>
            </w:r>
            <w:r>
              <w:rPr>
                <w:b/>
                <w:bCs/>
                <w:color w:val="auto"/>
                <w:highlight w:val="none"/>
                <w:vertAlign w:val="subscript"/>
              </w:rPr>
              <w:t>5</w:t>
            </w:r>
          </w:p>
          <w:p>
            <w:pPr>
              <w:pStyle w:val="47"/>
              <w:rPr>
                <w:rFonts w:hint="default"/>
                <w:b/>
                <w:bCs/>
                <w:color w:val="auto"/>
                <w:highlight w:val="none"/>
              </w:rPr>
            </w:pPr>
            <w:r>
              <w:rPr>
                <w:b/>
                <w:bCs/>
                <w:color w:val="auto"/>
                <w:highlight w:val="none"/>
              </w:rPr>
              <w:t>（mg/L）</w:t>
            </w:r>
          </w:p>
        </w:tc>
        <w:tc>
          <w:tcPr>
            <w:tcW w:w="0" w:type="auto"/>
            <w:vAlign w:val="center"/>
          </w:tcPr>
          <w:p>
            <w:pPr>
              <w:pStyle w:val="47"/>
              <w:rPr>
                <w:rFonts w:hint="default"/>
                <w:b/>
                <w:bCs/>
                <w:color w:val="auto"/>
                <w:highlight w:val="none"/>
              </w:rPr>
            </w:pPr>
            <w:r>
              <w:rPr>
                <w:b/>
                <w:bCs/>
                <w:color w:val="auto"/>
                <w:highlight w:val="none"/>
              </w:rPr>
              <w:t>SS</w:t>
            </w:r>
          </w:p>
          <w:p>
            <w:pPr>
              <w:pStyle w:val="47"/>
              <w:rPr>
                <w:rFonts w:hint="default"/>
                <w:b/>
                <w:bCs/>
                <w:color w:val="auto"/>
                <w:highlight w:val="none"/>
              </w:rPr>
            </w:pPr>
            <w:r>
              <w:rPr>
                <w:b/>
                <w:bCs/>
                <w:color w:val="auto"/>
                <w:highlight w:val="none"/>
              </w:rPr>
              <w:t>（mg/L）</w:t>
            </w:r>
          </w:p>
        </w:tc>
        <w:tc>
          <w:tcPr>
            <w:tcW w:w="0" w:type="auto"/>
            <w:vAlign w:val="center"/>
          </w:tcPr>
          <w:p>
            <w:pPr>
              <w:pStyle w:val="47"/>
              <w:rPr>
                <w:rFonts w:hint="default"/>
                <w:b/>
                <w:bCs/>
                <w:color w:val="auto"/>
                <w:highlight w:val="none"/>
              </w:rPr>
            </w:pPr>
            <w:r>
              <w:rPr>
                <w:b/>
                <w:bCs/>
                <w:color w:val="auto"/>
                <w:highlight w:val="none"/>
              </w:rPr>
              <w:t>NH</w:t>
            </w:r>
            <w:r>
              <w:rPr>
                <w:b/>
                <w:bCs/>
                <w:color w:val="auto"/>
                <w:highlight w:val="none"/>
                <w:vertAlign w:val="subscript"/>
              </w:rPr>
              <w:t>3</w:t>
            </w:r>
            <w:r>
              <w:rPr>
                <w:b/>
                <w:bCs/>
                <w:color w:val="auto"/>
                <w:highlight w:val="none"/>
              </w:rPr>
              <w:t>-N</w:t>
            </w:r>
          </w:p>
          <w:p>
            <w:pPr>
              <w:pStyle w:val="47"/>
              <w:rPr>
                <w:rFonts w:hint="default"/>
                <w:b/>
                <w:bCs/>
                <w:color w:val="auto"/>
                <w:highlight w:val="none"/>
              </w:rPr>
            </w:pPr>
            <w:r>
              <w:rPr>
                <w:b/>
                <w:bCs/>
                <w:color w:val="auto"/>
                <w:highlight w:val="none"/>
              </w:rPr>
              <w:t>（mg/L）</w:t>
            </w:r>
          </w:p>
        </w:tc>
        <w:tc>
          <w:tcPr>
            <w:tcW w:w="0" w:type="auto"/>
            <w:vAlign w:val="center"/>
          </w:tcPr>
          <w:p>
            <w:pPr>
              <w:pStyle w:val="47"/>
              <w:rPr>
                <w:rFonts w:hint="default"/>
                <w:b/>
                <w:bCs/>
                <w:color w:val="auto"/>
                <w:highlight w:val="none"/>
              </w:rPr>
            </w:pPr>
            <w:r>
              <w:rPr>
                <w:b/>
                <w:bCs/>
                <w:color w:val="auto"/>
                <w:highlight w:val="none"/>
              </w:rPr>
              <w:t>TP</w:t>
            </w:r>
          </w:p>
          <w:p>
            <w:pPr>
              <w:pStyle w:val="47"/>
              <w:rPr>
                <w:rFonts w:hint="default"/>
                <w:b/>
                <w:bCs/>
                <w:color w:val="auto"/>
                <w:highlight w:val="none"/>
              </w:rPr>
            </w:pPr>
            <w:r>
              <w:rPr>
                <w:b/>
                <w:bCs/>
                <w:color w:val="auto"/>
                <w:highlight w:val="none"/>
              </w:rPr>
              <w:t>（mg/L）</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75" w:hRule="atLeast"/>
          <w:jc w:val="center"/>
        </w:trPr>
        <w:tc>
          <w:tcPr>
            <w:tcW w:w="0" w:type="auto"/>
            <w:shd w:val="clear" w:color="auto" w:fill="auto"/>
            <w:noWrap/>
            <w:vAlign w:val="center"/>
          </w:tcPr>
          <w:p>
            <w:pPr>
              <w:pStyle w:val="47"/>
              <w:rPr>
                <w:rFonts w:hint="default"/>
                <w:color w:val="auto"/>
                <w:highlight w:val="none"/>
              </w:rPr>
            </w:pPr>
            <w:r>
              <w:rPr>
                <w:color w:val="auto"/>
                <w:highlight w:val="none"/>
              </w:rPr>
              <w:t>1</w:t>
            </w:r>
            <w:r>
              <w:rPr>
                <w:rFonts w:hint="eastAsia"/>
                <w:color w:val="auto"/>
                <w:highlight w:val="none"/>
                <w:lang w:val="en-US" w:eastAsia="zh-CN"/>
              </w:rPr>
              <w:t>10.5</w:t>
            </w:r>
          </w:p>
        </w:tc>
        <w:tc>
          <w:tcPr>
            <w:tcW w:w="0" w:type="auto"/>
            <w:shd w:val="clear" w:color="auto" w:fill="auto"/>
            <w:noWrap/>
            <w:vAlign w:val="center"/>
          </w:tcPr>
          <w:p>
            <w:pPr>
              <w:pStyle w:val="47"/>
              <w:rPr>
                <w:rFonts w:hint="default"/>
                <w:color w:val="auto"/>
                <w:highlight w:val="none"/>
              </w:rPr>
            </w:pPr>
            <w:r>
              <w:rPr>
                <w:color w:val="auto"/>
                <w:highlight w:val="none"/>
              </w:rPr>
              <w:t>200</w:t>
            </w:r>
          </w:p>
        </w:tc>
        <w:tc>
          <w:tcPr>
            <w:tcW w:w="0" w:type="auto"/>
            <w:shd w:val="clear" w:color="auto" w:fill="auto"/>
            <w:noWrap/>
            <w:vAlign w:val="center"/>
          </w:tcPr>
          <w:p>
            <w:pPr>
              <w:pStyle w:val="47"/>
              <w:rPr>
                <w:rFonts w:hint="default"/>
                <w:color w:val="auto"/>
                <w:highlight w:val="none"/>
              </w:rPr>
            </w:pPr>
            <w:r>
              <w:rPr>
                <w:color w:val="auto"/>
                <w:highlight w:val="none"/>
              </w:rPr>
              <w:t>100</w:t>
            </w:r>
          </w:p>
        </w:tc>
        <w:tc>
          <w:tcPr>
            <w:tcW w:w="0" w:type="auto"/>
            <w:vAlign w:val="center"/>
          </w:tcPr>
          <w:p>
            <w:pPr>
              <w:pStyle w:val="47"/>
              <w:rPr>
                <w:rFonts w:hint="default"/>
                <w:color w:val="auto"/>
                <w:highlight w:val="none"/>
              </w:rPr>
            </w:pPr>
            <w:r>
              <w:rPr>
                <w:color w:val="auto"/>
                <w:highlight w:val="none"/>
              </w:rPr>
              <w:t>150</w:t>
            </w:r>
          </w:p>
        </w:tc>
        <w:tc>
          <w:tcPr>
            <w:tcW w:w="0" w:type="auto"/>
            <w:vAlign w:val="center"/>
          </w:tcPr>
          <w:p>
            <w:pPr>
              <w:pStyle w:val="47"/>
              <w:rPr>
                <w:rFonts w:hint="default"/>
                <w:color w:val="auto"/>
                <w:highlight w:val="none"/>
              </w:rPr>
            </w:pPr>
            <w:r>
              <w:rPr>
                <w:color w:val="auto"/>
                <w:highlight w:val="none"/>
              </w:rPr>
              <w:t>30</w:t>
            </w:r>
          </w:p>
        </w:tc>
        <w:tc>
          <w:tcPr>
            <w:tcW w:w="0" w:type="auto"/>
            <w:vAlign w:val="center"/>
          </w:tcPr>
          <w:p>
            <w:pPr>
              <w:pStyle w:val="47"/>
              <w:rPr>
                <w:rFonts w:hint="default"/>
                <w:color w:val="auto"/>
                <w:highlight w:val="none"/>
              </w:rPr>
            </w:pPr>
            <w:r>
              <w:rPr>
                <w:color w:val="auto"/>
                <w:highlight w:val="none"/>
              </w:rPr>
              <w:t>3</w:t>
            </w:r>
          </w:p>
        </w:tc>
      </w:tr>
    </w:tbl>
    <w:p>
      <w:pPr>
        <w:rPr>
          <w:color w:val="FF0000"/>
          <w:highlight w:val="none"/>
        </w:rPr>
      </w:pPr>
      <w:r>
        <w:rPr>
          <w:rFonts w:hint="eastAsia"/>
          <w:color w:val="auto"/>
          <w:highlight w:val="none"/>
        </w:rPr>
        <w:t>本次规划中，所涉及的主要污染物按照定量法预测，即：主要污染物年负荷量=服务人口×人均生活</w:t>
      </w:r>
      <w:r>
        <w:rPr>
          <w:rFonts w:hint="eastAsia"/>
          <w:color w:val="auto"/>
          <w:highlight w:val="none"/>
          <w:lang w:val="en-US" w:eastAsia="zh-CN"/>
        </w:rPr>
        <w:t>污水排放</w:t>
      </w:r>
      <w:r>
        <w:rPr>
          <w:rFonts w:hint="eastAsia"/>
          <w:color w:val="auto"/>
          <w:highlight w:val="none"/>
        </w:rPr>
        <w:t>量×365×水质指标系数。具体计算结果见</w:t>
      </w:r>
      <w:r>
        <w:rPr>
          <w:rFonts w:hint="eastAsia"/>
          <w:b/>
          <w:bCs/>
          <w:color w:val="auto"/>
          <w:highlight w:val="none"/>
        </w:rPr>
        <w:t>附表一《</w:t>
      </w:r>
      <w:r>
        <w:rPr>
          <w:rFonts w:hint="eastAsia"/>
          <w:b/>
          <w:bCs/>
          <w:color w:val="auto"/>
          <w:highlight w:val="none"/>
          <w:lang w:val="en-US" w:eastAsia="zh-CN"/>
        </w:rPr>
        <w:t>湛江</w:t>
      </w:r>
      <w:r>
        <w:rPr>
          <w:rFonts w:hint="eastAsia"/>
          <w:b/>
          <w:bCs/>
          <w:color w:val="auto"/>
          <w:highlight w:val="none"/>
          <w:lang w:eastAsia="zh-CN"/>
        </w:rPr>
        <w:t>霞山区</w:t>
      </w:r>
      <w:r>
        <w:rPr>
          <w:rFonts w:hint="eastAsia"/>
          <w:b/>
          <w:bCs/>
          <w:color w:val="auto"/>
          <w:highlight w:val="none"/>
        </w:rPr>
        <w:t>各村庄污染负荷量预测统计表》</w:t>
      </w:r>
      <w:r>
        <w:rPr>
          <w:rFonts w:hint="eastAsia"/>
          <w:color w:val="auto"/>
          <w:highlight w:val="none"/>
        </w:rPr>
        <w:t>。</w:t>
      </w:r>
    </w:p>
    <w:p>
      <w:pPr>
        <w:rPr>
          <w:color w:val="auto"/>
          <w:highlight w:val="none"/>
        </w:rPr>
      </w:pPr>
    </w:p>
    <w:p>
      <w:pPr>
        <w:rPr>
          <w:color w:val="auto"/>
          <w:highlight w:val="none"/>
        </w:rPr>
        <w:sectPr>
          <w:pgSz w:w="23811" w:h="16838" w:orient="landscape"/>
          <w:pgMar w:top="1800" w:right="1440" w:bottom="1800" w:left="1440" w:header="851" w:footer="850" w:gutter="0"/>
          <w:pgBorders>
            <w:top w:val="none" w:sz="0" w:space="0"/>
            <w:left w:val="none" w:sz="0" w:space="0"/>
            <w:bottom w:val="none" w:sz="0" w:space="0"/>
            <w:right w:val="none" w:sz="0" w:space="0"/>
          </w:pgBorders>
          <w:pgNumType w:fmt="numberInDash"/>
          <w:cols w:equalWidth="0" w:num="2">
            <w:col w:w="10253" w:space="425"/>
            <w:col w:w="10253"/>
          </w:cols>
          <w:docGrid w:type="lines" w:linePitch="312" w:charSpace="0"/>
        </w:sectPr>
      </w:pPr>
    </w:p>
    <w:p>
      <w:pPr>
        <w:pStyle w:val="36"/>
        <w:bidi w:val="0"/>
        <w:rPr>
          <w:rFonts w:hint="eastAsia"/>
        </w:rPr>
      </w:pPr>
      <w:bookmarkStart w:id="517" w:name="_Toc17964115"/>
      <w:bookmarkStart w:id="518" w:name="_Toc20263"/>
      <w:bookmarkStart w:id="519" w:name="_Toc23179"/>
      <w:bookmarkStart w:id="520" w:name="_Toc29857"/>
      <w:bookmarkStart w:id="521" w:name="_Toc26"/>
      <w:bookmarkStart w:id="522" w:name="_Toc28357"/>
      <w:bookmarkStart w:id="523" w:name="_Toc31260"/>
      <w:bookmarkStart w:id="524" w:name="_Toc30913"/>
      <w:bookmarkStart w:id="525" w:name="_Toc30351"/>
      <w:bookmarkStart w:id="526" w:name="_Toc32656"/>
      <w:bookmarkStart w:id="527" w:name="_Toc15687"/>
      <w:bookmarkStart w:id="528" w:name="_Toc19426"/>
      <w:bookmarkStart w:id="529" w:name="_Toc4059"/>
      <w:bookmarkStart w:id="530" w:name="_Toc6865"/>
      <w:bookmarkStart w:id="531" w:name="_Toc17768"/>
      <w:bookmarkStart w:id="532" w:name="_Toc26232"/>
      <w:bookmarkStart w:id="533" w:name="_Toc25093"/>
      <w:bookmarkStart w:id="534" w:name="_Toc17774"/>
      <w:bookmarkStart w:id="535" w:name="_Toc20600"/>
      <w:bookmarkStart w:id="536" w:name="_Toc11792"/>
      <w:bookmarkStart w:id="537" w:name="_Toc11126"/>
      <w:bookmarkStart w:id="538" w:name="_Toc92977576"/>
      <w:bookmarkStart w:id="539" w:name="_Toc1916"/>
      <w:bookmarkStart w:id="540" w:name="_Toc5392"/>
      <w:bookmarkStart w:id="541" w:name="_Toc212"/>
      <w:r>
        <w:rPr>
          <w:rFonts w:hint="eastAsia"/>
          <w:lang w:val="en-US" w:eastAsia="zh-CN"/>
        </w:rPr>
        <w:t>农村生活</w:t>
      </w:r>
      <w:r>
        <w:rPr>
          <w:rFonts w:hint="eastAsia"/>
        </w:rPr>
        <w:t>污水处理</w:t>
      </w:r>
      <w:bookmarkEnd w:id="517"/>
      <w:bookmarkEnd w:id="518"/>
      <w:bookmarkEnd w:id="519"/>
      <w:bookmarkEnd w:id="520"/>
      <w:bookmarkEnd w:id="521"/>
      <w:bookmarkEnd w:id="522"/>
      <w:bookmarkEnd w:id="523"/>
      <w:bookmarkEnd w:id="524"/>
      <w:bookmarkEnd w:id="525"/>
      <w:bookmarkEnd w:id="526"/>
      <w:r>
        <w:rPr>
          <w:rFonts w:hint="eastAsia"/>
          <w:lang w:val="en-US" w:eastAsia="zh-CN"/>
        </w:rPr>
        <w:t>规划</w:t>
      </w:r>
      <w:bookmarkEnd w:id="527"/>
    </w:p>
    <w:p>
      <w:pPr>
        <w:pStyle w:val="37"/>
        <w:bidi w:val="0"/>
        <w:rPr>
          <w:rFonts w:hint="eastAsia"/>
        </w:rPr>
      </w:pPr>
      <w:bookmarkStart w:id="542" w:name="_Toc2959"/>
      <w:bookmarkStart w:id="543" w:name="_Toc31443"/>
      <w:bookmarkStart w:id="544" w:name="_Toc20046"/>
      <w:bookmarkStart w:id="545" w:name="_Toc31377"/>
      <w:bookmarkStart w:id="546" w:name="_Toc3512"/>
      <w:bookmarkStart w:id="547" w:name="_Toc17964116"/>
      <w:bookmarkStart w:id="548" w:name="_Toc16099"/>
      <w:bookmarkStart w:id="549" w:name="_Toc30155"/>
      <w:bookmarkStart w:id="550" w:name="_Toc18065712"/>
      <w:r>
        <w:rPr>
          <w:rFonts w:hint="eastAsia"/>
          <w:lang w:val="en-US" w:eastAsia="zh-CN"/>
        </w:rPr>
        <w:t>治理模式分类</w:t>
      </w:r>
      <w:bookmarkEnd w:id="542"/>
    </w:p>
    <w:p>
      <w:pPr>
        <w:bidi w:val="0"/>
        <w:rPr>
          <w:rFonts w:hint="eastAsia"/>
          <w:lang w:val="en-US" w:eastAsia="zh-CN"/>
        </w:rPr>
      </w:pPr>
      <w:r>
        <w:rPr>
          <w:rFonts w:hint="eastAsia"/>
          <w:lang w:val="en-US" w:eastAsia="zh-CN"/>
        </w:rPr>
        <w:t>农村生活污水处理模式应根据村庄所在位置、人口规模、聚集程度、地形地貌、排水特点及经济承受能力等因素确定，可因地制宜采用纳入城镇污水收集处理系统、集中式处理、分散式处理、资源化利用等</w:t>
      </w:r>
      <w:r>
        <w:rPr>
          <w:rFonts w:hint="default"/>
          <w:lang w:val="en-US" w:eastAsia="zh-CN"/>
        </w:rPr>
        <w:t>4</w:t>
      </w:r>
      <w:r>
        <w:rPr>
          <w:rFonts w:hint="eastAsia"/>
          <w:lang w:val="en-US" w:eastAsia="zh-CN"/>
        </w:rPr>
        <w:t>种模式。</w:t>
      </w:r>
    </w:p>
    <w:p>
      <w:pPr>
        <w:bidi w:val="0"/>
        <w:rPr>
          <w:rFonts w:hint="eastAsia"/>
          <w:lang w:val="en-US" w:eastAsia="zh-CN"/>
        </w:rPr>
      </w:pPr>
      <w:r>
        <w:rPr>
          <w:rFonts w:hint="eastAsia"/>
          <w:lang w:val="en-US" w:eastAsia="zh-CN"/>
        </w:rPr>
        <w:t>（</w:t>
      </w:r>
      <w:r>
        <w:rPr>
          <w:rFonts w:hint="default"/>
          <w:lang w:val="en-US" w:eastAsia="zh-CN"/>
        </w:rPr>
        <w:t>1</w:t>
      </w:r>
      <w:r>
        <w:rPr>
          <w:rFonts w:hint="eastAsia"/>
          <w:lang w:val="en-US" w:eastAsia="zh-CN"/>
        </w:rPr>
        <w:t>）城镇周边、属于城镇污水处理厂规划服务范围内且满足市政排水管网接入要求的村庄，优先选择将居民生活污水接入城镇污水收集管网，由城镇污水处理厂统一处理。</w:t>
      </w:r>
    </w:p>
    <w:p>
      <w:pPr>
        <w:bidi w:val="0"/>
        <w:rPr>
          <w:rFonts w:hint="eastAsia"/>
          <w:lang w:val="en-US" w:eastAsia="zh-CN"/>
        </w:rPr>
      </w:pPr>
      <w:r>
        <w:rPr>
          <w:rFonts w:hint="eastAsia"/>
          <w:lang w:val="en-US" w:eastAsia="zh-CN"/>
        </w:rPr>
        <w:t>（</w:t>
      </w:r>
      <w:r>
        <w:rPr>
          <w:rFonts w:hint="default"/>
          <w:lang w:val="en-US" w:eastAsia="zh-CN"/>
        </w:rPr>
        <w:t>2</w:t>
      </w:r>
      <w:r>
        <w:rPr>
          <w:rFonts w:hint="eastAsia"/>
          <w:lang w:val="en-US" w:eastAsia="zh-CN"/>
        </w:rPr>
        <w:t>）居住相对集中的单个村庄或多个相邻村庄，可选择集中处理模式，建设统一的污水处理设施及配套工程。</w:t>
      </w:r>
    </w:p>
    <w:p>
      <w:pPr>
        <w:bidi w:val="0"/>
        <w:rPr>
          <w:rFonts w:hint="eastAsia"/>
          <w:lang w:val="en-US" w:eastAsia="zh-CN"/>
        </w:rPr>
      </w:pPr>
      <w:r>
        <w:rPr>
          <w:rFonts w:hint="eastAsia"/>
          <w:lang w:val="en-US" w:eastAsia="zh-CN"/>
        </w:rPr>
        <w:t>（</w:t>
      </w:r>
      <w:r>
        <w:rPr>
          <w:rFonts w:hint="default"/>
          <w:lang w:val="en-US" w:eastAsia="zh-CN"/>
        </w:rPr>
        <w:t>3</w:t>
      </w:r>
      <w:r>
        <w:rPr>
          <w:rFonts w:hint="eastAsia"/>
          <w:lang w:val="en-US" w:eastAsia="zh-CN"/>
        </w:rPr>
        <w:t>）居住分散、污水确实难以纳入村庄污水收集主管的住户，或人口规模小、居住分散无需（或无法）进行污水统一收集的村庄，宜采用分散式处理，在各户均完成无害化卫生户厕的建设或改造后，经化粪池、沼气池等处理后的污水可通过小型（户用）污水处理设施进一步处理，也可通过污水管网或暗渠流向农田、林地、池塘等生态系统消纳。</w:t>
      </w:r>
    </w:p>
    <w:p>
      <w:pPr>
        <w:bidi w:val="0"/>
        <w:rPr>
          <w:rFonts w:hint="eastAsia"/>
          <w:lang w:val="en-US" w:eastAsia="zh-CN"/>
        </w:rPr>
      </w:pPr>
      <w:r>
        <w:rPr>
          <w:rFonts w:hint="eastAsia"/>
          <w:lang w:val="en-US" w:eastAsia="zh-CN"/>
        </w:rPr>
        <w:t>（</w:t>
      </w:r>
      <w:r>
        <w:rPr>
          <w:rFonts w:hint="default"/>
          <w:lang w:val="en-US" w:eastAsia="zh-CN"/>
        </w:rPr>
        <w:t>4</w:t>
      </w:r>
      <w:r>
        <w:rPr>
          <w:rFonts w:hint="eastAsia"/>
          <w:lang w:val="en-US" w:eastAsia="zh-CN"/>
        </w:rPr>
        <w:t>）具有污水资源化利用条件的住户，在明确资源化利用途径和受纳体、确定资源化利用的设施设备后，可在符合资源化利用的相关标准要求、污水排放不超出受纳体消纳能力、不形成黑臭水体及新的污染源的前提下，对污水进行资源化利用。</w:t>
      </w:r>
    </w:p>
    <w:p>
      <w:pPr>
        <w:pStyle w:val="37"/>
        <w:bidi w:val="0"/>
        <w:rPr>
          <w:rFonts w:hint="eastAsia"/>
        </w:rPr>
      </w:pPr>
      <w:bookmarkStart w:id="551" w:name="_Toc31508"/>
      <w:r>
        <w:rPr>
          <w:rFonts w:hint="eastAsia"/>
        </w:rPr>
        <w:t>治理</w:t>
      </w:r>
      <w:r>
        <w:rPr>
          <w:rFonts w:hint="eastAsia"/>
          <w:lang w:val="en-US" w:eastAsia="zh-CN"/>
        </w:rPr>
        <w:t>模式</w:t>
      </w:r>
      <w:r>
        <w:rPr>
          <w:rFonts w:hint="eastAsia"/>
        </w:rPr>
        <w:t>选择</w:t>
      </w:r>
      <w:bookmarkEnd w:id="543"/>
      <w:bookmarkEnd w:id="544"/>
      <w:bookmarkEnd w:id="545"/>
      <w:bookmarkEnd w:id="546"/>
      <w:bookmarkEnd w:id="547"/>
      <w:bookmarkEnd w:id="548"/>
      <w:bookmarkEnd w:id="549"/>
      <w:bookmarkEnd w:id="550"/>
      <w:bookmarkEnd w:id="551"/>
    </w:p>
    <w:p>
      <w:pPr>
        <w:bidi w:val="0"/>
        <w:rPr>
          <w:rFonts w:hint="eastAsia"/>
          <w:lang w:val="en-US" w:eastAsia="zh-CN"/>
        </w:rPr>
      </w:pPr>
      <w:r>
        <w:rPr>
          <w:rFonts w:hint="eastAsia"/>
          <w:lang w:val="en-US" w:eastAsia="zh-CN"/>
        </w:rPr>
        <w:t>根据《县域农村生活污水治理专项规划编制指南（试行）》，治理方式的选择应采取适合本地区的污染治理与资源利用相结合、工程措施与生态措施相结合、集中与分散相结合的建设模式和处理工艺，提高污水资源化利用水平，降低末端治理成本。同时，根据《湛江市农村生活污水治理攻坚行动方案》，治理模式的确定应采用空间辨识与实地勘察相结合方式。结合村庄近期卫星影像在空间上辨识村庄规模、聚集特点及周边自然环境等情况，再通过实地调研、资料收集等进一步确定。</w:t>
      </w:r>
    </w:p>
    <w:p>
      <w:pPr>
        <w:pStyle w:val="38"/>
        <w:bidi w:val="0"/>
        <w:rPr>
          <w:rFonts w:hint="eastAsia"/>
          <w:lang w:val="en-US" w:eastAsia="zh-CN"/>
        </w:rPr>
      </w:pPr>
      <w:bookmarkStart w:id="552" w:name="_Toc3524"/>
      <w:r>
        <w:rPr>
          <w:rFonts w:hint="eastAsia"/>
          <w:lang w:val="en-US" w:eastAsia="zh-CN"/>
        </w:rPr>
        <w:t>治理模式选择原则</w:t>
      </w:r>
      <w:bookmarkEnd w:id="552"/>
    </w:p>
    <w:p>
      <w:pPr>
        <w:pStyle w:val="39"/>
        <w:bidi w:val="0"/>
        <w:rPr>
          <w:rFonts w:hint="default"/>
          <w:lang w:val="en-US" w:eastAsia="zh-CN"/>
        </w:rPr>
      </w:pPr>
      <w:r>
        <w:rPr>
          <w:rFonts w:hint="eastAsia"/>
          <w:lang w:val="en-US" w:eastAsia="zh-CN"/>
        </w:rPr>
        <w:t>《县域农村生活污水治理专项规划编制指南（试行）》的选择原则</w:t>
      </w:r>
    </w:p>
    <w:p>
      <w:pPr>
        <w:bidi w:val="0"/>
        <w:rPr>
          <w:rFonts w:hint="eastAsia"/>
          <w:lang w:val="en-US" w:eastAsia="zh-CN"/>
        </w:rPr>
      </w:pPr>
      <w:r>
        <w:rPr>
          <w:rFonts w:hint="eastAsia"/>
          <w:lang w:val="en-US" w:eastAsia="zh-CN"/>
        </w:rPr>
        <w:t>1、根据村庄地理区位、生态环境敏感程度、污水产排现状、经济发展水平等，科学确定农村生活污水治理方式。</w:t>
      </w:r>
    </w:p>
    <w:p>
      <w:pPr>
        <w:bidi w:val="0"/>
        <w:rPr>
          <w:rFonts w:hint="eastAsia"/>
          <w:lang w:val="en-US" w:eastAsia="zh-CN"/>
        </w:rPr>
      </w:pPr>
      <w:r>
        <w:rPr>
          <w:rFonts w:hint="eastAsia"/>
          <w:lang w:val="en-US" w:eastAsia="zh-CN"/>
        </w:rPr>
        <w:t>2、具备条件的城镇，可将周边村庄居民生活污水接入城镇污水管网，由城镇污水处理厂统一处理。</w:t>
      </w:r>
    </w:p>
    <w:p>
      <w:pPr>
        <w:bidi w:val="0"/>
        <w:rPr>
          <w:rFonts w:hint="eastAsia"/>
          <w:lang w:val="en-US" w:eastAsia="zh-CN"/>
        </w:rPr>
      </w:pPr>
      <w:r>
        <w:rPr>
          <w:rFonts w:hint="eastAsia"/>
          <w:lang w:val="en-US" w:eastAsia="zh-CN"/>
        </w:rPr>
        <w:t>3、人口集聚、无法纳入城镇污水管网的单个村庄或相邻村庄，可采取生活污水集中处理方式。通过联合建设集中处理设施及配套管网，实现区域统筹、共建共享。</w:t>
      </w:r>
    </w:p>
    <w:p>
      <w:pPr>
        <w:bidi w:val="0"/>
        <w:rPr>
          <w:rFonts w:hint="eastAsia"/>
          <w:lang w:val="en-US" w:eastAsia="zh-CN"/>
        </w:rPr>
      </w:pPr>
      <w:r>
        <w:rPr>
          <w:rFonts w:hint="eastAsia"/>
          <w:lang w:val="en-US" w:eastAsia="zh-CN"/>
        </w:rPr>
        <w:t>4、位置偏远、居住分散或地形地貌复杂的村庄，可采取生活污水分散处理方式。鼓励人口较少、污水产生量较少的地区，以卫生厕所改造为重点推进农村生活污水治理，在杜绝化粪池出水直排的基础上，就地就近实现资源化利用。</w:t>
      </w:r>
    </w:p>
    <w:p>
      <w:pPr>
        <w:pStyle w:val="39"/>
        <w:bidi w:val="0"/>
        <w:rPr>
          <w:rFonts w:hint="eastAsia"/>
          <w:lang w:val="en-US" w:eastAsia="zh-CN"/>
        </w:rPr>
      </w:pPr>
      <w:r>
        <w:rPr>
          <w:rFonts w:hint="eastAsia"/>
          <w:lang w:val="en-US" w:eastAsia="zh-CN"/>
        </w:rPr>
        <w:t>《湛江市农村生活污水治理攻坚行动方案》的参照原则</w:t>
      </w:r>
    </w:p>
    <w:p>
      <w:pPr>
        <w:bidi w:val="0"/>
        <w:rPr>
          <w:rFonts w:hint="eastAsia"/>
          <w:lang w:val="en-US" w:eastAsia="zh-CN"/>
        </w:rPr>
      </w:pPr>
      <w:r>
        <w:rPr>
          <w:rFonts w:hint="eastAsia"/>
          <w:lang w:val="en-US" w:eastAsia="zh-CN"/>
        </w:rPr>
        <w:t>1、以镇带村，城镇周边的重点区域自然村优先纳入城镇生活污水处理厂处理，加强配套管网建设并在相关专项规划中明确管网建设方式、任务、时序等。</w:t>
      </w:r>
    </w:p>
    <w:p>
      <w:pPr>
        <w:bidi w:val="0"/>
        <w:rPr>
          <w:rFonts w:hint="eastAsia"/>
          <w:lang w:val="en-US" w:eastAsia="zh-CN"/>
        </w:rPr>
      </w:pPr>
      <w:r>
        <w:rPr>
          <w:rFonts w:hint="eastAsia"/>
          <w:lang w:val="en-US" w:eastAsia="zh-CN"/>
        </w:rPr>
        <w:t>2、人口规模较大的自然村应综合聚集程度、排水现状、排入水体水质要求等，针对重点区域自然村，优先做好农民关注区域污水的收集处理，合理规划布局，优先考虑集中收集、集中处理模式，减少分散一体化设施数量，降低建设和运维难度。</w:t>
      </w:r>
    </w:p>
    <w:p>
      <w:pPr>
        <w:bidi w:val="0"/>
        <w:rPr>
          <w:rFonts w:hint="eastAsia"/>
          <w:lang w:val="en-US" w:eastAsia="zh-CN"/>
        </w:rPr>
      </w:pPr>
      <w:r>
        <w:rPr>
          <w:rFonts w:hint="eastAsia"/>
          <w:lang w:val="en-US" w:eastAsia="zh-CN"/>
        </w:rPr>
        <w:t>3、鼓励有条件的自然村优先选用污水资源化利用，在周边无黑臭水体且水环境良好的前提下，生活污水可就近就地资源化利用，并根据人口规模、聚集程度和受纳体情况，完善暂管渠和生态处理设施等配套设施。</w:t>
      </w:r>
    </w:p>
    <w:p>
      <w:pPr>
        <w:pStyle w:val="38"/>
        <w:bidi w:val="0"/>
        <w:rPr>
          <w:rFonts w:hint="eastAsia"/>
          <w:lang w:val="en-US" w:eastAsia="zh-CN"/>
        </w:rPr>
      </w:pPr>
      <w:bookmarkStart w:id="553" w:name="_Toc2776"/>
      <w:bookmarkStart w:id="554" w:name="_Toc14119"/>
      <w:r>
        <w:rPr>
          <w:rFonts w:hint="eastAsia"/>
          <w:lang w:val="en-US" w:eastAsia="zh-CN"/>
        </w:rPr>
        <w:t>治理村庄的分类</w:t>
      </w:r>
      <w:bookmarkEnd w:id="553"/>
      <w:bookmarkEnd w:id="554"/>
    </w:p>
    <w:p>
      <w:pPr>
        <w:bidi w:val="0"/>
        <w:rPr>
          <w:rFonts w:hint="eastAsia"/>
          <w:lang w:val="en-US" w:eastAsia="zh-CN"/>
        </w:rPr>
      </w:pPr>
      <w:r>
        <w:rPr>
          <w:rFonts w:hint="eastAsia"/>
          <w:lang w:val="en-US" w:eastAsia="zh-CN"/>
        </w:rPr>
        <w:t>根据农村生活污水排放对水环境的影响程度，对不同影响程度的村庄治理要求进行科学规划，根据广东省水功能区划、海洋功能区区划、广东省水环境功能区、《农村生活污水排放标准》（DB44/2208-2019）的有关要求，全省村庄类型划分的标准如表：</w:t>
      </w:r>
    </w:p>
    <w:p>
      <w:pPr>
        <w:pStyle w:val="2"/>
        <w:rPr>
          <w:rFonts w:hint="eastAsia"/>
          <w:lang w:val="en-US" w:eastAsia="zh-CN"/>
        </w:rPr>
      </w:pPr>
    </w:p>
    <w:p>
      <w:pPr>
        <w:pStyle w:val="4"/>
        <w:rPr>
          <w:rFonts w:hint="eastAsia"/>
          <w:lang w:val="en-US" w:eastAsia="zh-CN"/>
        </w:rPr>
      </w:pPr>
    </w:p>
    <w:p>
      <w:pPr>
        <w:pStyle w:val="4"/>
        <w:rPr>
          <w:rFonts w:hint="eastAsia"/>
          <w:lang w:val="en-US" w:eastAsia="zh-CN"/>
        </w:rPr>
      </w:pPr>
    </w:p>
    <w:p>
      <w:pPr>
        <w:pStyle w:val="4"/>
        <w:rPr>
          <w:rFonts w:hint="eastAsia"/>
          <w:lang w:val="en-US" w:eastAsia="zh-CN"/>
        </w:rPr>
      </w:pPr>
    </w:p>
    <w:p>
      <w:pPr>
        <w:pStyle w:val="4"/>
        <w:rPr>
          <w:rFonts w:hint="eastAsia"/>
          <w:lang w:val="en-US" w:eastAsia="zh-CN"/>
        </w:rPr>
      </w:pPr>
    </w:p>
    <w:p>
      <w:pPr>
        <w:pStyle w:val="43"/>
        <w:bidi w:val="0"/>
        <w:rPr>
          <w:rFonts w:hint="eastAsia"/>
          <w:lang w:val="en-US" w:eastAsia="zh-CN"/>
        </w:rPr>
      </w:pPr>
      <w:r>
        <w:rPr>
          <w:rFonts w:hint="eastAsia"/>
          <w:lang w:val="en-US" w:eastAsia="zh-CN"/>
        </w:rPr>
        <w:t>自然村类型划分标准</w:t>
      </w:r>
    </w:p>
    <w:tbl>
      <w:tblPr>
        <w:tblStyle w:val="30"/>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35"/>
        <w:gridCol w:w="1502"/>
        <w:gridCol w:w="703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jc w:val="center"/>
        </w:trPr>
        <w:tc>
          <w:tcPr>
            <w:tcW w:w="1384" w:type="dxa"/>
            <w:vAlign w:val="center"/>
          </w:tcPr>
          <w:p>
            <w:pPr>
              <w:pStyle w:val="47"/>
              <w:bidi w:val="0"/>
              <w:rPr>
                <w:rFonts w:hint="default"/>
                <w:lang w:val="en-US" w:eastAsia="zh-CN"/>
              </w:rPr>
            </w:pPr>
            <w:r>
              <w:rPr>
                <w:rFonts w:hint="eastAsia"/>
                <w:lang w:val="en-US" w:eastAsia="zh-CN"/>
              </w:rPr>
              <w:t>序号</w:t>
            </w:r>
          </w:p>
        </w:tc>
        <w:tc>
          <w:tcPr>
            <w:tcW w:w="1559" w:type="dxa"/>
            <w:vAlign w:val="center"/>
          </w:tcPr>
          <w:p>
            <w:pPr>
              <w:pStyle w:val="47"/>
              <w:bidi w:val="0"/>
              <w:rPr>
                <w:rFonts w:hint="default"/>
                <w:lang w:val="en-US" w:eastAsia="zh-CN"/>
              </w:rPr>
            </w:pPr>
            <w:r>
              <w:rPr>
                <w:rFonts w:hint="eastAsia"/>
                <w:lang w:val="en-US" w:eastAsia="zh-CN"/>
              </w:rPr>
              <w:t>类别</w:t>
            </w:r>
          </w:p>
        </w:tc>
        <w:tc>
          <w:tcPr>
            <w:tcW w:w="7378" w:type="dxa"/>
            <w:vAlign w:val="center"/>
          </w:tcPr>
          <w:p>
            <w:pPr>
              <w:pStyle w:val="47"/>
              <w:bidi w:val="0"/>
              <w:rPr>
                <w:rFonts w:hint="default"/>
                <w:lang w:val="en-US" w:eastAsia="zh-CN"/>
              </w:rPr>
            </w:pPr>
            <w:r>
              <w:rPr>
                <w:rFonts w:hint="eastAsia"/>
                <w:lang w:val="en-US" w:eastAsia="zh-CN"/>
              </w:rPr>
              <w:t>分类标准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84" w:type="dxa"/>
            <w:vAlign w:val="center"/>
          </w:tcPr>
          <w:p>
            <w:pPr>
              <w:pStyle w:val="47"/>
              <w:bidi w:val="0"/>
              <w:rPr>
                <w:rFonts w:hint="default"/>
                <w:lang w:val="en-US" w:eastAsia="zh-CN"/>
              </w:rPr>
            </w:pPr>
            <w:r>
              <w:rPr>
                <w:rFonts w:hint="default"/>
                <w:lang w:val="en-US" w:eastAsia="zh-CN"/>
              </w:rPr>
              <w:t>1</w:t>
            </w:r>
          </w:p>
        </w:tc>
        <w:tc>
          <w:tcPr>
            <w:tcW w:w="1559" w:type="dxa"/>
            <w:vAlign w:val="center"/>
          </w:tcPr>
          <w:p>
            <w:pPr>
              <w:pStyle w:val="47"/>
              <w:bidi w:val="0"/>
              <w:rPr>
                <w:rFonts w:hint="default"/>
                <w:lang w:val="en-US" w:eastAsia="zh-CN"/>
              </w:rPr>
            </w:pPr>
            <w:r>
              <w:rPr>
                <w:rFonts w:hint="eastAsia"/>
                <w:lang w:val="en-US" w:eastAsia="zh-CN"/>
              </w:rPr>
              <w:t>一类</w:t>
            </w:r>
          </w:p>
        </w:tc>
        <w:tc>
          <w:tcPr>
            <w:tcW w:w="7378" w:type="dxa"/>
            <w:vAlign w:val="center"/>
          </w:tcPr>
          <w:p>
            <w:pPr>
              <w:pStyle w:val="47"/>
              <w:bidi w:val="0"/>
              <w:rPr>
                <w:rFonts w:hint="default"/>
                <w:lang w:val="en-US" w:eastAsia="zh-CN"/>
              </w:rPr>
            </w:pPr>
            <w:r>
              <w:rPr>
                <w:rFonts w:hint="eastAsia"/>
                <w:lang w:val="en-US" w:eastAsia="zh-CN"/>
              </w:rPr>
              <w:t>重点区域中的水源保护区一级二级保护区、直排广东省水功能</w:t>
            </w:r>
            <w:r>
              <w:rPr>
                <w:rFonts w:hint="default"/>
                <w:lang w:val="en-US" w:eastAsia="zh-CN"/>
              </w:rPr>
              <w:t>/</w:t>
            </w:r>
            <w:r>
              <w:rPr>
                <w:rFonts w:hint="eastAsia"/>
                <w:lang w:val="en-US" w:eastAsia="zh-CN"/>
              </w:rPr>
              <w:t>水环境功能、海洋功能区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84" w:type="dxa"/>
            <w:vAlign w:val="center"/>
          </w:tcPr>
          <w:p>
            <w:pPr>
              <w:pStyle w:val="47"/>
              <w:bidi w:val="0"/>
              <w:rPr>
                <w:rFonts w:hint="default"/>
                <w:lang w:val="en-US" w:eastAsia="zh-CN"/>
              </w:rPr>
            </w:pPr>
            <w:r>
              <w:rPr>
                <w:rFonts w:hint="default"/>
                <w:lang w:val="en-US" w:eastAsia="zh-CN"/>
              </w:rPr>
              <w:t>2</w:t>
            </w:r>
          </w:p>
        </w:tc>
        <w:tc>
          <w:tcPr>
            <w:tcW w:w="1559" w:type="dxa"/>
            <w:vAlign w:val="center"/>
          </w:tcPr>
          <w:p>
            <w:pPr>
              <w:pStyle w:val="47"/>
              <w:bidi w:val="0"/>
              <w:rPr>
                <w:rFonts w:hint="default"/>
                <w:lang w:val="en-US" w:eastAsia="zh-CN"/>
              </w:rPr>
            </w:pPr>
            <w:r>
              <w:rPr>
                <w:rFonts w:hint="eastAsia"/>
                <w:lang w:val="en-US" w:eastAsia="zh-CN"/>
              </w:rPr>
              <w:t>二类</w:t>
            </w:r>
          </w:p>
        </w:tc>
        <w:tc>
          <w:tcPr>
            <w:tcW w:w="7378" w:type="dxa"/>
            <w:vAlign w:val="center"/>
          </w:tcPr>
          <w:p>
            <w:pPr>
              <w:pStyle w:val="47"/>
              <w:bidi w:val="0"/>
              <w:rPr>
                <w:rFonts w:hint="default"/>
                <w:lang w:val="en-US" w:eastAsia="zh-CN"/>
              </w:rPr>
            </w:pPr>
            <w:r>
              <w:rPr>
                <w:rFonts w:hint="eastAsia"/>
                <w:lang w:val="en-US" w:eastAsia="zh-CN"/>
              </w:rPr>
              <w:t>重点区域其他类别、非重点区域或排入水功能</w:t>
            </w:r>
            <w:r>
              <w:rPr>
                <w:rFonts w:hint="default"/>
                <w:lang w:val="en-US" w:eastAsia="zh-CN"/>
              </w:rPr>
              <w:t>/</w:t>
            </w:r>
            <w:r>
              <w:rPr>
                <w:rFonts w:hint="eastAsia"/>
                <w:lang w:val="en-US" w:eastAsia="zh-CN"/>
              </w:rPr>
              <w:t>水环境功能未明确区域</w:t>
            </w:r>
          </w:p>
        </w:tc>
      </w:tr>
    </w:tbl>
    <w:p>
      <w:pPr>
        <w:pStyle w:val="38"/>
        <w:bidi w:val="0"/>
        <w:rPr>
          <w:rFonts w:hint="eastAsia"/>
          <w:lang w:val="en-US" w:eastAsia="zh-CN"/>
        </w:rPr>
      </w:pPr>
      <w:bookmarkStart w:id="555" w:name="_Toc18203"/>
      <w:r>
        <w:rPr>
          <w:rFonts w:hint="eastAsia"/>
          <w:lang w:val="en-US" w:eastAsia="zh-CN"/>
        </w:rPr>
        <w:t>治理模式的确定</w:t>
      </w:r>
      <w:bookmarkEnd w:id="555"/>
    </w:p>
    <w:p>
      <w:pPr>
        <w:ind w:firstLine="640"/>
        <w:jc w:val="both"/>
        <w:rPr>
          <w:rFonts w:hint="eastAsia" w:ascii="仿宋" w:hAnsi="仿宋" w:eastAsia="仿宋" w:cs="仿宋"/>
          <w:b w:val="0"/>
          <w:bCs w:val="0"/>
          <w:lang w:val="en-US" w:eastAsia="zh-CN"/>
        </w:rPr>
        <w:sectPr>
          <w:pgSz w:w="23811" w:h="16838" w:orient="landscape"/>
          <w:pgMar w:top="1531" w:right="2098" w:bottom="1531" w:left="1984" w:header="851" w:footer="1474" w:gutter="0"/>
          <w:pgNumType w:fmt="numberInDash"/>
          <w:cols w:equalWidth="0" w:num="2">
            <w:col w:w="9652" w:space="425"/>
            <w:col w:w="9652"/>
          </w:cols>
          <w:rtlGutter w:val="0"/>
          <w:docGrid w:type="lines" w:linePitch="444" w:charSpace="0"/>
        </w:sectPr>
      </w:pPr>
      <w:r>
        <w:rPr>
          <w:rFonts w:hint="eastAsia" w:ascii="仿宋" w:hAnsi="仿宋" w:eastAsia="仿宋" w:cs="仿宋"/>
          <w:b w:val="0"/>
          <w:bCs w:val="0"/>
          <w:lang w:val="en-US" w:eastAsia="zh-CN"/>
        </w:rPr>
        <w:t>根据农村生活污水治理村庄类型，结合《标准》有关要求，综合考虑当前农村生活污水治理设施对主要污染物去除效果及排放水质情况，明确各类村庄生活污水治理要求、排放标准，并提出推荐治理方式，具体见下表：</w:t>
      </w:r>
    </w:p>
    <w:p>
      <w:pPr>
        <w:pStyle w:val="43"/>
        <w:bidi w:val="0"/>
        <w:rPr>
          <w:rFonts w:hint="eastAsia"/>
          <w:lang w:val="en-US" w:eastAsia="zh-CN"/>
        </w:rPr>
      </w:pPr>
      <w:r>
        <w:rPr>
          <w:rFonts w:hint="eastAsia"/>
          <w:lang w:val="en-US" w:eastAsia="zh-CN"/>
        </w:rPr>
        <w:t>各类村庄生活污水治理要求、排放标准及推荐治理方式</w:t>
      </w:r>
    </w:p>
    <w:tbl>
      <w:tblPr>
        <w:tblStyle w:val="29"/>
        <w:tblW w:w="4972" w:type="pct"/>
        <w:jc w:val="center"/>
        <w:tblLayout w:type="autofit"/>
        <w:tblCellMar>
          <w:top w:w="0" w:type="dxa"/>
          <w:left w:w="108" w:type="dxa"/>
          <w:bottom w:w="0" w:type="dxa"/>
          <w:right w:w="108" w:type="dxa"/>
        </w:tblCellMar>
      </w:tblPr>
      <w:tblGrid>
        <w:gridCol w:w="849"/>
        <w:gridCol w:w="1925"/>
        <w:gridCol w:w="2334"/>
        <w:gridCol w:w="1461"/>
        <w:gridCol w:w="3818"/>
        <w:gridCol w:w="2235"/>
        <w:gridCol w:w="3552"/>
        <w:gridCol w:w="3659"/>
      </w:tblGrid>
      <w:tr>
        <w:tblPrEx>
          <w:tblCellMar>
            <w:top w:w="0" w:type="dxa"/>
            <w:left w:w="108" w:type="dxa"/>
            <w:bottom w:w="0" w:type="dxa"/>
            <w:right w:w="108" w:type="dxa"/>
          </w:tblCellMar>
        </w:tblPrEx>
        <w:trPr>
          <w:trHeight w:val="855" w:hRule="atLeast"/>
          <w:tblHeader/>
          <w:jc w:val="center"/>
        </w:trPr>
        <w:tc>
          <w:tcPr>
            <w:tcW w:w="214" w:type="pct"/>
            <w:tcBorders>
              <w:top w:val="single" w:color="auto" w:sz="4" w:space="0"/>
              <w:left w:val="single" w:color="auto" w:sz="4" w:space="0"/>
              <w:bottom w:val="single" w:color="auto" w:sz="4" w:space="0"/>
              <w:right w:val="single" w:color="auto" w:sz="4" w:space="0"/>
            </w:tcBorders>
            <w:shd w:val="clear" w:color="auto" w:fill="auto"/>
            <w:vAlign w:val="center"/>
          </w:tcPr>
          <w:p>
            <w:pPr>
              <w:pStyle w:val="47"/>
              <w:bidi w:val="0"/>
              <w:rPr>
                <w:rFonts w:hint="default"/>
                <w:lang w:val="en-US" w:eastAsia="zh-CN"/>
              </w:rPr>
            </w:pPr>
            <w:r>
              <w:rPr>
                <w:rFonts w:hint="eastAsia"/>
                <w:lang w:val="en-US" w:eastAsia="zh-CN"/>
              </w:rPr>
              <w:t>类别</w:t>
            </w:r>
          </w:p>
        </w:tc>
        <w:tc>
          <w:tcPr>
            <w:tcW w:w="485" w:type="pct"/>
            <w:tcBorders>
              <w:top w:val="single" w:color="auto" w:sz="4" w:space="0"/>
              <w:left w:val="nil"/>
              <w:bottom w:val="single" w:color="auto" w:sz="4" w:space="0"/>
              <w:right w:val="single" w:color="auto" w:sz="4" w:space="0"/>
            </w:tcBorders>
            <w:shd w:val="clear" w:color="auto" w:fill="auto"/>
            <w:vAlign w:val="center"/>
          </w:tcPr>
          <w:p>
            <w:pPr>
              <w:pStyle w:val="47"/>
              <w:bidi w:val="0"/>
              <w:rPr>
                <w:rFonts w:hint="default"/>
                <w:lang w:val="en-US" w:eastAsia="zh-CN"/>
              </w:rPr>
            </w:pPr>
            <w:r>
              <w:rPr>
                <w:rFonts w:hint="eastAsia"/>
                <w:lang w:val="en-US" w:eastAsia="zh-CN"/>
              </w:rPr>
              <w:t>常驻人口（人）</w:t>
            </w:r>
          </w:p>
        </w:tc>
        <w:tc>
          <w:tcPr>
            <w:tcW w:w="588" w:type="pct"/>
            <w:tcBorders>
              <w:top w:val="single" w:color="auto" w:sz="4" w:space="0"/>
              <w:left w:val="nil"/>
              <w:bottom w:val="single" w:color="auto" w:sz="4" w:space="0"/>
              <w:right w:val="single" w:color="auto" w:sz="4" w:space="0"/>
            </w:tcBorders>
            <w:shd w:val="clear" w:color="auto" w:fill="auto"/>
            <w:vAlign w:val="center"/>
          </w:tcPr>
          <w:p>
            <w:pPr>
              <w:pStyle w:val="47"/>
              <w:bidi w:val="0"/>
              <w:rPr>
                <w:rFonts w:hint="default"/>
                <w:lang w:val="en-US" w:eastAsia="zh-CN"/>
              </w:rPr>
            </w:pPr>
            <w:r>
              <w:rPr>
                <w:rFonts w:hint="eastAsia"/>
                <w:lang w:val="en-US" w:eastAsia="zh-CN"/>
              </w:rPr>
              <w:t>处理规模（</w:t>
            </w:r>
            <w:r>
              <w:rPr>
                <w:rFonts w:hint="default"/>
                <w:lang w:val="en-US" w:eastAsia="zh-CN"/>
              </w:rPr>
              <w:t>m</w:t>
            </w:r>
            <w:r>
              <w:rPr>
                <w:rFonts w:hint="eastAsia"/>
                <w:lang w:val="en-US" w:eastAsia="zh-CN"/>
              </w:rPr>
              <w:t>³</w:t>
            </w:r>
            <w:r>
              <w:rPr>
                <w:rFonts w:hint="default"/>
                <w:lang w:val="en-US" w:eastAsia="zh-CN"/>
              </w:rPr>
              <w:t>/</w:t>
            </w:r>
            <w:r>
              <w:rPr>
                <w:rFonts w:hint="eastAsia"/>
                <w:lang w:val="en-US" w:eastAsia="zh-CN"/>
              </w:rPr>
              <w:t>天）</w:t>
            </w:r>
          </w:p>
        </w:tc>
        <w:tc>
          <w:tcPr>
            <w:tcW w:w="368" w:type="pct"/>
            <w:tcBorders>
              <w:top w:val="single" w:color="auto" w:sz="4" w:space="0"/>
              <w:left w:val="nil"/>
              <w:bottom w:val="single" w:color="auto" w:sz="4" w:space="0"/>
              <w:right w:val="single" w:color="auto" w:sz="4" w:space="0"/>
            </w:tcBorders>
            <w:shd w:val="clear" w:color="auto" w:fill="auto"/>
            <w:vAlign w:val="center"/>
          </w:tcPr>
          <w:p>
            <w:pPr>
              <w:pStyle w:val="47"/>
              <w:bidi w:val="0"/>
              <w:rPr>
                <w:rFonts w:hint="default"/>
                <w:lang w:val="en-US" w:eastAsia="zh-CN"/>
              </w:rPr>
            </w:pPr>
            <w:r>
              <w:rPr>
                <w:rFonts w:hint="eastAsia"/>
                <w:lang w:val="en-US" w:eastAsia="zh-CN"/>
              </w:rPr>
              <w:t>模式选择</w:t>
            </w:r>
          </w:p>
        </w:tc>
        <w:tc>
          <w:tcPr>
            <w:tcW w:w="962" w:type="pct"/>
            <w:tcBorders>
              <w:top w:val="single" w:color="auto" w:sz="4" w:space="0"/>
              <w:left w:val="nil"/>
              <w:bottom w:val="single" w:color="auto" w:sz="4" w:space="0"/>
              <w:right w:val="single" w:color="auto" w:sz="4" w:space="0"/>
            </w:tcBorders>
            <w:shd w:val="clear" w:color="auto" w:fill="auto"/>
            <w:vAlign w:val="center"/>
          </w:tcPr>
          <w:p>
            <w:pPr>
              <w:pStyle w:val="47"/>
              <w:bidi w:val="0"/>
              <w:rPr>
                <w:rFonts w:hint="default"/>
                <w:lang w:val="en-US" w:eastAsia="zh-CN"/>
              </w:rPr>
            </w:pPr>
            <w:r>
              <w:rPr>
                <w:rFonts w:hint="eastAsia"/>
                <w:lang w:val="en-US" w:eastAsia="zh-CN"/>
              </w:rPr>
              <w:t>工艺选择</w:t>
            </w:r>
          </w:p>
        </w:tc>
        <w:tc>
          <w:tcPr>
            <w:tcW w:w="563" w:type="pct"/>
            <w:tcBorders>
              <w:top w:val="single" w:color="auto" w:sz="4" w:space="0"/>
              <w:left w:val="nil"/>
              <w:bottom w:val="single" w:color="auto" w:sz="4" w:space="0"/>
              <w:right w:val="single" w:color="auto" w:sz="4" w:space="0"/>
            </w:tcBorders>
            <w:shd w:val="clear" w:color="auto" w:fill="auto"/>
            <w:vAlign w:val="center"/>
          </w:tcPr>
          <w:p>
            <w:pPr>
              <w:pStyle w:val="47"/>
              <w:bidi w:val="0"/>
              <w:rPr>
                <w:rFonts w:hint="default"/>
                <w:lang w:val="en-US" w:eastAsia="zh-CN"/>
              </w:rPr>
            </w:pPr>
            <w:r>
              <w:rPr>
                <w:rFonts w:hint="eastAsia"/>
                <w:lang w:val="en-US" w:eastAsia="zh-CN"/>
              </w:rPr>
              <w:t>排水去向</w:t>
            </w:r>
          </w:p>
        </w:tc>
        <w:tc>
          <w:tcPr>
            <w:tcW w:w="895" w:type="pct"/>
            <w:tcBorders>
              <w:top w:val="single" w:color="auto" w:sz="4" w:space="0"/>
              <w:left w:val="nil"/>
              <w:bottom w:val="single" w:color="auto" w:sz="4" w:space="0"/>
              <w:right w:val="single" w:color="auto" w:sz="4" w:space="0"/>
            </w:tcBorders>
            <w:shd w:val="clear" w:color="auto" w:fill="auto"/>
            <w:vAlign w:val="center"/>
          </w:tcPr>
          <w:p>
            <w:pPr>
              <w:pStyle w:val="47"/>
              <w:bidi w:val="0"/>
              <w:rPr>
                <w:rFonts w:hint="default"/>
                <w:lang w:val="en-US" w:eastAsia="zh-CN"/>
              </w:rPr>
            </w:pPr>
            <w:r>
              <w:rPr>
                <w:rFonts w:hint="eastAsia"/>
                <w:lang w:val="en-US" w:eastAsia="zh-CN"/>
              </w:rPr>
              <w:t>执行标准</w:t>
            </w:r>
          </w:p>
        </w:tc>
        <w:tc>
          <w:tcPr>
            <w:tcW w:w="922" w:type="pct"/>
            <w:tcBorders>
              <w:top w:val="single" w:color="auto" w:sz="4" w:space="0"/>
              <w:left w:val="nil"/>
              <w:bottom w:val="single" w:color="auto" w:sz="4" w:space="0"/>
              <w:right w:val="single" w:color="auto" w:sz="4" w:space="0"/>
            </w:tcBorders>
            <w:shd w:val="clear" w:color="auto" w:fill="auto"/>
            <w:vAlign w:val="center"/>
          </w:tcPr>
          <w:p>
            <w:pPr>
              <w:pStyle w:val="47"/>
              <w:bidi w:val="0"/>
              <w:rPr>
                <w:rFonts w:hint="default"/>
                <w:lang w:val="en-US" w:eastAsia="zh-CN"/>
              </w:rPr>
            </w:pPr>
            <w:r>
              <w:rPr>
                <w:rFonts w:hint="eastAsia"/>
                <w:lang w:val="en-US" w:eastAsia="zh-CN"/>
              </w:rPr>
              <w:t>备注</w:t>
            </w:r>
          </w:p>
        </w:tc>
      </w:tr>
      <w:tr>
        <w:tblPrEx>
          <w:tblCellMar>
            <w:top w:w="0" w:type="dxa"/>
            <w:left w:w="108" w:type="dxa"/>
            <w:bottom w:w="0" w:type="dxa"/>
            <w:right w:w="108" w:type="dxa"/>
          </w:tblCellMar>
        </w:tblPrEx>
        <w:trPr>
          <w:trHeight w:val="285" w:hRule="atLeast"/>
          <w:jc w:val="center"/>
        </w:trPr>
        <w:tc>
          <w:tcPr>
            <w:tcW w:w="214" w:type="pct"/>
            <w:vMerge w:val="restart"/>
            <w:tcBorders>
              <w:top w:val="nil"/>
              <w:left w:val="single" w:color="auto" w:sz="4" w:space="0"/>
              <w:bottom w:val="single" w:color="000000" w:sz="4" w:space="0"/>
              <w:right w:val="single" w:color="auto" w:sz="4" w:space="0"/>
            </w:tcBorders>
            <w:shd w:val="clear" w:color="auto" w:fill="auto"/>
            <w:vAlign w:val="center"/>
          </w:tcPr>
          <w:p>
            <w:pPr>
              <w:pStyle w:val="47"/>
              <w:bidi w:val="0"/>
              <w:rPr>
                <w:rFonts w:hint="default"/>
                <w:lang w:val="en-US" w:eastAsia="zh-CN"/>
              </w:rPr>
            </w:pPr>
            <w:r>
              <w:rPr>
                <w:rFonts w:hint="eastAsia"/>
                <w:lang w:val="en-US" w:eastAsia="zh-CN"/>
              </w:rPr>
              <w:t>一类</w:t>
            </w:r>
          </w:p>
        </w:tc>
        <w:tc>
          <w:tcPr>
            <w:tcW w:w="485" w:type="pct"/>
            <w:tcBorders>
              <w:top w:val="nil"/>
              <w:left w:val="nil"/>
              <w:bottom w:val="single" w:color="auto" w:sz="4" w:space="0"/>
              <w:right w:val="single" w:color="auto" w:sz="4" w:space="0"/>
            </w:tcBorders>
            <w:shd w:val="clear" w:color="auto" w:fill="auto"/>
            <w:vAlign w:val="center"/>
          </w:tcPr>
          <w:p>
            <w:pPr>
              <w:pStyle w:val="47"/>
              <w:bidi w:val="0"/>
              <w:rPr>
                <w:rFonts w:hint="default"/>
                <w:lang w:val="en-US" w:eastAsia="zh-CN"/>
              </w:rPr>
            </w:pPr>
            <w:r>
              <w:rPr>
                <w:rFonts w:hint="eastAsia"/>
                <w:lang w:val="en-US" w:eastAsia="zh-CN"/>
              </w:rPr>
              <w:t>≤</w:t>
            </w:r>
            <w:r>
              <w:rPr>
                <w:rFonts w:hint="default"/>
                <w:lang w:val="en-US" w:eastAsia="zh-CN"/>
              </w:rPr>
              <w:t>30</w:t>
            </w:r>
          </w:p>
        </w:tc>
        <w:tc>
          <w:tcPr>
            <w:tcW w:w="588" w:type="pct"/>
            <w:tcBorders>
              <w:top w:val="nil"/>
              <w:left w:val="nil"/>
              <w:bottom w:val="single" w:color="auto" w:sz="4" w:space="0"/>
              <w:right w:val="single" w:color="auto" w:sz="4" w:space="0"/>
            </w:tcBorders>
            <w:shd w:val="clear" w:color="auto" w:fill="auto"/>
            <w:vAlign w:val="center"/>
          </w:tcPr>
          <w:p>
            <w:pPr>
              <w:pStyle w:val="47"/>
              <w:bidi w:val="0"/>
              <w:rPr>
                <w:rFonts w:hint="default"/>
                <w:lang w:val="en-US" w:eastAsia="zh-CN"/>
              </w:rPr>
            </w:pPr>
            <w:r>
              <w:rPr>
                <w:rFonts w:hint="eastAsia"/>
                <w:lang w:val="en-US" w:eastAsia="zh-CN"/>
              </w:rPr>
              <w:t>不排水</w:t>
            </w:r>
          </w:p>
        </w:tc>
        <w:tc>
          <w:tcPr>
            <w:tcW w:w="368" w:type="pct"/>
            <w:tcBorders>
              <w:top w:val="nil"/>
              <w:left w:val="nil"/>
              <w:bottom w:val="single" w:color="auto" w:sz="4" w:space="0"/>
              <w:right w:val="single" w:color="auto" w:sz="4" w:space="0"/>
            </w:tcBorders>
            <w:shd w:val="clear" w:color="auto" w:fill="auto"/>
            <w:vAlign w:val="center"/>
          </w:tcPr>
          <w:p>
            <w:pPr>
              <w:pStyle w:val="47"/>
              <w:bidi w:val="0"/>
              <w:rPr>
                <w:rFonts w:hint="default"/>
                <w:lang w:val="en-US" w:eastAsia="zh-CN"/>
              </w:rPr>
            </w:pPr>
            <w:r>
              <w:rPr>
                <w:rFonts w:hint="eastAsia"/>
                <w:lang w:val="en-US" w:eastAsia="zh-CN"/>
              </w:rPr>
              <w:t>资源化</w:t>
            </w:r>
          </w:p>
        </w:tc>
        <w:tc>
          <w:tcPr>
            <w:tcW w:w="962" w:type="pct"/>
            <w:tcBorders>
              <w:top w:val="nil"/>
              <w:left w:val="nil"/>
              <w:bottom w:val="single" w:color="auto" w:sz="4" w:space="0"/>
              <w:right w:val="single" w:color="auto" w:sz="4" w:space="0"/>
            </w:tcBorders>
            <w:shd w:val="clear" w:color="auto" w:fill="auto"/>
            <w:vAlign w:val="center"/>
          </w:tcPr>
          <w:p>
            <w:pPr>
              <w:pStyle w:val="47"/>
              <w:bidi w:val="0"/>
              <w:rPr>
                <w:rFonts w:hint="default"/>
                <w:lang w:val="en-US" w:eastAsia="zh-CN"/>
              </w:rPr>
            </w:pPr>
            <w:r>
              <w:rPr>
                <w:rFonts w:hint="eastAsia"/>
                <w:lang w:val="en-US" w:eastAsia="zh-CN"/>
              </w:rPr>
              <w:t>自然消纳</w:t>
            </w:r>
          </w:p>
        </w:tc>
        <w:tc>
          <w:tcPr>
            <w:tcW w:w="563" w:type="pct"/>
            <w:tcBorders>
              <w:top w:val="nil"/>
              <w:left w:val="nil"/>
              <w:bottom w:val="single" w:color="auto" w:sz="4" w:space="0"/>
              <w:right w:val="single" w:color="auto" w:sz="4" w:space="0"/>
            </w:tcBorders>
            <w:shd w:val="clear" w:color="auto" w:fill="auto"/>
            <w:vAlign w:val="center"/>
          </w:tcPr>
          <w:p>
            <w:pPr>
              <w:pStyle w:val="47"/>
              <w:bidi w:val="0"/>
              <w:rPr>
                <w:rFonts w:hint="default"/>
                <w:lang w:val="en-US" w:eastAsia="zh-CN"/>
              </w:rPr>
            </w:pPr>
            <w:r>
              <w:rPr>
                <w:rFonts w:hint="eastAsia"/>
                <w:lang w:val="en-US" w:eastAsia="zh-CN"/>
              </w:rPr>
              <w:t>不外排</w:t>
            </w:r>
          </w:p>
        </w:tc>
        <w:tc>
          <w:tcPr>
            <w:tcW w:w="895" w:type="pct"/>
            <w:tcBorders>
              <w:top w:val="nil"/>
              <w:left w:val="nil"/>
              <w:bottom w:val="single" w:color="auto" w:sz="4" w:space="0"/>
              <w:right w:val="single" w:color="auto" w:sz="4" w:space="0"/>
            </w:tcBorders>
            <w:shd w:val="clear" w:color="auto" w:fill="auto"/>
            <w:vAlign w:val="center"/>
          </w:tcPr>
          <w:p>
            <w:pPr>
              <w:pStyle w:val="47"/>
              <w:bidi w:val="0"/>
              <w:rPr>
                <w:rFonts w:hint="default"/>
                <w:lang w:val="en-US" w:eastAsia="zh-CN"/>
              </w:rPr>
            </w:pPr>
          </w:p>
        </w:tc>
        <w:tc>
          <w:tcPr>
            <w:tcW w:w="922" w:type="pct"/>
            <w:tcBorders>
              <w:top w:val="nil"/>
              <w:left w:val="nil"/>
              <w:bottom w:val="single" w:color="auto" w:sz="4" w:space="0"/>
              <w:right w:val="single" w:color="auto" w:sz="4" w:space="0"/>
            </w:tcBorders>
            <w:shd w:val="clear" w:color="auto" w:fill="auto"/>
            <w:vAlign w:val="center"/>
          </w:tcPr>
          <w:p>
            <w:pPr>
              <w:pStyle w:val="47"/>
              <w:bidi w:val="0"/>
              <w:rPr>
                <w:rFonts w:hint="default"/>
                <w:lang w:val="en-US" w:eastAsia="zh-CN"/>
              </w:rPr>
            </w:pPr>
          </w:p>
        </w:tc>
      </w:tr>
      <w:tr>
        <w:tblPrEx>
          <w:tblCellMar>
            <w:top w:w="0" w:type="dxa"/>
            <w:left w:w="108" w:type="dxa"/>
            <w:bottom w:w="0" w:type="dxa"/>
            <w:right w:w="108" w:type="dxa"/>
          </w:tblCellMar>
        </w:tblPrEx>
        <w:trPr>
          <w:trHeight w:val="1284" w:hRule="atLeast"/>
          <w:jc w:val="center"/>
        </w:trPr>
        <w:tc>
          <w:tcPr>
            <w:tcW w:w="214" w:type="pct"/>
            <w:vMerge w:val="continue"/>
            <w:tcBorders>
              <w:top w:val="nil"/>
              <w:left w:val="single" w:color="auto" w:sz="4" w:space="0"/>
              <w:bottom w:val="single" w:color="000000" w:sz="4" w:space="0"/>
              <w:right w:val="single" w:color="auto" w:sz="4" w:space="0"/>
            </w:tcBorders>
            <w:vAlign w:val="center"/>
          </w:tcPr>
          <w:p>
            <w:pPr>
              <w:pStyle w:val="47"/>
              <w:bidi w:val="0"/>
              <w:rPr>
                <w:rFonts w:hint="default"/>
                <w:lang w:val="en-US" w:eastAsia="zh-CN"/>
              </w:rPr>
            </w:pPr>
          </w:p>
        </w:tc>
        <w:tc>
          <w:tcPr>
            <w:tcW w:w="485" w:type="pct"/>
            <w:tcBorders>
              <w:top w:val="nil"/>
              <w:left w:val="nil"/>
              <w:bottom w:val="single" w:color="auto" w:sz="4" w:space="0"/>
              <w:right w:val="single" w:color="auto" w:sz="4" w:space="0"/>
            </w:tcBorders>
            <w:shd w:val="clear" w:color="auto" w:fill="auto"/>
            <w:vAlign w:val="center"/>
          </w:tcPr>
          <w:p>
            <w:pPr>
              <w:pStyle w:val="47"/>
              <w:bidi w:val="0"/>
              <w:rPr>
                <w:rFonts w:hint="default"/>
                <w:lang w:val="en-US" w:eastAsia="zh-CN"/>
              </w:rPr>
            </w:pPr>
            <w:r>
              <w:rPr>
                <w:rFonts w:hint="eastAsia"/>
                <w:lang w:val="en-US" w:eastAsia="zh-CN"/>
              </w:rPr>
              <w:t>＞</w:t>
            </w:r>
            <w:r>
              <w:rPr>
                <w:rFonts w:hint="default"/>
                <w:lang w:val="en-US" w:eastAsia="zh-CN"/>
              </w:rPr>
              <w:t>30</w:t>
            </w:r>
            <w:r>
              <w:rPr>
                <w:rFonts w:hint="eastAsia"/>
                <w:lang w:val="en-US" w:eastAsia="zh-CN"/>
              </w:rPr>
              <w:t>；≤</w:t>
            </w:r>
            <w:r>
              <w:rPr>
                <w:rFonts w:hint="default"/>
                <w:lang w:val="en-US" w:eastAsia="zh-CN"/>
              </w:rPr>
              <w:t>100</w:t>
            </w:r>
          </w:p>
        </w:tc>
        <w:tc>
          <w:tcPr>
            <w:tcW w:w="588" w:type="pct"/>
            <w:tcBorders>
              <w:top w:val="nil"/>
              <w:left w:val="nil"/>
              <w:bottom w:val="single" w:color="auto" w:sz="4" w:space="0"/>
              <w:right w:val="single" w:color="auto" w:sz="4" w:space="0"/>
            </w:tcBorders>
            <w:shd w:val="clear" w:color="auto" w:fill="auto"/>
            <w:vAlign w:val="center"/>
          </w:tcPr>
          <w:p>
            <w:pPr>
              <w:pStyle w:val="47"/>
              <w:bidi w:val="0"/>
              <w:rPr>
                <w:rFonts w:hint="default"/>
                <w:lang w:val="en-US" w:eastAsia="zh-CN"/>
              </w:rPr>
            </w:pPr>
            <w:r>
              <w:rPr>
                <w:rFonts w:hint="eastAsia"/>
                <w:lang w:val="en-US" w:eastAsia="zh-CN"/>
              </w:rPr>
              <w:t>不排水</w:t>
            </w:r>
          </w:p>
        </w:tc>
        <w:tc>
          <w:tcPr>
            <w:tcW w:w="368" w:type="pct"/>
            <w:tcBorders>
              <w:top w:val="nil"/>
              <w:left w:val="nil"/>
              <w:bottom w:val="single" w:color="auto" w:sz="4" w:space="0"/>
              <w:right w:val="single" w:color="auto" w:sz="4" w:space="0"/>
            </w:tcBorders>
            <w:shd w:val="clear" w:color="auto" w:fill="auto"/>
            <w:vAlign w:val="center"/>
          </w:tcPr>
          <w:p>
            <w:pPr>
              <w:pStyle w:val="47"/>
              <w:bidi w:val="0"/>
              <w:rPr>
                <w:rFonts w:hint="default"/>
                <w:lang w:val="en-US" w:eastAsia="zh-CN"/>
              </w:rPr>
            </w:pPr>
            <w:r>
              <w:rPr>
                <w:rFonts w:hint="eastAsia"/>
                <w:lang w:val="en-US" w:eastAsia="zh-CN"/>
              </w:rPr>
              <w:t>资源化</w:t>
            </w:r>
          </w:p>
        </w:tc>
        <w:tc>
          <w:tcPr>
            <w:tcW w:w="962" w:type="pct"/>
            <w:tcBorders>
              <w:top w:val="nil"/>
              <w:left w:val="nil"/>
              <w:bottom w:val="single" w:color="auto" w:sz="4" w:space="0"/>
              <w:right w:val="single" w:color="auto" w:sz="4" w:space="0"/>
            </w:tcBorders>
            <w:shd w:val="clear" w:color="auto" w:fill="auto"/>
            <w:vAlign w:val="center"/>
          </w:tcPr>
          <w:p>
            <w:pPr>
              <w:pStyle w:val="47"/>
              <w:bidi w:val="0"/>
              <w:rPr>
                <w:rFonts w:hint="default"/>
                <w:lang w:val="en-US" w:eastAsia="zh-CN"/>
              </w:rPr>
            </w:pPr>
            <w:r>
              <w:rPr>
                <w:rFonts w:hint="eastAsia"/>
                <w:lang w:val="en-US" w:eastAsia="zh-CN"/>
              </w:rPr>
              <w:t>暂存池</w:t>
            </w:r>
            <w:r>
              <w:rPr>
                <w:rFonts w:hint="default"/>
                <w:lang w:val="en-US" w:eastAsia="zh-CN"/>
              </w:rPr>
              <w:t>/</w:t>
            </w:r>
            <w:r>
              <w:rPr>
                <w:rFonts w:hint="eastAsia"/>
                <w:lang w:val="en-US" w:eastAsia="zh-CN"/>
              </w:rPr>
              <w:t>五级化粪池等</w:t>
            </w:r>
          </w:p>
        </w:tc>
        <w:tc>
          <w:tcPr>
            <w:tcW w:w="563" w:type="pct"/>
            <w:tcBorders>
              <w:top w:val="nil"/>
              <w:left w:val="nil"/>
              <w:bottom w:val="single" w:color="auto" w:sz="4" w:space="0"/>
              <w:right w:val="single" w:color="auto" w:sz="4" w:space="0"/>
            </w:tcBorders>
            <w:shd w:val="clear" w:color="auto" w:fill="auto"/>
            <w:vAlign w:val="center"/>
          </w:tcPr>
          <w:p>
            <w:pPr>
              <w:pStyle w:val="47"/>
              <w:bidi w:val="0"/>
              <w:rPr>
                <w:rFonts w:hint="default"/>
                <w:lang w:val="en-US" w:eastAsia="zh-CN"/>
              </w:rPr>
            </w:pPr>
            <w:r>
              <w:rPr>
                <w:rFonts w:hint="eastAsia"/>
                <w:lang w:val="en-US" w:eastAsia="zh-CN"/>
              </w:rPr>
              <w:t>不外排</w:t>
            </w:r>
          </w:p>
        </w:tc>
        <w:tc>
          <w:tcPr>
            <w:tcW w:w="895" w:type="pct"/>
            <w:tcBorders>
              <w:top w:val="nil"/>
              <w:left w:val="nil"/>
              <w:bottom w:val="single" w:color="auto" w:sz="4" w:space="0"/>
              <w:right w:val="single" w:color="auto" w:sz="4" w:space="0"/>
            </w:tcBorders>
            <w:shd w:val="clear" w:color="auto" w:fill="auto"/>
            <w:vAlign w:val="center"/>
          </w:tcPr>
          <w:p>
            <w:pPr>
              <w:pStyle w:val="47"/>
              <w:bidi w:val="0"/>
              <w:rPr>
                <w:rFonts w:hint="default"/>
                <w:lang w:val="en-US" w:eastAsia="zh-CN"/>
              </w:rPr>
            </w:pPr>
          </w:p>
        </w:tc>
        <w:tc>
          <w:tcPr>
            <w:tcW w:w="922" w:type="pct"/>
            <w:tcBorders>
              <w:top w:val="nil"/>
              <w:left w:val="nil"/>
              <w:bottom w:val="single" w:color="auto" w:sz="4" w:space="0"/>
              <w:right w:val="single" w:color="auto" w:sz="4" w:space="0"/>
            </w:tcBorders>
            <w:shd w:val="clear" w:color="auto" w:fill="auto"/>
            <w:vAlign w:val="center"/>
          </w:tcPr>
          <w:p>
            <w:pPr>
              <w:pStyle w:val="47"/>
              <w:bidi w:val="0"/>
              <w:rPr>
                <w:rFonts w:hint="default"/>
                <w:lang w:val="en-US" w:eastAsia="zh-CN"/>
              </w:rPr>
            </w:pPr>
            <w:r>
              <w:rPr>
                <w:rFonts w:hint="eastAsia"/>
                <w:lang w:val="en-US" w:eastAsia="zh-CN"/>
              </w:rPr>
              <w:t>村庄无黑臭、存在黑臭用</w:t>
            </w:r>
            <w:r>
              <w:rPr>
                <w:rFonts w:hint="default"/>
                <w:lang w:val="en-US" w:eastAsia="zh-CN"/>
              </w:rPr>
              <w:t>A/O+</w:t>
            </w:r>
            <w:r>
              <w:rPr>
                <w:rFonts w:hint="eastAsia"/>
                <w:lang w:val="en-US" w:eastAsia="zh-CN"/>
              </w:rPr>
              <w:t>人工湿地</w:t>
            </w:r>
            <w:r>
              <w:rPr>
                <w:rFonts w:hint="default"/>
                <w:lang w:val="en-US" w:eastAsia="zh-CN"/>
              </w:rPr>
              <w:t>/</w:t>
            </w:r>
            <w:r>
              <w:rPr>
                <w:rFonts w:hint="eastAsia"/>
                <w:lang w:val="en-US" w:eastAsia="zh-CN"/>
              </w:rPr>
              <w:t>稳定塘</w:t>
            </w:r>
          </w:p>
        </w:tc>
      </w:tr>
      <w:tr>
        <w:tblPrEx>
          <w:tblCellMar>
            <w:top w:w="0" w:type="dxa"/>
            <w:left w:w="108" w:type="dxa"/>
            <w:bottom w:w="0" w:type="dxa"/>
            <w:right w:w="108" w:type="dxa"/>
          </w:tblCellMar>
        </w:tblPrEx>
        <w:trPr>
          <w:trHeight w:val="535" w:hRule="atLeast"/>
          <w:jc w:val="center"/>
        </w:trPr>
        <w:tc>
          <w:tcPr>
            <w:tcW w:w="214" w:type="pct"/>
            <w:vMerge w:val="continue"/>
            <w:tcBorders>
              <w:top w:val="nil"/>
              <w:left w:val="single" w:color="auto" w:sz="4" w:space="0"/>
              <w:bottom w:val="single" w:color="000000" w:sz="4" w:space="0"/>
              <w:right w:val="single" w:color="auto" w:sz="4" w:space="0"/>
            </w:tcBorders>
            <w:vAlign w:val="center"/>
          </w:tcPr>
          <w:p>
            <w:pPr>
              <w:pStyle w:val="47"/>
              <w:bidi w:val="0"/>
              <w:rPr>
                <w:rFonts w:hint="default"/>
                <w:lang w:val="en-US" w:eastAsia="zh-CN"/>
              </w:rPr>
            </w:pPr>
          </w:p>
        </w:tc>
        <w:tc>
          <w:tcPr>
            <w:tcW w:w="485" w:type="pct"/>
            <w:tcBorders>
              <w:top w:val="nil"/>
              <w:left w:val="nil"/>
              <w:bottom w:val="single" w:color="auto" w:sz="4" w:space="0"/>
              <w:right w:val="single" w:color="auto" w:sz="4" w:space="0"/>
            </w:tcBorders>
            <w:shd w:val="clear" w:color="auto" w:fill="auto"/>
            <w:vAlign w:val="center"/>
          </w:tcPr>
          <w:p>
            <w:pPr>
              <w:pStyle w:val="47"/>
              <w:bidi w:val="0"/>
              <w:rPr>
                <w:rFonts w:hint="default"/>
                <w:lang w:val="en-US" w:eastAsia="zh-CN"/>
              </w:rPr>
            </w:pPr>
            <w:r>
              <w:rPr>
                <w:rFonts w:hint="eastAsia"/>
                <w:lang w:val="en-US" w:eastAsia="zh-CN"/>
              </w:rPr>
              <w:t>＞</w:t>
            </w:r>
            <w:r>
              <w:rPr>
                <w:rFonts w:hint="default"/>
                <w:lang w:val="en-US" w:eastAsia="zh-CN"/>
              </w:rPr>
              <w:t>100</w:t>
            </w:r>
          </w:p>
        </w:tc>
        <w:tc>
          <w:tcPr>
            <w:tcW w:w="588" w:type="pct"/>
            <w:tcBorders>
              <w:top w:val="nil"/>
              <w:left w:val="nil"/>
              <w:bottom w:val="single" w:color="auto" w:sz="4" w:space="0"/>
              <w:right w:val="single" w:color="auto" w:sz="4" w:space="0"/>
            </w:tcBorders>
            <w:shd w:val="clear" w:color="auto" w:fill="auto"/>
            <w:vAlign w:val="center"/>
          </w:tcPr>
          <w:p>
            <w:pPr>
              <w:pStyle w:val="47"/>
              <w:bidi w:val="0"/>
              <w:rPr>
                <w:rFonts w:hint="default"/>
                <w:lang w:val="en-US" w:eastAsia="zh-CN"/>
              </w:rPr>
            </w:pPr>
            <w:r>
              <w:rPr>
                <w:rFonts w:hint="eastAsia"/>
                <w:lang w:val="en-US" w:eastAsia="zh-CN"/>
              </w:rPr>
              <w:t>＞</w:t>
            </w:r>
            <w:r>
              <w:rPr>
                <w:rFonts w:hint="default"/>
                <w:lang w:val="en-US" w:eastAsia="zh-CN"/>
              </w:rPr>
              <w:t>10</w:t>
            </w:r>
          </w:p>
        </w:tc>
        <w:tc>
          <w:tcPr>
            <w:tcW w:w="368" w:type="pct"/>
            <w:tcBorders>
              <w:top w:val="nil"/>
              <w:left w:val="nil"/>
              <w:bottom w:val="single" w:color="auto" w:sz="4" w:space="0"/>
              <w:right w:val="single" w:color="auto" w:sz="4" w:space="0"/>
            </w:tcBorders>
            <w:shd w:val="clear" w:color="auto" w:fill="auto"/>
            <w:vAlign w:val="center"/>
          </w:tcPr>
          <w:p>
            <w:pPr>
              <w:pStyle w:val="47"/>
              <w:bidi w:val="0"/>
              <w:rPr>
                <w:rFonts w:hint="default"/>
                <w:lang w:val="en-US" w:eastAsia="zh-CN"/>
              </w:rPr>
            </w:pPr>
            <w:r>
              <w:rPr>
                <w:rFonts w:hint="eastAsia"/>
                <w:lang w:val="en-US" w:eastAsia="zh-CN"/>
              </w:rPr>
              <w:t>建设施</w:t>
            </w:r>
          </w:p>
        </w:tc>
        <w:tc>
          <w:tcPr>
            <w:tcW w:w="962" w:type="pct"/>
            <w:tcBorders>
              <w:top w:val="nil"/>
              <w:left w:val="nil"/>
              <w:bottom w:val="single" w:color="auto" w:sz="4" w:space="0"/>
              <w:right w:val="single" w:color="auto" w:sz="4" w:space="0"/>
            </w:tcBorders>
            <w:shd w:val="clear" w:color="auto" w:fill="auto"/>
            <w:vAlign w:val="center"/>
          </w:tcPr>
          <w:p>
            <w:pPr>
              <w:pStyle w:val="47"/>
              <w:bidi w:val="0"/>
              <w:rPr>
                <w:rFonts w:hint="eastAsia"/>
                <w:lang w:val="en-US" w:eastAsia="zh-CN"/>
              </w:rPr>
            </w:pPr>
            <w:r>
              <w:rPr>
                <w:rFonts w:hint="default"/>
                <w:lang w:val="en-US" w:eastAsia="zh-CN"/>
              </w:rPr>
              <w:t>A/O+</w:t>
            </w:r>
            <w:r>
              <w:rPr>
                <w:rFonts w:hint="eastAsia"/>
                <w:lang w:val="en-US" w:eastAsia="zh-CN"/>
              </w:rPr>
              <w:t>人工湿地</w:t>
            </w:r>
            <w:r>
              <w:rPr>
                <w:rFonts w:hint="default"/>
                <w:lang w:val="en-US" w:eastAsia="zh-CN"/>
              </w:rPr>
              <w:t>/</w:t>
            </w:r>
            <w:r>
              <w:rPr>
                <w:rFonts w:hint="eastAsia"/>
                <w:lang w:val="en-US" w:eastAsia="zh-CN"/>
              </w:rPr>
              <w:t>稳定塘（水源地）</w:t>
            </w:r>
          </w:p>
          <w:p>
            <w:pPr>
              <w:pStyle w:val="47"/>
              <w:bidi w:val="0"/>
              <w:rPr>
                <w:rFonts w:hint="default"/>
                <w:lang w:val="en-US" w:eastAsia="zh-CN"/>
              </w:rPr>
            </w:pPr>
            <w:r>
              <w:rPr>
                <w:rFonts w:hint="default"/>
                <w:lang w:val="en-US" w:eastAsia="zh-CN"/>
              </w:rPr>
              <w:t>A/O</w:t>
            </w:r>
            <w:r>
              <w:rPr>
                <w:rFonts w:hint="eastAsia"/>
                <w:lang w:val="en-US" w:eastAsia="zh-CN"/>
              </w:rPr>
              <w:t>（水功能区</w:t>
            </w:r>
            <w:r>
              <w:rPr>
                <w:rFonts w:hint="default"/>
                <w:lang w:val="en-US" w:eastAsia="zh-CN"/>
              </w:rPr>
              <w:t>/</w:t>
            </w:r>
            <w:r>
              <w:rPr>
                <w:rFonts w:hint="eastAsia"/>
                <w:lang w:val="en-US" w:eastAsia="zh-CN"/>
              </w:rPr>
              <w:t>水环境功能区）</w:t>
            </w:r>
          </w:p>
        </w:tc>
        <w:tc>
          <w:tcPr>
            <w:tcW w:w="563" w:type="pct"/>
            <w:tcBorders>
              <w:top w:val="nil"/>
              <w:left w:val="nil"/>
              <w:bottom w:val="single" w:color="auto" w:sz="4" w:space="0"/>
              <w:right w:val="single" w:color="auto" w:sz="4" w:space="0"/>
            </w:tcBorders>
            <w:shd w:val="clear" w:color="auto" w:fill="auto"/>
            <w:vAlign w:val="center"/>
          </w:tcPr>
          <w:p>
            <w:pPr>
              <w:pStyle w:val="47"/>
              <w:bidi w:val="0"/>
              <w:rPr>
                <w:rFonts w:hint="default"/>
                <w:lang w:val="en-US" w:eastAsia="zh-CN"/>
              </w:rPr>
            </w:pPr>
            <w:r>
              <w:rPr>
                <w:rFonts w:hint="eastAsia"/>
                <w:lang w:val="en-US" w:eastAsia="zh-CN"/>
              </w:rPr>
              <w:t>水源地或水功能区</w:t>
            </w:r>
            <w:r>
              <w:rPr>
                <w:rFonts w:hint="default"/>
                <w:lang w:val="en-US" w:eastAsia="zh-CN"/>
              </w:rPr>
              <w:t>/</w:t>
            </w:r>
            <w:r>
              <w:rPr>
                <w:rFonts w:hint="eastAsia"/>
                <w:lang w:val="en-US" w:eastAsia="zh-CN"/>
              </w:rPr>
              <w:t>水环境功能区</w:t>
            </w:r>
          </w:p>
        </w:tc>
        <w:tc>
          <w:tcPr>
            <w:tcW w:w="895" w:type="pct"/>
            <w:tcBorders>
              <w:top w:val="nil"/>
              <w:left w:val="nil"/>
              <w:bottom w:val="single" w:color="auto" w:sz="4" w:space="0"/>
              <w:right w:val="single" w:color="auto" w:sz="4" w:space="0"/>
            </w:tcBorders>
            <w:shd w:val="clear" w:color="auto" w:fill="auto"/>
            <w:vAlign w:val="center"/>
          </w:tcPr>
          <w:p>
            <w:pPr>
              <w:pStyle w:val="47"/>
              <w:bidi w:val="0"/>
              <w:rPr>
                <w:rFonts w:hint="default"/>
                <w:lang w:val="en-US" w:eastAsia="zh-CN"/>
              </w:rPr>
            </w:pPr>
            <w:r>
              <w:rPr>
                <w:rFonts w:hint="eastAsia"/>
                <w:lang w:val="en-US" w:eastAsia="zh-CN"/>
              </w:rPr>
              <w:t>农污一级标准</w:t>
            </w:r>
          </w:p>
        </w:tc>
        <w:tc>
          <w:tcPr>
            <w:tcW w:w="922" w:type="pct"/>
            <w:tcBorders>
              <w:top w:val="nil"/>
              <w:left w:val="nil"/>
              <w:bottom w:val="single" w:color="auto" w:sz="4" w:space="0"/>
              <w:right w:val="single" w:color="auto" w:sz="4" w:space="0"/>
            </w:tcBorders>
            <w:shd w:val="clear" w:color="auto" w:fill="auto"/>
            <w:vAlign w:val="center"/>
          </w:tcPr>
          <w:p>
            <w:pPr>
              <w:pStyle w:val="47"/>
              <w:bidi w:val="0"/>
              <w:rPr>
                <w:rFonts w:hint="default"/>
                <w:lang w:val="en-US" w:eastAsia="zh-CN"/>
              </w:rPr>
            </w:pPr>
          </w:p>
        </w:tc>
      </w:tr>
      <w:tr>
        <w:tblPrEx>
          <w:tblCellMar>
            <w:top w:w="0" w:type="dxa"/>
            <w:left w:w="108" w:type="dxa"/>
            <w:bottom w:w="0" w:type="dxa"/>
            <w:right w:w="108" w:type="dxa"/>
          </w:tblCellMar>
        </w:tblPrEx>
        <w:trPr>
          <w:trHeight w:val="285" w:hRule="atLeast"/>
          <w:jc w:val="center"/>
        </w:trPr>
        <w:tc>
          <w:tcPr>
            <w:tcW w:w="214" w:type="pct"/>
            <w:vMerge w:val="restart"/>
            <w:tcBorders>
              <w:top w:val="nil"/>
              <w:left w:val="single" w:color="auto" w:sz="4" w:space="0"/>
              <w:bottom w:val="single" w:color="000000" w:sz="4" w:space="0"/>
              <w:right w:val="single" w:color="auto" w:sz="4" w:space="0"/>
            </w:tcBorders>
            <w:shd w:val="clear" w:color="auto" w:fill="auto"/>
            <w:vAlign w:val="center"/>
          </w:tcPr>
          <w:p>
            <w:pPr>
              <w:pStyle w:val="47"/>
              <w:bidi w:val="0"/>
              <w:rPr>
                <w:rFonts w:hint="default"/>
                <w:lang w:val="en-US" w:eastAsia="zh-CN"/>
              </w:rPr>
            </w:pPr>
            <w:r>
              <w:rPr>
                <w:rFonts w:hint="eastAsia"/>
                <w:lang w:val="en-US" w:eastAsia="zh-CN"/>
              </w:rPr>
              <w:t>二类</w:t>
            </w:r>
          </w:p>
        </w:tc>
        <w:tc>
          <w:tcPr>
            <w:tcW w:w="485" w:type="pct"/>
            <w:tcBorders>
              <w:top w:val="nil"/>
              <w:left w:val="nil"/>
              <w:bottom w:val="single" w:color="auto" w:sz="4" w:space="0"/>
              <w:right w:val="single" w:color="auto" w:sz="4" w:space="0"/>
            </w:tcBorders>
            <w:shd w:val="clear" w:color="auto" w:fill="auto"/>
            <w:vAlign w:val="center"/>
          </w:tcPr>
          <w:p>
            <w:pPr>
              <w:pStyle w:val="47"/>
              <w:bidi w:val="0"/>
              <w:rPr>
                <w:rFonts w:hint="default"/>
                <w:lang w:val="en-US" w:eastAsia="zh-CN"/>
              </w:rPr>
            </w:pPr>
            <w:r>
              <w:rPr>
                <w:rFonts w:hint="eastAsia"/>
                <w:lang w:val="en-US" w:eastAsia="zh-CN"/>
              </w:rPr>
              <w:t>≤</w:t>
            </w:r>
            <w:r>
              <w:rPr>
                <w:rFonts w:hint="default"/>
                <w:lang w:val="en-US" w:eastAsia="zh-CN"/>
              </w:rPr>
              <w:t>30</w:t>
            </w:r>
          </w:p>
        </w:tc>
        <w:tc>
          <w:tcPr>
            <w:tcW w:w="588" w:type="pct"/>
            <w:tcBorders>
              <w:top w:val="nil"/>
              <w:left w:val="nil"/>
              <w:bottom w:val="single" w:color="auto" w:sz="4" w:space="0"/>
              <w:right w:val="single" w:color="auto" w:sz="4" w:space="0"/>
            </w:tcBorders>
            <w:shd w:val="clear" w:color="auto" w:fill="auto"/>
            <w:vAlign w:val="center"/>
          </w:tcPr>
          <w:p>
            <w:pPr>
              <w:pStyle w:val="47"/>
              <w:bidi w:val="0"/>
              <w:rPr>
                <w:rFonts w:hint="default"/>
                <w:lang w:val="en-US" w:eastAsia="zh-CN"/>
              </w:rPr>
            </w:pPr>
            <w:r>
              <w:rPr>
                <w:rFonts w:hint="eastAsia"/>
                <w:lang w:val="en-US" w:eastAsia="zh-CN"/>
              </w:rPr>
              <w:t>不排水</w:t>
            </w:r>
          </w:p>
        </w:tc>
        <w:tc>
          <w:tcPr>
            <w:tcW w:w="368" w:type="pct"/>
            <w:tcBorders>
              <w:top w:val="nil"/>
              <w:left w:val="nil"/>
              <w:bottom w:val="single" w:color="auto" w:sz="4" w:space="0"/>
              <w:right w:val="single" w:color="auto" w:sz="4" w:space="0"/>
            </w:tcBorders>
            <w:shd w:val="clear" w:color="auto" w:fill="auto"/>
            <w:vAlign w:val="center"/>
          </w:tcPr>
          <w:p>
            <w:pPr>
              <w:pStyle w:val="47"/>
              <w:bidi w:val="0"/>
              <w:rPr>
                <w:rFonts w:hint="default"/>
                <w:lang w:val="en-US" w:eastAsia="zh-CN"/>
              </w:rPr>
            </w:pPr>
            <w:r>
              <w:rPr>
                <w:rFonts w:hint="eastAsia"/>
                <w:lang w:val="en-US" w:eastAsia="zh-CN"/>
              </w:rPr>
              <w:t>资源化</w:t>
            </w:r>
          </w:p>
        </w:tc>
        <w:tc>
          <w:tcPr>
            <w:tcW w:w="962" w:type="pct"/>
            <w:tcBorders>
              <w:top w:val="nil"/>
              <w:left w:val="nil"/>
              <w:bottom w:val="single" w:color="auto" w:sz="4" w:space="0"/>
              <w:right w:val="single" w:color="auto" w:sz="4" w:space="0"/>
            </w:tcBorders>
            <w:shd w:val="clear" w:color="auto" w:fill="auto"/>
            <w:vAlign w:val="center"/>
          </w:tcPr>
          <w:p>
            <w:pPr>
              <w:pStyle w:val="47"/>
              <w:bidi w:val="0"/>
              <w:rPr>
                <w:rFonts w:hint="default"/>
                <w:lang w:val="en-US" w:eastAsia="zh-CN"/>
              </w:rPr>
            </w:pPr>
            <w:r>
              <w:rPr>
                <w:rFonts w:hint="eastAsia"/>
                <w:lang w:val="en-US" w:eastAsia="zh-CN"/>
              </w:rPr>
              <w:t>自然消纳</w:t>
            </w:r>
          </w:p>
        </w:tc>
        <w:tc>
          <w:tcPr>
            <w:tcW w:w="563" w:type="pct"/>
            <w:tcBorders>
              <w:top w:val="nil"/>
              <w:left w:val="nil"/>
              <w:bottom w:val="single" w:color="auto" w:sz="4" w:space="0"/>
              <w:right w:val="single" w:color="auto" w:sz="4" w:space="0"/>
            </w:tcBorders>
            <w:shd w:val="clear" w:color="auto" w:fill="auto"/>
            <w:vAlign w:val="center"/>
          </w:tcPr>
          <w:p>
            <w:pPr>
              <w:pStyle w:val="47"/>
              <w:bidi w:val="0"/>
              <w:rPr>
                <w:rFonts w:hint="default"/>
                <w:lang w:val="en-US" w:eastAsia="zh-CN"/>
              </w:rPr>
            </w:pPr>
            <w:r>
              <w:rPr>
                <w:rFonts w:hint="eastAsia"/>
                <w:lang w:val="en-US" w:eastAsia="zh-CN"/>
              </w:rPr>
              <w:t>不外排</w:t>
            </w:r>
          </w:p>
        </w:tc>
        <w:tc>
          <w:tcPr>
            <w:tcW w:w="895" w:type="pct"/>
            <w:tcBorders>
              <w:top w:val="nil"/>
              <w:left w:val="nil"/>
              <w:bottom w:val="single" w:color="auto" w:sz="4" w:space="0"/>
              <w:right w:val="single" w:color="auto" w:sz="4" w:space="0"/>
            </w:tcBorders>
            <w:shd w:val="clear" w:color="auto" w:fill="auto"/>
            <w:vAlign w:val="center"/>
          </w:tcPr>
          <w:p>
            <w:pPr>
              <w:pStyle w:val="47"/>
              <w:bidi w:val="0"/>
              <w:rPr>
                <w:rFonts w:hint="default"/>
                <w:lang w:val="en-US" w:eastAsia="zh-CN"/>
              </w:rPr>
            </w:pPr>
          </w:p>
        </w:tc>
        <w:tc>
          <w:tcPr>
            <w:tcW w:w="922" w:type="pct"/>
            <w:tcBorders>
              <w:top w:val="nil"/>
              <w:left w:val="nil"/>
              <w:bottom w:val="single" w:color="auto" w:sz="4" w:space="0"/>
              <w:right w:val="single" w:color="auto" w:sz="4" w:space="0"/>
            </w:tcBorders>
            <w:shd w:val="clear" w:color="auto" w:fill="auto"/>
            <w:vAlign w:val="center"/>
          </w:tcPr>
          <w:p>
            <w:pPr>
              <w:pStyle w:val="47"/>
              <w:bidi w:val="0"/>
              <w:rPr>
                <w:rFonts w:hint="default"/>
                <w:lang w:val="en-US" w:eastAsia="zh-CN"/>
              </w:rPr>
            </w:pPr>
          </w:p>
        </w:tc>
      </w:tr>
      <w:tr>
        <w:tblPrEx>
          <w:tblCellMar>
            <w:top w:w="0" w:type="dxa"/>
            <w:left w:w="108" w:type="dxa"/>
            <w:bottom w:w="0" w:type="dxa"/>
            <w:right w:w="108" w:type="dxa"/>
          </w:tblCellMar>
        </w:tblPrEx>
        <w:trPr>
          <w:trHeight w:val="1710" w:hRule="atLeast"/>
          <w:jc w:val="center"/>
        </w:trPr>
        <w:tc>
          <w:tcPr>
            <w:tcW w:w="214" w:type="pct"/>
            <w:vMerge w:val="continue"/>
            <w:tcBorders>
              <w:top w:val="nil"/>
              <w:left w:val="single" w:color="auto" w:sz="4" w:space="0"/>
              <w:bottom w:val="single" w:color="000000" w:sz="4" w:space="0"/>
              <w:right w:val="single" w:color="auto" w:sz="4" w:space="0"/>
            </w:tcBorders>
            <w:vAlign w:val="center"/>
          </w:tcPr>
          <w:p>
            <w:pPr>
              <w:pStyle w:val="47"/>
              <w:bidi w:val="0"/>
              <w:rPr>
                <w:rFonts w:hint="default"/>
                <w:lang w:val="en-US" w:eastAsia="zh-CN"/>
              </w:rPr>
            </w:pPr>
          </w:p>
        </w:tc>
        <w:tc>
          <w:tcPr>
            <w:tcW w:w="485" w:type="pct"/>
            <w:tcBorders>
              <w:top w:val="nil"/>
              <w:left w:val="nil"/>
              <w:bottom w:val="single" w:color="auto" w:sz="4" w:space="0"/>
              <w:right w:val="single" w:color="auto" w:sz="4" w:space="0"/>
            </w:tcBorders>
            <w:shd w:val="clear" w:color="auto" w:fill="auto"/>
            <w:vAlign w:val="center"/>
          </w:tcPr>
          <w:p>
            <w:pPr>
              <w:pStyle w:val="47"/>
              <w:bidi w:val="0"/>
              <w:rPr>
                <w:rFonts w:hint="default"/>
                <w:lang w:val="en-US" w:eastAsia="zh-CN"/>
              </w:rPr>
            </w:pPr>
            <w:r>
              <w:rPr>
                <w:rFonts w:hint="eastAsia"/>
                <w:lang w:val="en-US" w:eastAsia="zh-CN"/>
              </w:rPr>
              <w:t>＞</w:t>
            </w:r>
            <w:r>
              <w:rPr>
                <w:rFonts w:hint="default"/>
                <w:lang w:val="en-US" w:eastAsia="zh-CN"/>
              </w:rPr>
              <w:t>30</w:t>
            </w:r>
            <w:r>
              <w:rPr>
                <w:rFonts w:hint="eastAsia"/>
                <w:lang w:val="en-US" w:eastAsia="zh-CN"/>
              </w:rPr>
              <w:t>；≤</w:t>
            </w:r>
            <w:r>
              <w:rPr>
                <w:rFonts w:hint="default"/>
                <w:lang w:val="en-US" w:eastAsia="zh-CN"/>
              </w:rPr>
              <w:t>100</w:t>
            </w:r>
          </w:p>
        </w:tc>
        <w:tc>
          <w:tcPr>
            <w:tcW w:w="588" w:type="pct"/>
            <w:tcBorders>
              <w:top w:val="nil"/>
              <w:left w:val="nil"/>
              <w:bottom w:val="single" w:color="auto" w:sz="4" w:space="0"/>
              <w:right w:val="single" w:color="auto" w:sz="4" w:space="0"/>
            </w:tcBorders>
            <w:shd w:val="clear" w:color="auto" w:fill="auto"/>
            <w:vAlign w:val="center"/>
          </w:tcPr>
          <w:p>
            <w:pPr>
              <w:pStyle w:val="47"/>
              <w:bidi w:val="0"/>
              <w:rPr>
                <w:rFonts w:hint="default"/>
                <w:lang w:val="en-US" w:eastAsia="zh-CN"/>
              </w:rPr>
            </w:pPr>
            <w:r>
              <w:rPr>
                <w:rFonts w:hint="eastAsia"/>
                <w:lang w:val="en-US" w:eastAsia="zh-CN"/>
              </w:rPr>
              <w:t>不排水</w:t>
            </w:r>
          </w:p>
        </w:tc>
        <w:tc>
          <w:tcPr>
            <w:tcW w:w="368" w:type="pct"/>
            <w:tcBorders>
              <w:top w:val="nil"/>
              <w:left w:val="nil"/>
              <w:bottom w:val="single" w:color="auto" w:sz="4" w:space="0"/>
              <w:right w:val="single" w:color="auto" w:sz="4" w:space="0"/>
            </w:tcBorders>
            <w:shd w:val="clear" w:color="auto" w:fill="auto"/>
            <w:vAlign w:val="center"/>
          </w:tcPr>
          <w:p>
            <w:pPr>
              <w:pStyle w:val="47"/>
              <w:bidi w:val="0"/>
              <w:rPr>
                <w:rFonts w:hint="default"/>
                <w:lang w:val="en-US" w:eastAsia="zh-CN"/>
              </w:rPr>
            </w:pPr>
            <w:r>
              <w:rPr>
                <w:rFonts w:hint="eastAsia"/>
                <w:lang w:val="en-US" w:eastAsia="zh-CN"/>
              </w:rPr>
              <w:t>资源化</w:t>
            </w:r>
          </w:p>
        </w:tc>
        <w:tc>
          <w:tcPr>
            <w:tcW w:w="962" w:type="pct"/>
            <w:tcBorders>
              <w:top w:val="nil"/>
              <w:left w:val="nil"/>
              <w:bottom w:val="single" w:color="auto" w:sz="4" w:space="0"/>
              <w:right w:val="single" w:color="auto" w:sz="4" w:space="0"/>
            </w:tcBorders>
            <w:shd w:val="clear" w:color="auto" w:fill="auto"/>
            <w:vAlign w:val="center"/>
          </w:tcPr>
          <w:p>
            <w:pPr>
              <w:pStyle w:val="47"/>
              <w:bidi w:val="0"/>
              <w:rPr>
                <w:rFonts w:hint="default"/>
                <w:lang w:val="en-US" w:eastAsia="zh-CN"/>
              </w:rPr>
            </w:pPr>
            <w:r>
              <w:rPr>
                <w:rFonts w:hint="eastAsia"/>
                <w:lang w:val="en-US" w:eastAsia="zh-CN"/>
              </w:rPr>
              <w:t>暂存池</w:t>
            </w:r>
            <w:r>
              <w:rPr>
                <w:rFonts w:hint="default"/>
                <w:lang w:val="en-US" w:eastAsia="zh-CN"/>
              </w:rPr>
              <w:t>/</w:t>
            </w:r>
            <w:r>
              <w:rPr>
                <w:rFonts w:hint="eastAsia"/>
                <w:lang w:val="en-US" w:eastAsia="zh-CN"/>
              </w:rPr>
              <w:t>五级化粪池等</w:t>
            </w:r>
          </w:p>
        </w:tc>
        <w:tc>
          <w:tcPr>
            <w:tcW w:w="563" w:type="pct"/>
            <w:tcBorders>
              <w:top w:val="nil"/>
              <w:left w:val="nil"/>
              <w:bottom w:val="single" w:color="auto" w:sz="4" w:space="0"/>
              <w:right w:val="single" w:color="auto" w:sz="4" w:space="0"/>
            </w:tcBorders>
            <w:shd w:val="clear" w:color="auto" w:fill="auto"/>
            <w:vAlign w:val="center"/>
          </w:tcPr>
          <w:p>
            <w:pPr>
              <w:pStyle w:val="47"/>
              <w:bidi w:val="0"/>
              <w:rPr>
                <w:rFonts w:hint="default"/>
                <w:lang w:val="en-US" w:eastAsia="zh-CN"/>
              </w:rPr>
            </w:pPr>
            <w:r>
              <w:rPr>
                <w:rFonts w:hint="eastAsia"/>
                <w:lang w:val="en-US" w:eastAsia="zh-CN"/>
              </w:rPr>
              <w:t>不外排</w:t>
            </w:r>
          </w:p>
        </w:tc>
        <w:tc>
          <w:tcPr>
            <w:tcW w:w="895" w:type="pct"/>
            <w:tcBorders>
              <w:top w:val="nil"/>
              <w:left w:val="nil"/>
              <w:bottom w:val="single" w:color="auto" w:sz="4" w:space="0"/>
              <w:right w:val="single" w:color="auto" w:sz="4" w:space="0"/>
            </w:tcBorders>
            <w:shd w:val="clear" w:color="auto" w:fill="auto"/>
            <w:vAlign w:val="center"/>
          </w:tcPr>
          <w:p>
            <w:pPr>
              <w:pStyle w:val="47"/>
              <w:bidi w:val="0"/>
              <w:rPr>
                <w:rFonts w:hint="default"/>
                <w:lang w:val="en-US" w:eastAsia="zh-CN"/>
              </w:rPr>
            </w:pPr>
          </w:p>
        </w:tc>
        <w:tc>
          <w:tcPr>
            <w:tcW w:w="922" w:type="pct"/>
            <w:tcBorders>
              <w:top w:val="nil"/>
              <w:left w:val="nil"/>
              <w:bottom w:val="single" w:color="auto" w:sz="4" w:space="0"/>
              <w:right w:val="single" w:color="auto" w:sz="4" w:space="0"/>
            </w:tcBorders>
            <w:shd w:val="clear" w:color="auto" w:fill="auto"/>
            <w:vAlign w:val="center"/>
          </w:tcPr>
          <w:p>
            <w:pPr>
              <w:pStyle w:val="47"/>
              <w:bidi w:val="0"/>
              <w:rPr>
                <w:rFonts w:hint="default"/>
                <w:lang w:val="en-US" w:eastAsia="zh-CN"/>
              </w:rPr>
            </w:pPr>
            <w:r>
              <w:rPr>
                <w:rFonts w:hint="eastAsia"/>
                <w:lang w:val="en-US" w:eastAsia="zh-CN"/>
              </w:rPr>
              <w:t>村庄无黑臭、存在黑臭用水解酸化</w:t>
            </w:r>
            <w:r>
              <w:rPr>
                <w:rFonts w:hint="default"/>
                <w:lang w:val="en-US" w:eastAsia="zh-CN"/>
              </w:rPr>
              <w:t>+</w:t>
            </w:r>
            <w:r>
              <w:rPr>
                <w:rFonts w:hint="eastAsia"/>
                <w:lang w:val="en-US" w:eastAsia="zh-CN"/>
              </w:rPr>
              <w:t>人工湿地</w:t>
            </w:r>
            <w:r>
              <w:rPr>
                <w:rFonts w:hint="default"/>
                <w:lang w:val="en-US" w:eastAsia="zh-CN"/>
              </w:rPr>
              <w:t>/</w:t>
            </w:r>
            <w:r>
              <w:rPr>
                <w:rFonts w:hint="eastAsia"/>
                <w:lang w:val="en-US" w:eastAsia="zh-CN"/>
              </w:rPr>
              <w:t>稳定塘</w:t>
            </w:r>
          </w:p>
        </w:tc>
      </w:tr>
      <w:tr>
        <w:tblPrEx>
          <w:tblCellMar>
            <w:top w:w="0" w:type="dxa"/>
            <w:left w:w="108" w:type="dxa"/>
            <w:bottom w:w="0" w:type="dxa"/>
            <w:right w:w="108" w:type="dxa"/>
          </w:tblCellMar>
        </w:tblPrEx>
        <w:trPr>
          <w:trHeight w:val="1054" w:hRule="atLeast"/>
          <w:jc w:val="center"/>
        </w:trPr>
        <w:tc>
          <w:tcPr>
            <w:tcW w:w="214" w:type="pct"/>
            <w:vMerge w:val="continue"/>
            <w:tcBorders>
              <w:top w:val="nil"/>
              <w:left w:val="single" w:color="auto" w:sz="4" w:space="0"/>
              <w:bottom w:val="single" w:color="000000" w:sz="4" w:space="0"/>
              <w:right w:val="single" w:color="auto" w:sz="4" w:space="0"/>
            </w:tcBorders>
            <w:vAlign w:val="center"/>
          </w:tcPr>
          <w:p>
            <w:pPr>
              <w:pStyle w:val="47"/>
              <w:bidi w:val="0"/>
              <w:rPr>
                <w:rFonts w:hint="default"/>
                <w:lang w:val="en-US" w:eastAsia="zh-CN"/>
              </w:rPr>
            </w:pPr>
          </w:p>
        </w:tc>
        <w:tc>
          <w:tcPr>
            <w:tcW w:w="485" w:type="pct"/>
            <w:tcBorders>
              <w:top w:val="nil"/>
              <w:left w:val="nil"/>
              <w:bottom w:val="single" w:color="auto" w:sz="4" w:space="0"/>
              <w:right w:val="single" w:color="auto" w:sz="4" w:space="0"/>
            </w:tcBorders>
            <w:shd w:val="clear" w:color="auto" w:fill="auto"/>
            <w:vAlign w:val="center"/>
          </w:tcPr>
          <w:p>
            <w:pPr>
              <w:pStyle w:val="47"/>
              <w:bidi w:val="0"/>
              <w:rPr>
                <w:rFonts w:hint="default"/>
                <w:lang w:val="en-US" w:eastAsia="zh-CN"/>
              </w:rPr>
            </w:pPr>
            <w:r>
              <w:rPr>
                <w:rFonts w:hint="eastAsia"/>
                <w:lang w:val="en-US" w:eastAsia="zh-CN"/>
              </w:rPr>
              <w:t>＞</w:t>
            </w:r>
            <w:r>
              <w:rPr>
                <w:rFonts w:hint="default"/>
                <w:lang w:val="en-US" w:eastAsia="zh-CN"/>
              </w:rPr>
              <w:t>100</w:t>
            </w:r>
            <w:r>
              <w:rPr>
                <w:rFonts w:hint="eastAsia"/>
                <w:lang w:val="en-US" w:eastAsia="zh-CN"/>
              </w:rPr>
              <w:t>；≤</w:t>
            </w:r>
            <w:r>
              <w:rPr>
                <w:rFonts w:hint="default"/>
                <w:lang w:val="en-US" w:eastAsia="zh-CN"/>
              </w:rPr>
              <w:t>200</w:t>
            </w:r>
          </w:p>
        </w:tc>
        <w:tc>
          <w:tcPr>
            <w:tcW w:w="588" w:type="pct"/>
            <w:tcBorders>
              <w:top w:val="nil"/>
              <w:left w:val="nil"/>
              <w:bottom w:val="single" w:color="auto" w:sz="4" w:space="0"/>
              <w:right w:val="single" w:color="auto" w:sz="4" w:space="0"/>
            </w:tcBorders>
            <w:shd w:val="clear" w:color="auto" w:fill="auto"/>
            <w:vAlign w:val="center"/>
          </w:tcPr>
          <w:p>
            <w:pPr>
              <w:pStyle w:val="47"/>
              <w:bidi w:val="0"/>
              <w:rPr>
                <w:rFonts w:hint="default"/>
                <w:lang w:val="en-US" w:eastAsia="zh-CN"/>
              </w:rPr>
            </w:pPr>
            <w:r>
              <w:rPr>
                <w:rFonts w:hint="eastAsia"/>
                <w:lang w:val="en-US" w:eastAsia="zh-CN"/>
              </w:rPr>
              <w:t>＞</w:t>
            </w:r>
            <w:r>
              <w:rPr>
                <w:rFonts w:hint="default"/>
                <w:lang w:val="en-US" w:eastAsia="zh-CN"/>
              </w:rPr>
              <w:t>10</w:t>
            </w:r>
            <w:r>
              <w:rPr>
                <w:rFonts w:hint="eastAsia"/>
                <w:lang w:val="en-US" w:eastAsia="zh-CN"/>
              </w:rPr>
              <w:t>；≤</w:t>
            </w:r>
            <w:r>
              <w:rPr>
                <w:rFonts w:hint="default"/>
                <w:lang w:val="en-US" w:eastAsia="zh-CN"/>
              </w:rPr>
              <w:t>20</w:t>
            </w:r>
          </w:p>
        </w:tc>
        <w:tc>
          <w:tcPr>
            <w:tcW w:w="368" w:type="pct"/>
            <w:tcBorders>
              <w:top w:val="nil"/>
              <w:left w:val="nil"/>
              <w:bottom w:val="single" w:color="auto" w:sz="4" w:space="0"/>
              <w:right w:val="single" w:color="auto" w:sz="4" w:space="0"/>
            </w:tcBorders>
            <w:shd w:val="clear" w:color="auto" w:fill="auto"/>
            <w:vAlign w:val="center"/>
          </w:tcPr>
          <w:p>
            <w:pPr>
              <w:pStyle w:val="47"/>
              <w:bidi w:val="0"/>
              <w:rPr>
                <w:rFonts w:hint="default"/>
                <w:lang w:val="en-US" w:eastAsia="zh-CN"/>
              </w:rPr>
            </w:pPr>
            <w:r>
              <w:rPr>
                <w:rFonts w:hint="eastAsia"/>
                <w:lang w:val="en-US" w:eastAsia="zh-CN"/>
              </w:rPr>
              <w:t>资源化</w:t>
            </w:r>
          </w:p>
        </w:tc>
        <w:tc>
          <w:tcPr>
            <w:tcW w:w="962" w:type="pct"/>
            <w:tcBorders>
              <w:top w:val="nil"/>
              <w:left w:val="nil"/>
              <w:bottom w:val="single" w:color="auto" w:sz="4" w:space="0"/>
              <w:right w:val="single" w:color="auto" w:sz="4" w:space="0"/>
            </w:tcBorders>
            <w:shd w:val="clear" w:color="auto" w:fill="auto"/>
            <w:vAlign w:val="center"/>
          </w:tcPr>
          <w:p>
            <w:pPr>
              <w:pStyle w:val="47"/>
              <w:bidi w:val="0"/>
              <w:rPr>
                <w:rFonts w:hint="default"/>
                <w:lang w:val="en-US" w:eastAsia="zh-CN"/>
              </w:rPr>
            </w:pPr>
            <w:r>
              <w:rPr>
                <w:rFonts w:hint="eastAsia"/>
                <w:lang w:val="en-US" w:eastAsia="zh-CN"/>
              </w:rPr>
              <w:t>水解酸化</w:t>
            </w:r>
            <w:r>
              <w:rPr>
                <w:rFonts w:hint="default"/>
                <w:lang w:val="en-US" w:eastAsia="zh-CN"/>
              </w:rPr>
              <w:t>+</w:t>
            </w:r>
            <w:r>
              <w:rPr>
                <w:rFonts w:hint="eastAsia"/>
                <w:lang w:val="en-US" w:eastAsia="zh-CN"/>
              </w:rPr>
              <w:t>人工湿地</w:t>
            </w:r>
            <w:r>
              <w:rPr>
                <w:rFonts w:hint="default"/>
                <w:lang w:val="en-US" w:eastAsia="zh-CN"/>
              </w:rPr>
              <w:t>/</w:t>
            </w:r>
            <w:r>
              <w:rPr>
                <w:rFonts w:hint="eastAsia"/>
                <w:lang w:val="en-US" w:eastAsia="zh-CN"/>
              </w:rPr>
              <w:t>稳定塘</w:t>
            </w:r>
          </w:p>
        </w:tc>
        <w:tc>
          <w:tcPr>
            <w:tcW w:w="563" w:type="pct"/>
            <w:tcBorders>
              <w:top w:val="nil"/>
              <w:left w:val="nil"/>
              <w:bottom w:val="single" w:color="auto" w:sz="4" w:space="0"/>
              <w:right w:val="single" w:color="auto" w:sz="4" w:space="0"/>
            </w:tcBorders>
            <w:shd w:val="clear" w:color="auto" w:fill="auto"/>
            <w:vAlign w:val="center"/>
          </w:tcPr>
          <w:p>
            <w:pPr>
              <w:pStyle w:val="47"/>
              <w:bidi w:val="0"/>
              <w:rPr>
                <w:rFonts w:hint="default"/>
                <w:lang w:val="en-US" w:eastAsia="zh-CN"/>
              </w:rPr>
            </w:pPr>
            <w:r>
              <w:rPr>
                <w:rFonts w:hint="eastAsia"/>
                <w:lang w:val="en-US" w:eastAsia="zh-CN"/>
              </w:rPr>
              <w:t>粪肥回用、四小园</w:t>
            </w:r>
          </w:p>
        </w:tc>
        <w:tc>
          <w:tcPr>
            <w:tcW w:w="895" w:type="pct"/>
            <w:tcBorders>
              <w:top w:val="nil"/>
              <w:left w:val="nil"/>
              <w:bottom w:val="single" w:color="auto" w:sz="4" w:space="0"/>
              <w:right w:val="single" w:color="auto" w:sz="4" w:space="0"/>
            </w:tcBorders>
            <w:shd w:val="clear" w:color="auto" w:fill="auto"/>
            <w:vAlign w:val="center"/>
          </w:tcPr>
          <w:p>
            <w:pPr>
              <w:pStyle w:val="47"/>
              <w:bidi w:val="0"/>
              <w:rPr>
                <w:rFonts w:hint="default"/>
                <w:lang w:val="en-US" w:eastAsia="zh-CN"/>
              </w:rPr>
            </w:pPr>
          </w:p>
        </w:tc>
        <w:tc>
          <w:tcPr>
            <w:tcW w:w="922" w:type="pct"/>
            <w:tcBorders>
              <w:top w:val="nil"/>
              <w:left w:val="nil"/>
              <w:bottom w:val="single" w:color="auto" w:sz="4" w:space="0"/>
              <w:right w:val="single" w:color="auto" w:sz="4" w:space="0"/>
            </w:tcBorders>
            <w:shd w:val="clear" w:color="auto" w:fill="auto"/>
            <w:vAlign w:val="center"/>
          </w:tcPr>
          <w:p>
            <w:pPr>
              <w:pStyle w:val="47"/>
              <w:bidi w:val="0"/>
              <w:rPr>
                <w:rFonts w:hint="default"/>
                <w:lang w:val="en-US" w:eastAsia="zh-CN"/>
              </w:rPr>
            </w:pPr>
            <w:r>
              <w:rPr>
                <w:rFonts w:hint="eastAsia"/>
                <w:lang w:val="en-US" w:eastAsia="zh-CN"/>
              </w:rPr>
              <w:t>用地不紧张村，村装分布分散</w:t>
            </w:r>
          </w:p>
        </w:tc>
      </w:tr>
      <w:tr>
        <w:tblPrEx>
          <w:tblCellMar>
            <w:top w:w="0" w:type="dxa"/>
            <w:left w:w="108" w:type="dxa"/>
            <w:bottom w:w="0" w:type="dxa"/>
            <w:right w:w="108" w:type="dxa"/>
          </w:tblCellMar>
        </w:tblPrEx>
        <w:trPr>
          <w:trHeight w:val="1710" w:hRule="atLeast"/>
          <w:jc w:val="center"/>
        </w:trPr>
        <w:tc>
          <w:tcPr>
            <w:tcW w:w="214" w:type="pct"/>
            <w:vMerge w:val="continue"/>
            <w:tcBorders>
              <w:top w:val="nil"/>
              <w:left w:val="single" w:color="auto" w:sz="4" w:space="0"/>
              <w:bottom w:val="single" w:color="000000" w:sz="4" w:space="0"/>
              <w:right w:val="single" w:color="auto" w:sz="4" w:space="0"/>
            </w:tcBorders>
            <w:vAlign w:val="center"/>
          </w:tcPr>
          <w:p>
            <w:pPr>
              <w:pStyle w:val="47"/>
              <w:bidi w:val="0"/>
              <w:rPr>
                <w:rFonts w:hint="default"/>
                <w:lang w:val="en-US" w:eastAsia="zh-CN"/>
              </w:rPr>
            </w:pPr>
          </w:p>
        </w:tc>
        <w:tc>
          <w:tcPr>
            <w:tcW w:w="485" w:type="pct"/>
            <w:tcBorders>
              <w:top w:val="nil"/>
              <w:left w:val="nil"/>
              <w:bottom w:val="single" w:color="auto" w:sz="4" w:space="0"/>
              <w:right w:val="single" w:color="auto" w:sz="4" w:space="0"/>
            </w:tcBorders>
            <w:shd w:val="clear" w:color="auto" w:fill="auto"/>
            <w:vAlign w:val="center"/>
          </w:tcPr>
          <w:p>
            <w:pPr>
              <w:pStyle w:val="47"/>
              <w:bidi w:val="0"/>
              <w:rPr>
                <w:rFonts w:hint="default"/>
                <w:lang w:val="en-US" w:eastAsia="zh-CN"/>
              </w:rPr>
            </w:pPr>
            <w:r>
              <w:rPr>
                <w:rFonts w:hint="eastAsia"/>
                <w:lang w:val="en-US" w:eastAsia="zh-CN"/>
              </w:rPr>
              <w:t>＞</w:t>
            </w:r>
            <w:r>
              <w:rPr>
                <w:rFonts w:hint="default"/>
                <w:lang w:val="en-US" w:eastAsia="zh-CN"/>
              </w:rPr>
              <w:t>100</w:t>
            </w:r>
            <w:r>
              <w:rPr>
                <w:rFonts w:hint="eastAsia"/>
                <w:lang w:val="en-US" w:eastAsia="zh-CN"/>
              </w:rPr>
              <w:t>；≤</w:t>
            </w:r>
            <w:r>
              <w:rPr>
                <w:rFonts w:hint="default"/>
                <w:lang w:val="en-US" w:eastAsia="zh-CN"/>
              </w:rPr>
              <w:t>200</w:t>
            </w:r>
          </w:p>
        </w:tc>
        <w:tc>
          <w:tcPr>
            <w:tcW w:w="588" w:type="pct"/>
            <w:tcBorders>
              <w:top w:val="nil"/>
              <w:left w:val="nil"/>
              <w:bottom w:val="single" w:color="auto" w:sz="4" w:space="0"/>
              <w:right w:val="single" w:color="auto" w:sz="4" w:space="0"/>
            </w:tcBorders>
            <w:shd w:val="clear" w:color="auto" w:fill="auto"/>
            <w:vAlign w:val="center"/>
          </w:tcPr>
          <w:p>
            <w:pPr>
              <w:pStyle w:val="47"/>
              <w:bidi w:val="0"/>
              <w:rPr>
                <w:rFonts w:hint="default"/>
                <w:lang w:val="en-US" w:eastAsia="zh-CN"/>
              </w:rPr>
            </w:pPr>
            <w:r>
              <w:rPr>
                <w:rFonts w:hint="eastAsia"/>
                <w:lang w:val="en-US" w:eastAsia="zh-CN"/>
              </w:rPr>
              <w:t>＞</w:t>
            </w:r>
            <w:r>
              <w:rPr>
                <w:rFonts w:hint="default"/>
                <w:lang w:val="en-US" w:eastAsia="zh-CN"/>
              </w:rPr>
              <w:t>10</w:t>
            </w:r>
            <w:r>
              <w:rPr>
                <w:rFonts w:hint="eastAsia"/>
                <w:lang w:val="en-US" w:eastAsia="zh-CN"/>
              </w:rPr>
              <w:t>；≤</w:t>
            </w:r>
            <w:r>
              <w:rPr>
                <w:rFonts w:hint="default"/>
                <w:lang w:val="en-US" w:eastAsia="zh-CN"/>
              </w:rPr>
              <w:t>20</w:t>
            </w:r>
          </w:p>
        </w:tc>
        <w:tc>
          <w:tcPr>
            <w:tcW w:w="368" w:type="pct"/>
            <w:tcBorders>
              <w:top w:val="nil"/>
              <w:left w:val="nil"/>
              <w:bottom w:val="single" w:color="auto" w:sz="4" w:space="0"/>
              <w:right w:val="single" w:color="auto" w:sz="4" w:space="0"/>
            </w:tcBorders>
            <w:shd w:val="clear" w:color="auto" w:fill="auto"/>
            <w:vAlign w:val="center"/>
          </w:tcPr>
          <w:p>
            <w:pPr>
              <w:pStyle w:val="47"/>
              <w:bidi w:val="0"/>
              <w:rPr>
                <w:rFonts w:hint="default"/>
                <w:lang w:val="en-US" w:eastAsia="zh-CN"/>
              </w:rPr>
            </w:pPr>
            <w:r>
              <w:rPr>
                <w:rFonts w:hint="eastAsia"/>
                <w:lang w:val="en-US" w:eastAsia="zh-CN"/>
              </w:rPr>
              <w:t>建设施</w:t>
            </w:r>
          </w:p>
        </w:tc>
        <w:tc>
          <w:tcPr>
            <w:tcW w:w="962" w:type="pct"/>
            <w:tcBorders>
              <w:top w:val="nil"/>
              <w:left w:val="nil"/>
              <w:bottom w:val="single" w:color="auto" w:sz="4" w:space="0"/>
              <w:right w:val="single" w:color="auto" w:sz="4" w:space="0"/>
            </w:tcBorders>
            <w:shd w:val="clear" w:color="auto" w:fill="auto"/>
            <w:vAlign w:val="center"/>
          </w:tcPr>
          <w:p>
            <w:pPr>
              <w:pStyle w:val="47"/>
              <w:bidi w:val="0"/>
              <w:rPr>
                <w:rFonts w:hint="default"/>
                <w:lang w:val="en-US" w:eastAsia="zh-CN"/>
              </w:rPr>
            </w:pPr>
            <w:r>
              <w:rPr>
                <w:rFonts w:hint="eastAsia"/>
                <w:lang w:val="en-US" w:eastAsia="zh-CN"/>
              </w:rPr>
              <w:t>水解酸化</w:t>
            </w:r>
            <w:r>
              <w:rPr>
                <w:rFonts w:hint="default"/>
                <w:lang w:val="en-US" w:eastAsia="zh-CN"/>
              </w:rPr>
              <w:t>+</w:t>
            </w:r>
            <w:r>
              <w:rPr>
                <w:rFonts w:hint="eastAsia"/>
                <w:lang w:val="en-US" w:eastAsia="zh-CN"/>
              </w:rPr>
              <w:t>人工湿地</w:t>
            </w:r>
            <w:r>
              <w:rPr>
                <w:rFonts w:hint="default"/>
                <w:lang w:val="en-US" w:eastAsia="zh-CN"/>
              </w:rPr>
              <w:t>/</w:t>
            </w:r>
            <w:r>
              <w:rPr>
                <w:rFonts w:hint="eastAsia"/>
                <w:lang w:val="en-US" w:eastAsia="zh-CN"/>
              </w:rPr>
              <w:t>稳定塘</w:t>
            </w:r>
          </w:p>
        </w:tc>
        <w:tc>
          <w:tcPr>
            <w:tcW w:w="563" w:type="pct"/>
            <w:tcBorders>
              <w:top w:val="nil"/>
              <w:left w:val="nil"/>
              <w:bottom w:val="single" w:color="auto" w:sz="4" w:space="0"/>
              <w:right w:val="single" w:color="auto" w:sz="4" w:space="0"/>
            </w:tcBorders>
            <w:shd w:val="clear" w:color="auto" w:fill="auto"/>
            <w:vAlign w:val="center"/>
          </w:tcPr>
          <w:p>
            <w:pPr>
              <w:pStyle w:val="47"/>
              <w:bidi w:val="0"/>
              <w:rPr>
                <w:rFonts w:hint="default"/>
                <w:lang w:val="en-US" w:eastAsia="zh-CN"/>
              </w:rPr>
            </w:pPr>
            <w:r>
              <w:rPr>
                <w:rFonts w:hint="eastAsia"/>
                <w:lang w:val="en-US" w:eastAsia="zh-CN"/>
              </w:rPr>
              <w:t>农田</w:t>
            </w:r>
            <w:r>
              <w:rPr>
                <w:rFonts w:hint="default"/>
                <w:lang w:val="en-US" w:eastAsia="zh-CN"/>
              </w:rPr>
              <w:t>/</w:t>
            </w:r>
            <w:r>
              <w:rPr>
                <w:rFonts w:hint="eastAsia"/>
                <w:lang w:val="en-US" w:eastAsia="zh-CN"/>
              </w:rPr>
              <w:t>排放自然水体</w:t>
            </w:r>
          </w:p>
        </w:tc>
        <w:tc>
          <w:tcPr>
            <w:tcW w:w="895" w:type="pct"/>
            <w:tcBorders>
              <w:top w:val="nil"/>
              <w:left w:val="nil"/>
              <w:bottom w:val="single" w:color="auto" w:sz="4" w:space="0"/>
              <w:right w:val="single" w:color="auto" w:sz="4" w:space="0"/>
            </w:tcBorders>
            <w:shd w:val="clear" w:color="auto" w:fill="auto"/>
            <w:vAlign w:val="center"/>
          </w:tcPr>
          <w:p>
            <w:pPr>
              <w:pStyle w:val="47"/>
              <w:bidi w:val="0"/>
              <w:rPr>
                <w:rFonts w:hint="default"/>
                <w:lang w:val="en-US" w:eastAsia="zh-CN"/>
              </w:rPr>
            </w:pPr>
            <w:r>
              <w:rPr>
                <w:rFonts w:hint="eastAsia"/>
                <w:lang w:val="en-US" w:eastAsia="zh-CN"/>
              </w:rPr>
              <w:t>农田灌溉执行农灌标准</w:t>
            </w:r>
            <w:r>
              <w:rPr>
                <w:rFonts w:hint="default"/>
                <w:lang w:val="en-US" w:eastAsia="zh-CN"/>
              </w:rPr>
              <w:t>/</w:t>
            </w:r>
            <w:r>
              <w:rPr>
                <w:rFonts w:hint="eastAsia"/>
                <w:lang w:val="en-US" w:eastAsia="zh-CN"/>
              </w:rPr>
              <w:t>排放自然水体执行农污三级标准</w:t>
            </w:r>
          </w:p>
        </w:tc>
        <w:tc>
          <w:tcPr>
            <w:tcW w:w="922" w:type="pct"/>
            <w:tcBorders>
              <w:top w:val="nil"/>
              <w:left w:val="nil"/>
              <w:bottom w:val="single" w:color="auto" w:sz="4" w:space="0"/>
              <w:right w:val="single" w:color="auto" w:sz="4" w:space="0"/>
            </w:tcBorders>
            <w:shd w:val="clear" w:color="auto" w:fill="auto"/>
            <w:vAlign w:val="center"/>
          </w:tcPr>
          <w:p>
            <w:pPr>
              <w:pStyle w:val="47"/>
              <w:bidi w:val="0"/>
              <w:rPr>
                <w:rFonts w:hint="default"/>
                <w:lang w:val="en-US" w:eastAsia="zh-CN"/>
              </w:rPr>
            </w:pPr>
            <w:r>
              <w:rPr>
                <w:rFonts w:hint="eastAsia"/>
                <w:lang w:val="en-US" w:eastAsia="zh-CN"/>
              </w:rPr>
              <w:t>用地不紧张村，村装分布集中</w:t>
            </w:r>
          </w:p>
        </w:tc>
      </w:tr>
      <w:tr>
        <w:tblPrEx>
          <w:tblCellMar>
            <w:top w:w="0" w:type="dxa"/>
            <w:left w:w="108" w:type="dxa"/>
            <w:bottom w:w="0" w:type="dxa"/>
            <w:right w:w="108" w:type="dxa"/>
          </w:tblCellMar>
        </w:tblPrEx>
        <w:trPr>
          <w:trHeight w:val="1710" w:hRule="atLeast"/>
          <w:jc w:val="center"/>
        </w:trPr>
        <w:tc>
          <w:tcPr>
            <w:tcW w:w="214" w:type="pct"/>
            <w:vMerge w:val="continue"/>
            <w:tcBorders>
              <w:top w:val="nil"/>
              <w:left w:val="single" w:color="auto" w:sz="4" w:space="0"/>
              <w:bottom w:val="single" w:color="000000" w:sz="4" w:space="0"/>
              <w:right w:val="single" w:color="auto" w:sz="4" w:space="0"/>
            </w:tcBorders>
            <w:vAlign w:val="center"/>
          </w:tcPr>
          <w:p>
            <w:pPr>
              <w:pStyle w:val="47"/>
              <w:bidi w:val="0"/>
              <w:rPr>
                <w:rFonts w:hint="default"/>
                <w:lang w:val="en-US" w:eastAsia="zh-CN"/>
              </w:rPr>
            </w:pPr>
          </w:p>
        </w:tc>
        <w:tc>
          <w:tcPr>
            <w:tcW w:w="485" w:type="pct"/>
            <w:tcBorders>
              <w:top w:val="nil"/>
              <w:left w:val="nil"/>
              <w:bottom w:val="single" w:color="auto" w:sz="4" w:space="0"/>
              <w:right w:val="single" w:color="auto" w:sz="4" w:space="0"/>
            </w:tcBorders>
            <w:shd w:val="clear" w:color="auto" w:fill="auto"/>
            <w:vAlign w:val="center"/>
          </w:tcPr>
          <w:p>
            <w:pPr>
              <w:pStyle w:val="47"/>
              <w:bidi w:val="0"/>
              <w:rPr>
                <w:rFonts w:hint="default"/>
                <w:lang w:val="en-US" w:eastAsia="zh-CN"/>
              </w:rPr>
            </w:pPr>
            <w:r>
              <w:rPr>
                <w:rFonts w:hint="eastAsia"/>
                <w:lang w:val="en-US" w:eastAsia="zh-CN"/>
              </w:rPr>
              <w:t>＞</w:t>
            </w:r>
            <w:r>
              <w:rPr>
                <w:rFonts w:hint="default"/>
                <w:lang w:val="en-US" w:eastAsia="zh-CN"/>
              </w:rPr>
              <w:t>100</w:t>
            </w:r>
            <w:r>
              <w:rPr>
                <w:rFonts w:hint="eastAsia"/>
                <w:lang w:val="en-US" w:eastAsia="zh-CN"/>
              </w:rPr>
              <w:t>；≤</w:t>
            </w:r>
            <w:r>
              <w:rPr>
                <w:rFonts w:hint="default"/>
                <w:lang w:val="en-US" w:eastAsia="zh-CN"/>
              </w:rPr>
              <w:t>200</w:t>
            </w:r>
          </w:p>
        </w:tc>
        <w:tc>
          <w:tcPr>
            <w:tcW w:w="588" w:type="pct"/>
            <w:tcBorders>
              <w:top w:val="nil"/>
              <w:left w:val="nil"/>
              <w:bottom w:val="single" w:color="auto" w:sz="4" w:space="0"/>
              <w:right w:val="single" w:color="auto" w:sz="4" w:space="0"/>
            </w:tcBorders>
            <w:shd w:val="clear" w:color="auto" w:fill="auto"/>
            <w:vAlign w:val="center"/>
          </w:tcPr>
          <w:p>
            <w:pPr>
              <w:pStyle w:val="47"/>
              <w:bidi w:val="0"/>
              <w:rPr>
                <w:rFonts w:hint="default"/>
                <w:lang w:val="en-US" w:eastAsia="zh-CN"/>
              </w:rPr>
            </w:pPr>
            <w:r>
              <w:rPr>
                <w:rFonts w:hint="eastAsia"/>
                <w:lang w:val="en-US" w:eastAsia="zh-CN"/>
              </w:rPr>
              <w:t>＞</w:t>
            </w:r>
            <w:r>
              <w:rPr>
                <w:rFonts w:hint="default"/>
                <w:lang w:val="en-US" w:eastAsia="zh-CN"/>
              </w:rPr>
              <w:t>10</w:t>
            </w:r>
            <w:r>
              <w:rPr>
                <w:rFonts w:hint="eastAsia"/>
                <w:lang w:val="en-US" w:eastAsia="zh-CN"/>
              </w:rPr>
              <w:t>；≤</w:t>
            </w:r>
            <w:r>
              <w:rPr>
                <w:rFonts w:hint="default"/>
                <w:lang w:val="en-US" w:eastAsia="zh-CN"/>
              </w:rPr>
              <w:t>20</w:t>
            </w:r>
          </w:p>
        </w:tc>
        <w:tc>
          <w:tcPr>
            <w:tcW w:w="368" w:type="pct"/>
            <w:tcBorders>
              <w:top w:val="nil"/>
              <w:left w:val="nil"/>
              <w:bottom w:val="single" w:color="auto" w:sz="4" w:space="0"/>
              <w:right w:val="single" w:color="auto" w:sz="4" w:space="0"/>
            </w:tcBorders>
            <w:shd w:val="clear" w:color="auto" w:fill="auto"/>
            <w:vAlign w:val="center"/>
          </w:tcPr>
          <w:p>
            <w:pPr>
              <w:pStyle w:val="47"/>
              <w:bidi w:val="0"/>
              <w:rPr>
                <w:rFonts w:hint="default"/>
                <w:lang w:val="en-US" w:eastAsia="zh-CN"/>
              </w:rPr>
            </w:pPr>
            <w:r>
              <w:rPr>
                <w:rFonts w:hint="eastAsia"/>
                <w:lang w:val="en-US" w:eastAsia="zh-CN"/>
              </w:rPr>
              <w:t>建设施</w:t>
            </w:r>
          </w:p>
        </w:tc>
        <w:tc>
          <w:tcPr>
            <w:tcW w:w="962" w:type="pct"/>
            <w:tcBorders>
              <w:top w:val="nil"/>
              <w:left w:val="nil"/>
              <w:bottom w:val="single" w:color="auto" w:sz="4" w:space="0"/>
              <w:right w:val="single" w:color="auto" w:sz="4" w:space="0"/>
            </w:tcBorders>
            <w:shd w:val="clear" w:color="auto" w:fill="auto"/>
            <w:vAlign w:val="center"/>
          </w:tcPr>
          <w:p>
            <w:pPr>
              <w:pStyle w:val="47"/>
              <w:bidi w:val="0"/>
              <w:rPr>
                <w:rFonts w:hint="default"/>
                <w:lang w:val="en-US" w:eastAsia="zh-CN"/>
              </w:rPr>
            </w:pPr>
            <w:r>
              <w:rPr>
                <w:rFonts w:hint="eastAsia"/>
                <w:lang w:val="en-US" w:eastAsia="zh-CN"/>
              </w:rPr>
              <w:t>水解酸化</w:t>
            </w:r>
            <w:r>
              <w:rPr>
                <w:rFonts w:hint="default"/>
                <w:lang w:val="en-US" w:eastAsia="zh-CN"/>
              </w:rPr>
              <w:t>+</w:t>
            </w:r>
            <w:r>
              <w:rPr>
                <w:rFonts w:hint="eastAsia"/>
                <w:lang w:val="en-US" w:eastAsia="zh-CN"/>
              </w:rPr>
              <w:t>生物接触氧化（微动力）</w:t>
            </w:r>
          </w:p>
        </w:tc>
        <w:tc>
          <w:tcPr>
            <w:tcW w:w="563" w:type="pct"/>
            <w:tcBorders>
              <w:top w:val="nil"/>
              <w:left w:val="nil"/>
              <w:bottom w:val="single" w:color="auto" w:sz="4" w:space="0"/>
              <w:right w:val="single" w:color="auto" w:sz="4" w:space="0"/>
            </w:tcBorders>
            <w:shd w:val="clear" w:color="auto" w:fill="auto"/>
            <w:vAlign w:val="center"/>
          </w:tcPr>
          <w:p>
            <w:pPr>
              <w:pStyle w:val="47"/>
              <w:bidi w:val="0"/>
              <w:rPr>
                <w:rFonts w:hint="default"/>
                <w:lang w:val="en-US" w:eastAsia="zh-CN"/>
              </w:rPr>
            </w:pPr>
            <w:r>
              <w:rPr>
                <w:rFonts w:hint="eastAsia"/>
                <w:lang w:val="en-US" w:eastAsia="zh-CN"/>
              </w:rPr>
              <w:t>农田</w:t>
            </w:r>
            <w:r>
              <w:rPr>
                <w:rFonts w:hint="default"/>
                <w:lang w:val="en-US" w:eastAsia="zh-CN"/>
              </w:rPr>
              <w:t>/</w:t>
            </w:r>
            <w:r>
              <w:rPr>
                <w:rFonts w:hint="eastAsia"/>
                <w:lang w:val="en-US" w:eastAsia="zh-CN"/>
              </w:rPr>
              <w:t>排放自然水体</w:t>
            </w:r>
          </w:p>
        </w:tc>
        <w:tc>
          <w:tcPr>
            <w:tcW w:w="895" w:type="pct"/>
            <w:tcBorders>
              <w:top w:val="nil"/>
              <w:left w:val="nil"/>
              <w:bottom w:val="single" w:color="auto" w:sz="4" w:space="0"/>
              <w:right w:val="single" w:color="auto" w:sz="4" w:space="0"/>
            </w:tcBorders>
            <w:shd w:val="clear" w:color="auto" w:fill="auto"/>
            <w:vAlign w:val="center"/>
          </w:tcPr>
          <w:p>
            <w:pPr>
              <w:pStyle w:val="47"/>
              <w:bidi w:val="0"/>
              <w:rPr>
                <w:rFonts w:hint="default"/>
                <w:lang w:val="en-US" w:eastAsia="zh-CN"/>
              </w:rPr>
            </w:pPr>
            <w:r>
              <w:rPr>
                <w:rFonts w:hint="eastAsia"/>
                <w:lang w:val="en-US" w:eastAsia="zh-CN"/>
              </w:rPr>
              <w:t>农田灌溉执行农灌标准</w:t>
            </w:r>
            <w:r>
              <w:rPr>
                <w:rFonts w:hint="default"/>
                <w:lang w:val="en-US" w:eastAsia="zh-CN"/>
              </w:rPr>
              <w:t>/</w:t>
            </w:r>
            <w:r>
              <w:rPr>
                <w:rFonts w:hint="eastAsia"/>
                <w:lang w:val="en-US" w:eastAsia="zh-CN"/>
              </w:rPr>
              <w:t>排放自然水体执行农污三级标准</w:t>
            </w:r>
          </w:p>
        </w:tc>
        <w:tc>
          <w:tcPr>
            <w:tcW w:w="922" w:type="pct"/>
            <w:tcBorders>
              <w:top w:val="nil"/>
              <w:left w:val="nil"/>
              <w:bottom w:val="single" w:color="auto" w:sz="4" w:space="0"/>
              <w:right w:val="single" w:color="auto" w:sz="4" w:space="0"/>
            </w:tcBorders>
            <w:shd w:val="clear" w:color="auto" w:fill="auto"/>
            <w:vAlign w:val="center"/>
          </w:tcPr>
          <w:p>
            <w:pPr>
              <w:pStyle w:val="47"/>
              <w:bidi w:val="0"/>
              <w:rPr>
                <w:rFonts w:hint="default"/>
                <w:lang w:val="en-US" w:eastAsia="zh-CN"/>
              </w:rPr>
            </w:pPr>
            <w:r>
              <w:rPr>
                <w:rFonts w:hint="eastAsia"/>
                <w:lang w:val="en-US" w:eastAsia="zh-CN"/>
              </w:rPr>
              <w:t>用地紧张村、无鱼塘作为稳定塘，村庄分布集中</w:t>
            </w:r>
          </w:p>
        </w:tc>
      </w:tr>
      <w:tr>
        <w:tblPrEx>
          <w:tblCellMar>
            <w:top w:w="0" w:type="dxa"/>
            <w:left w:w="108" w:type="dxa"/>
            <w:bottom w:w="0" w:type="dxa"/>
            <w:right w:w="108" w:type="dxa"/>
          </w:tblCellMar>
        </w:tblPrEx>
        <w:trPr>
          <w:trHeight w:val="1710" w:hRule="atLeast"/>
          <w:jc w:val="center"/>
        </w:trPr>
        <w:tc>
          <w:tcPr>
            <w:tcW w:w="214" w:type="pct"/>
            <w:vMerge w:val="continue"/>
            <w:tcBorders>
              <w:top w:val="nil"/>
              <w:left w:val="single" w:color="auto" w:sz="4" w:space="0"/>
              <w:bottom w:val="single" w:color="000000" w:sz="4" w:space="0"/>
              <w:right w:val="single" w:color="auto" w:sz="4" w:space="0"/>
            </w:tcBorders>
            <w:vAlign w:val="center"/>
          </w:tcPr>
          <w:p>
            <w:pPr>
              <w:pStyle w:val="47"/>
              <w:bidi w:val="0"/>
              <w:rPr>
                <w:rFonts w:hint="default"/>
                <w:lang w:val="en-US" w:eastAsia="zh-CN"/>
              </w:rPr>
            </w:pPr>
          </w:p>
        </w:tc>
        <w:tc>
          <w:tcPr>
            <w:tcW w:w="485" w:type="pct"/>
            <w:tcBorders>
              <w:top w:val="nil"/>
              <w:left w:val="nil"/>
              <w:bottom w:val="single" w:color="auto" w:sz="4" w:space="0"/>
              <w:right w:val="single" w:color="auto" w:sz="4" w:space="0"/>
            </w:tcBorders>
            <w:shd w:val="clear" w:color="auto" w:fill="auto"/>
            <w:vAlign w:val="center"/>
          </w:tcPr>
          <w:p>
            <w:pPr>
              <w:pStyle w:val="47"/>
              <w:bidi w:val="0"/>
              <w:rPr>
                <w:rFonts w:hint="default"/>
                <w:lang w:val="en-US" w:eastAsia="zh-CN"/>
              </w:rPr>
            </w:pPr>
            <w:r>
              <w:rPr>
                <w:rFonts w:hint="eastAsia"/>
                <w:lang w:val="en-US" w:eastAsia="zh-CN"/>
              </w:rPr>
              <w:t>＞</w:t>
            </w:r>
            <w:r>
              <w:rPr>
                <w:rFonts w:hint="default"/>
                <w:lang w:val="en-US" w:eastAsia="zh-CN"/>
              </w:rPr>
              <w:t>200</w:t>
            </w:r>
            <w:r>
              <w:rPr>
                <w:rFonts w:hint="eastAsia"/>
                <w:lang w:val="en-US" w:eastAsia="zh-CN"/>
              </w:rPr>
              <w:t>；≤</w:t>
            </w:r>
            <w:r>
              <w:rPr>
                <w:rFonts w:hint="default"/>
                <w:lang w:val="en-US" w:eastAsia="zh-CN"/>
              </w:rPr>
              <w:t>2000</w:t>
            </w:r>
          </w:p>
        </w:tc>
        <w:tc>
          <w:tcPr>
            <w:tcW w:w="588" w:type="pct"/>
            <w:tcBorders>
              <w:top w:val="nil"/>
              <w:left w:val="nil"/>
              <w:bottom w:val="single" w:color="auto" w:sz="4" w:space="0"/>
              <w:right w:val="single" w:color="auto" w:sz="4" w:space="0"/>
            </w:tcBorders>
            <w:shd w:val="clear" w:color="auto" w:fill="auto"/>
            <w:vAlign w:val="center"/>
          </w:tcPr>
          <w:p>
            <w:pPr>
              <w:pStyle w:val="47"/>
              <w:bidi w:val="0"/>
              <w:rPr>
                <w:rFonts w:hint="default"/>
                <w:lang w:val="en-US" w:eastAsia="zh-CN"/>
              </w:rPr>
            </w:pPr>
            <w:r>
              <w:rPr>
                <w:rFonts w:hint="eastAsia"/>
                <w:lang w:val="en-US" w:eastAsia="zh-CN"/>
              </w:rPr>
              <w:t>＞</w:t>
            </w:r>
            <w:r>
              <w:rPr>
                <w:rFonts w:hint="default"/>
                <w:lang w:val="en-US" w:eastAsia="zh-CN"/>
              </w:rPr>
              <w:t>20</w:t>
            </w:r>
            <w:r>
              <w:rPr>
                <w:rFonts w:hint="eastAsia"/>
                <w:lang w:val="en-US" w:eastAsia="zh-CN"/>
              </w:rPr>
              <w:t>；≤</w:t>
            </w:r>
            <w:r>
              <w:rPr>
                <w:rFonts w:hint="default"/>
                <w:lang w:val="en-US" w:eastAsia="zh-CN"/>
              </w:rPr>
              <w:t>200</w:t>
            </w:r>
          </w:p>
        </w:tc>
        <w:tc>
          <w:tcPr>
            <w:tcW w:w="368" w:type="pct"/>
            <w:tcBorders>
              <w:top w:val="nil"/>
              <w:left w:val="nil"/>
              <w:bottom w:val="single" w:color="auto" w:sz="4" w:space="0"/>
              <w:right w:val="single" w:color="auto" w:sz="4" w:space="0"/>
            </w:tcBorders>
            <w:shd w:val="clear" w:color="auto" w:fill="auto"/>
            <w:vAlign w:val="center"/>
          </w:tcPr>
          <w:p>
            <w:pPr>
              <w:pStyle w:val="47"/>
              <w:bidi w:val="0"/>
              <w:rPr>
                <w:rFonts w:hint="default"/>
                <w:lang w:val="en-US" w:eastAsia="zh-CN"/>
              </w:rPr>
            </w:pPr>
            <w:r>
              <w:rPr>
                <w:rFonts w:hint="eastAsia"/>
                <w:lang w:val="en-US" w:eastAsia="zh-CN"/>
              </w:rPr>
              <w:t>建设施</w:t>
            </w:r>
          </w:p>
        </w:tc>
        <w:tc>
          <w:tcPr>
            <w:tcW w:w="962" w:type="pct"/>
            <w:tcBorders>
              <w:top w:val="nil"/>
              <w:left w:val="nil"/>
              <w:bottom w:val="single" w:color="auto" w:sz="4" w:space="0"/>
              <w:right w:val="single" w:color="auto" w:sz="4" w:space="0"/>
            </w:tcBorders>
            <w:shd w:val="clear" w:color="auto" w:fill="auto"/>
            <w:vAlign w:val="center"/>
          </w:tcPr>
          <w:p>
            <w:pPr>
              <w:pStyle w:val="47"/>
              <w:bidi w:val="0"/>
              <w:rPr>
                <w:rFonts w:hint="default"/>
                <w:lang w:val="en-US" w:eastAsia="zh-CN"/>
              </w:rPr>
            </w:pPr>
            <w:r>
              <w:rPr>
                <w:rFonts w:hint="eastAsia"/>
                <w:lang w:val="en-US" w:eastAsia="zh-CN"/>
              </w:rPr>
              <w:t>水解酸化</w:t>
            </w:r>
            <w:r>
              <w:rPr>
                <w:rFonts w:hint="default"/>
                <w:lang w:val="en-US" w:eastAsia="zh-CN"/>
              </w:rPr>
              <w:t>+</w:t>
            </w:r>
            <w:r>
              <w:rPr>
                <w:rFonts w:hint="eastAsia"/>
                <w:lang w:val="en-US" w:eastAsia="zh-CN"/>
              </w:rPr>
              <w:t>人工湿地</w:t>
            </w:r>
            <w:r>
              <w:rPr>
                <w:rFonts w:hint="default"/>
                <w:lang w:val="en-US" w:eastAsia="zh-CN"/>
              </w:rPr>
              <w:t>/</w:t>
            </w:r>
            <w:r>
              <w:rPr>
                <w:rFonts w:hint="eastAsia"/>
                <w:lang w:val="en-US" w:eastAsia="zh-CN"/>
              </w:rPr>
              <w:t>稳定塘</w:t>
            </w:r>
          </w:p>
        </w:tc>
        <w:tc>
          <w:tcPr>
            <w:tcW w:w="563" w:type="pct"/>
            <w:tcBorders>
              <w:top w:val="nil"/>
              <w:left w:val="nil"/>
              <w:bottom w:val="single" w:color="auto" w:sz="4" w:space="0"/>
              <w:right w:val="single" w:color="auto" w:sz="4" w:space="0"/>
            </w:tcBorders>
            <w:shd w:val="clear" w:color="auto" w:fill="auto"/>
            <w:vAlign w:val="center"/>
          </w:tcPr>
          <w:p>
            <w:pPr>
              <w:pStyle w:val="47"/>
              <w:bidi w:val="0"/>
              <w:rPr>
                <w:rFonts w:hint="default"/>
                <w:lang w:val="en-US" w:eastAsia="zh-CN"/>
              </w:rPr>
            </w:pPr>
            <w:r>
              <w:rPr>
                <w:rFonts w:hint="eastAsia"/>
                <w:lang w:val="en-US" w:eastAsia="zh-CN"/>
              </w:rPr>
              <w:t>农田</w:t>
            </w:r>
            <w:r>
              <w:rPr>
                <w:rFonts w:hint="default"/>
                <w:lang w:val="en-US" w:eastAsia="zh-CN"/>
              </w:rPr>
              <w:t>/</w:t>
            </w:r>
            <w:r>
              <w:rPr>
                <w:rFonts w:hint="eastAsia"/>
                <w:lang w:val="en-US" w:eastAsia="zh-CN"/>
              </w:rPr>
              <w:t>排放自然水体</w:t>
            </w:r>
          </w:p>
        </w:tc>
        <w:tc>
          <w:tcPr>
            <w:tcW w:w="895" w:type="pct"/>
            <w:tcBorders>
              <w:top w:val="nil"/>
              <w:left w:val="nil"/>
              <w:bottom w:val="single" w:color="auto" w:sz="4" w:space="0"/>
              <w:right w:val="single" w:color="auto" w:sz="4" w:space="0"/>
            </w:tcBorders>
            <w:shd w:val="clear" w:color="auto" w:fill="auto"/>
            <w:vAlign w:val="center"/>
          </w:tcPr>
          <w:p>
            <w:pPr>
              <w:pStyle w:val="47"/>
              <w:bidi w:val="0"/>
              <w:rPr>
                <w:rFonts w:hint="default"/>
                <w:lang w:val="en-US" w:eastAsia="zh-CN"/>
              </w:rPr>
            </w:pPr>
            <w:r>
              <w:rPr>
                <w:rFonts w:hint="eastAsia"/>
                <w:lang w:val="en-US" w:eastAsia="zh-CN"/>
              </w:rPr>
              <w:t>农田灌溉执行农灌标准</w:t>
            </w:r>
            <w:r>
              <w:rPr>
                <w:rFonts w:hint="default"/>
                <w:lang w:val="en-US" w:eastAsia="zh-CN"/>
              </w:rPr>
              <w:t>/</w:t>
            </w:r>
            <w:r>
              <w:rPr>
                <w:rFonts w:hint="eastAsia"/>
                <w:lang w:val="en-US" w:eastAsia="zh-CN"/>
              </w:rPr>
              <w:t>排放自然水体执行农污二级标准</w:t>
            </w:r>
          </w:p>
        </w:tc>
        <w:tc>
          <w:tcPr>
            <w:tcW w:w="922" w:type="pct"/>
            <w:tcBorders>
              <w:top w:val="nil"/>
              <w:left w:val="nil"/>
              <w:bottom w:val="single" w:color="auto" w:sz="4" w:space="0"/>
              <w:right w:val="single" w:color="auto" w:sz="4" w:space="0"/>
            </w:tcBorders>
            <w:shd w:val="clear" w:color="auto" w:fill="auto"/>
            <w:vAlign w:val="center"/>
          </w:tcPr>
          <w:p>
            <w:pPr>
              <w:pStyle w:val="47"/>
              <w:bidi w:val="0"/>
              <w:rPr>
                <w:rFonts w:hint="default"/>
                <w:lang w:val="en-US" w:eastAsia="zh-CN"/>
              </w:rPr>
            </w:pPr>
            <w:r>
              <w:rPr>
                <w:rFonts w:hint="eastAsia"/>
                <w:lang w:val="en-US" w:eastAsia="zh-CN"/>
              </w:rPr>
              <w:t>用地不紧张村</w:t>
            </w:r>
          </w:p>
        </w:tc>
      </w:tr>
      <w:tr>
        <w:tblPrEx>
          <w:tblCellMar>
            <w:top w:w="0" w:type="dxa"/>
            <w:left w:w="108" w:type="dxa"/>
            <w:bottom w:w="0" w:type="dxa"/>
            <w:right w:w="108" w:type="dxa"/>
          </w:tblCellMar>
        </w:tblPrEx>
        <w:trPr>
          <w:trHeight w:val="1710" w:hRule="atLeast"/>
          <w:jc w:val="center"/>
        </w:trPr>
        <w:tc>
          <w:tcPr>
            <w:tcW w:w="214" w:type="pct"/>
            <w:vMerge w:val="continue"/>
            <w:tcBorders>
              <w:top w:val="nil"/>
              <w:left w:val="single" w:color="auto" w:sz="4" w:space="0"/>
              <w:bottom w:val="single" w:color="000000" w:sz="4" w:space="0"/>
              <w:right w:val="single" w:color="auto" w:sz="4" w:space="0"/>
            </w:tcBorders>
            <w:vAlign w:val="center"/>
          </w:tcPr>
          <w:p>
            <w:pPr>
              <w:pStyle w:val="47"/>
              <w:bidi w:val="0"/>
              <w:rPr>
                <w:rFonts w:hint="default"/>
                <w:lang w:val="en-US" w:eastAsia="zh-CN"/>
              </w:rPr>
            </w:pPr>
          </w:p>
        </w:tc>
        <w:tc>
          <w:tcPr>
            <w:tcW w:w="485" w:type="pct"/>
            <w:tcBorders>
              <w:top w:val="nil"/>
              <w:left w:val="nil"/>
              <w:bottom w:val="single" w:color="auto" w:sz="4" w:space="0"/>
              <w:right w:val="single" w:color="auto" w:sz="4" w:space="0"/>
            </w:tcBorders>
            <w:shd w:val="clear" w:color="auto" w:fill="auto"/>
            <w:vAlign w:val="center"/>
          </w:tcPr>
          <w:p>
            <w:pPr>
              <w:pStyle w:val="47"/>
              <w:bidi w:val="0"/>
              <w:rPr>
                <w:rFonts w:hint="default"/>
                <w:lang w:val="en-US" w:eastAsia="zh-CN"/>
              </w:rPr>
            </w:pPr>
            <w:r>
              <w:rPr>
                <w:rFonts w:hint="eastAsia"/>
                <w:lang w:val="en-US" w:eastAsia="zh-CN"/>
              </w:rPr>
              <w:t>＞</w:t>
            </w:r>
            <w:r>
              <w:rPr>
                <w:rFonts w:hint="default"/>
                <w:lang w:val="en-US" w:eastAsia="zh-CN"/>
              </w:rPr>
              <w:t>200</w:t>
            </w:r>
            <w:r>
              <w:rPr>
                <w:rFonts w:hint="eastAsia"/>
                <w:lang w:val="en-US" w:eastAsia="zh-CN"/>
              </w:rPr>
              <w:t>；≤</w:t>
            </w:r>
            <w:r>
              <w:rPr>
                <w:rFonts w:hint="default"/>
                <w:lang w:val="en-US" w:eastAsia="zh-CN"/>
              </w:rPr>
              <w:t>2000</w:t>
            </w:r>
          </w:p>
        </w:tc>
        <w:tc>
          <w:tcPr>
            <w:tcW w:w="588" w:type="pct"/>
            <w:tcBorders>
              <w:top w:val="nil"/>
              <w:left w:val="nil"/>
              <w:bottom w:val="single" w:color="auto" w:sz="4" w:space="0"/>
              <w:right w:val="single" w:color="auto" w:sz="4" w:space="0"/>
            </w:tcBorders>
            <w:shd w:val="clear" w:color="auto" w:fill="auto"/>
            <w:vAlign w:val="center"/>
          </w:tcPr>
          <w:p>
            <w:pPr>
              <w:pStyle w:val="47"/>
              <w:bidi w:val="0"/>
              <w:rPr>
                <w:rFonts w:hint="default"/>
                <w:lang w:val="en-US" w:eastAsia="zh-CN"/>
              </w:rPr>
            </w:pPr>
            <w:r>
              <w:rPr>
                <w:rFonts w:hint="eastAsia"/>
                <w:lang w:val="en-US" w:eastAsia="zh-CN"/>
              </w:rPr>
              <w:t>＞</w:t>
            </w:r>
            <w:r>
              <w:rPr>
                <w:rFonts w:hint="default"/>
                <w:lang w:val="en-US" w:eastAsia="zh-CN"/>
              </w:rPr>
              <w:t>20</w:t>
            </w:r>
            <w:r>
              <w:rPr>
                <w:rFonts w:hint="eastAsia"/>
                <w:lang w:val="en-US" w:eastAsia="zh-CN"/>
              </w:rPr>
              <w:t>；≤</w:t>
            </w:r>
            <w:r>
              <w:rPr>
                <w:rFonts w:hint="default"/>
                <w:lang w:val="en-US" w:eastAsia="zh-CN"/>
              </w:rPr>
              <w:t>200</w:t>
            </w:r>
          </w:p>
        </w:tc>
        <w:tc>
          <w:tcPr>
            <w:tcW w:w="368" w:type="pct"/>
            <w:tcBorders>
              <w:top w:val="nil"/>
              <w:left w:val="nil"/>
              <w:bottom w:val="single" w:color="auto" w:sz="4" w:space="0"/>
              <w:right w:val="single" w:color="auto" w:sz="4" w:space="0"/>
            </w:tcBorders>
            <w:shd w:val="clear" w:color="auto" w:fill="auto"/>
            <w:vAlign w:val="center"/>
          </w:tcPr>
          <w:p>
            <w:pPr>
              <w:pStyle w:val="47"/>
              <w:bidi w:val="0"/>
              <w:rPr>
                <w:rFonts w:hint="default"/>
                <w:lang w:val="en-US" w:eastAsia="zh-CN"/>
              </w:rPr>
            </w:pPr>
            <w:r>
              <w:rPr>
                <w:rFonts w:hint="eastAsia"/>
                <w:lang w:val="en-US" w:eastAsia="zh-CN"/>
              </w:rPr>
              <w:t>建设施</w:t>
            </w:r>
          </w:p>
        </w:tc>
        <w:tc>
          <w:tcPr>
            <w:tcW w:w="962" w:type="pct"/>
            <w:tcBorders>
              <w:top w:val="nil"/>
              <w:left w:val="nil"/>
              <w:bottom w:val="single" w:color="auto" w:sz="4" w:space="0"/>
              <w:right w:val="single" w:color="auto" w:sz="4" w:space="0"/>
            </w:tcBorders>
            <w:shd w:val="clear" w:color="auto" w:fill="auto"/>
            <w:vAlign w:val="center"/>
          </w:tcPr>
          <w:p>
            <w:pPr>
              <w:pStyle w:val="47"/>
              <w:bidi w:val="0"/>
              <w:rPr>
                <w:rFonts w:hint="default"/>
                <w:lang w:val="en-US" w:eastAsia="zh-CN"/>
              </w:rPr>
            </w:pPr>
            <w:r>
              <w:rPr>
                <w:rFonts w:hint="eastAsia"/>
                <w:lang w:val="en-US" w:eastAsia="zh-CN"/>
              </w:rPr>
              <w:t>水解酸化</w:t>
            </w:r>
            <w:r>
              <w:rPr>
                <w:rFonts w:hint="default"/>
                <w:lang w:val="en-US" w:eastAsia="zh-CN"/>
              </w:rPr>
              <w:t>+</w:t>
            </w:r>
            <w:r>
              <w:rPr>
                <w:rFonts w:hint="eastAsia"/>
                <w:lang w:val="en-US" w:eastAsia="zh-CN"/>
              </w:rPr>
              <w:t>生物接触氧化（微动力）</w:t>
            </w:r>
          </w:p>
        </w:tc>
        <w:tc>
          <w:tcPr>
            <w:tcW w:w="563" w:type="pct"/>
            <w:tcBorders>
              <w:top w:val="nil"/>
              <w:left w:val="nil"/>
              <w:bottom w:val="single" w:color="auto" w:sz="4" w:space="0"/>
              <w:right w:val="single" w:color="auto" w:sz="4" w:space="0"/>
            </w:tcBorders>
            <w:shd w:val="clear" w:color="auto" w:fill="auto"/>
            <w:vAlign w:val="center"/>
          </w:tcPr>
          <w:p>
            <w:pPr>
              <w:pStyle w:val="47"/>
              <w:bidi w:val="0"/>
              <w:rPr>
                <w:rFonts w:hint="default"/>
                <w:lang w:val="en-US" w:eastAsia="zh-CN"/>
              </w:rPr>
            </w:pPr>
            <w:r>
              <w:rPr>
                <w:rFonts w:hint="eastAsia"/>
                <w:lang w:val="en-US" w:eastAsia="zh-CN"/>
              </w:rPr>
              <w:t>农田</w:t>
            </w:r>
            <w:r>
              <w:rPr>
                <w:rFonts w:hint="default"/>
                <w:lang w:val="en-US" w:eastAsia="zh-CN"/>
              </w:rPr>
              <w:t>/</w:t>
            </w:r>
            <w:r>
              <w:rPr>
                <w:rFonts w:hint="eastAsia"/>
                <w:lang w:val="en-US" w:eastAsia="zh-CN"/>
              </w:rPr>
              <w:t>排放自然水体</w:t>
            </w:r>
          </w:p>
        </w:tc>
        <w:tc>
          <w:tcPr>
            <w:tcW w:w="895" w:type="pct"/>
            <w:tcBorders>
              <w:top w:val="nil"/>
              <w:left w:val="nil"/>
              <w:bottom w:val="single" w:color="auto" w:sz="4" w:space="0"/>
              <w:right w:val="single" w:color="auto" w:sz="4" w:space="0"/>
            </w:tcBorders>
            <w:shd w:val="clear" w:color="auto" w:fill="auto"/>
            <w:vAlign w:val="center"/>
          </w:tcPr>
          <w:p>
            <w:pPr>
              <w:pStyle w:val="47"/>
              <w:bidi w:val="0"/>
              <w:rPr>
                <w:rFonts w:hint="default"/>
                <w:lang w:val="en-US" w:eastAsia="zh-CN"/>
              </w:rPr>
            </w:pPr>
            <w:r>
              <w:rPr>
                <w:rFonts w:hint="eastAsia"/>
                <w:lang w:val="en-US" w:eastAsia="zh-CN"/>
              </w:rPr>
              <w:t>农田灌溉执行农灌标准</w:t>
            </w:r>
            <w:r>
              <w:rPr>
                <w:rFonts w:hint="default"/>
                <w:lang w:val="en-US" w:eastAsia="zh-CN"/>
              </w:rPr>
              <w:t>/</w:t>
            </w:r>
            <w:r>
              <w:rPr>
                <w:rFonts w:hint="eastAsia"/>
                <w:lang w:val="en-US" w:eastAsia="zh-CN"/>
              </w:rPr>
              <w:t>排放自然水体执行农污二级标准</w:t>
            </w:r>
          </w:p>
        </w:tc>
        <w:tc>
          <w:tcPr>
            <w:tcW w:w="922" w:type="pct"/>
            <w:tcBorders>
              <w:top w:val="nil"/>
              <w:left w:val="nil"/>
              <w:bottom w:val="single" w:color="auto" w:sz="4" w:space="0"/>
              <w:right w:val="single" w:color="auto" w:sz="4" w:space="0"/>
            </w:tcBorders>
            <w:shd w:val="clear" w:color="auto" w:fill="auto"/>
            <w:vAlign w:val="center"/>
          </w:tcPr>
          <w:p>
            <w:pPr>
              <w:pStyle w:val="47"/>
              <w:bidi w:val="0"/>
              <w:rPr>
                <w:rFonts w:hint="default"/>
                <w:lang w:val="en-US" w:eastAsia="zh-CN"/>
              </w:rPr>
            </w:pPr>
            <w:r>
              <w:rPr>
                <w:rFonts w:hint="eastAsia"/>
                <w:lang w:val="en-US" w:eastAsia="zh-CN"/>
              </w:rPr>
              <w:t>用地紧张村、无鱼塘作为稳定塘</w:t>
            </w:r>
          </w:p>
        </w:tc>
      </w:tr>
      <w:tr>
        <w:tblPrEx>
          <w:tblCellMar>
            <w:top w:w="0" w:type="dxa"/>
            <w:left w:w="108" w:type="dxa"/>
            <w:bottom w:w="0" w:type="dxa"/>
            <w:right w:w="108" w:type="dxa"/>
          </w:tblCellMar>
        </w:tblPrEx>
        <w:trPr>
          <w:trHeight w:val="1710" w:hRule="atLeast"/>
          <w:jc w:val="center"/>
        </w:trPr>
        <w:tc>
          <w:tcPr>
            <w:tcW w:w="214" w:type="pct"/>
            <w:vMerge w:val="continue"/>
            <w:tcBorders>
              <w:top w:val="nil"/>
              <w:left w:val="single" w:color="auto" w:sz="4" w:space="0"/>
              <w:bottom w:val="single" w:color="000000" w:sz="4" w:space="0"/>
              <w:right w:val="single" w:color="auto" w:sz="4" w:space="0"/>
            </w:tcBorders>
            <w:vAlign w:val="center"/>
          </w:tcPr>
          <w:p>
            <w:pPr>
              <w:pStyle w:val="47"/>
              <w:bidi w:val="0"/>
              <w:rPr>
                <w:rFonts w:hint="default"/>
                <w:lang w:val="en-US" w:eastAsia="zh-CN"/>
              </w:rPr>
            </w:pPr>
          </w:p>
        </w:tc>
        <w:tc>
          <w:tcPr>
            <w:tcW w:w="485" w:type="pct"/>
            <w:tcBorders>
              <w:top w:val="nil"/>
              <w:left w:val="nil"/>
              <w:bottom w:val="single" w:color="auto" w:sz="4" w:space="0"/>
              <w:right w:val="single" w:color="auto" w:sz="4" w:space="0"/>
            </w:tcBorders>
            <w:shd w:val="clear" w:color="auto" w:fill="auto"/>
            <w:vAlign w:val="center"/>
          </w:tcPr>
          <w:p>
            <w:pPr>
              <w:pStyle w:val="47"/>
              <w:bidi w:val="0"/>
              <w:rPr>
                <w:rFonts w:hint="default"/>
                <w:lang w:val="en-US" w:eastAsia="zh-CN"/>
              </w:rPr>
            </w:pPr>
            <w:r>
              <w:rPr>
                <w:rFonts w:hint="eastAsia"/>
                <w:lang w:val="en-US" w:eastAsia="zh-CN"/>
              </w:rPr>
              <w:t>＞</w:t>
            </w:r>
            <w:r>
              <w:rPr>
                <w:rFonts w:hint="default"/>
                <w:lang w:val="en-US" w:eastAsia="zh-CN"/>
              </w:rPr>
              <w:t>2000</w:t>
            </w:r>
          </w:p>
        </w:tc>
        <w:tc>
          <w:tcPr>
            <w:tcW w:w="588" w:type="pct"/>
            <w:tcBorders>
              <w:top w:val="nil"/>
              <w:left w:val="nil"/>
              <w:bottom w:val="single" w:color="auto" w:sz="4" w:space="0"/>
              <w:right w:val="single" w:color="auto" w:sz="4" w:space="0"/>
            </w:tcBorders>
            <w:shd w:val="clear" w:color="auto" w:fill="auto"/>
            <w:vAlign w:val="center"/>
          </w:tcPr>
          <w:p>
            <w:pPr>
              <w:pStyle w:val="47"/>
              <w:bidi w:val="0"/>
              <w:rPr>
                <w:rFonts w:hint="default"/>
                <w:lang w:val="en-US" w:eastAsia="zh-CN"/>
              </w:rPr>
            </w:pPr>
            <w:r>
              <w:rPr>
                <w:rFonts w:hint="eastAsia"/>
                <w:lang w:val="en-US" w:eastAsia="zh-CN"/>
              </w:rPr>
              <w:t>＞</w:t>
            </w:r>
            <w:r>
              <w:rPr>
                <w:rFonts w:hint="default"/>
                <w:lang w:val="en-US" w:eastAsia="zh-CN"/>
              </w:rPr>
              <w:t>200</w:t>
            </w:r>
          </w:p>
        </w:tc>
        <w:tc>
          <w:tcPr>
            <w:tcW w:w="368" w:type="pct"/>
            <w:tcBorders>
              <w:top w:val="nil"/>
              <w:left w:val="nil"/>
              <w:bottom w:val="single" w:color="auto" w:sz="4" w:space="0"/>
              <w:right w:val="single" w:color="auto" w:sz="4" w:space="0"/>
            </w:tcBorders>
            <w:shd w:val="clear" w:color="auto" w:fill="auto"/>
            <w:vAlign w:val="center"/>
          </w:tcPr>
          <w:p>
            <w:pPr>
              <w:pStyle w:val="47"/>
              <w:bidi w:val="0"/>
              <w:rPr>
                <w:rFonts w:hint="default"/>
                <w:lang w:val="en-US" w:eastAsia="zh-CN"/>
              </w:rPr>
            </w:pPr>
            <w:r>
              <w:rPr>
                <w:rFonts w:hint="eastAsia"/>
                <w:lang w:val="en-US" w:eastAsia="zh-CN"/>
              </w:rPr>
              <w:t>建设施</w:t>
            </w:r>
          </w:p>
        </w:tc>
        <w:tc>
          <w:tcPr>
            <w:tcW w:w="962" w:type="pct"/>
            <w:tcBorders>
              <w:top w:val="nil"/>
              <w:left w:val="nil"/>
              <w:bottom w:val="single" w:color="auto" w:sz="4" w:space="0"/>
              <w:right w:val="single" w:color="auto" w:sz="4" w:space="0"/>
            </w:tcBorders>
            <w:shd w:val="clear" w:color="auto" w:fill="auto"/>
            <w:vAlign w:val="center"/>
          </w:tcPr>
          <w:p>
            <w:pPr>
              <w:pStyle w:val="47"/>
              <w:bidi w:val="0"/>
              <w:rPr>
                <w:rFonts w:hint="default"/>
                <w:lang w:val="en-US" w:eastAsia="zh-CN"/>
              </w:rPr>
            </w:pPr>
            <w:r>
              <w:rPr>
                <w:rFonts w:hint="default"/>
                <w:lang w:val="en-US" w:eastAsia="zh-CN"/>
              </w:rPr>
              <w:t>A/O</w:t>
            </w:r>
          </w:p>
        </w:tc>
        <w:tc>
          <w:tcPr>
            <w:tcW w:w="563" w:type="pct"/>
            <w:tcBorders>
              <w:top w:val="nil"/>
              <w:left w:val="nil"/>
              <w:bottom w:val="single" w:color="auto" w:sz="4" w:space="0"/>
              <w:right w:val="single" w:color="auto" w:sz="4" w:space="0"/>
            </w:tcBorders>
            <w:shd w:val="clear" w:color="auto" w:fill="auto"/>
            <w:vAlign w:val="center"/>
          </w:tcPr>
          <w:p>
            <w:pPr>
              <w:pStyle w:val="47"/>
              <w:bidi w:val="0"/>
              <w:rPr>
                <w:rFonts w:hint="default"/>
                <w:lang w:val="en-US" w:eastAsia="zh-CN"/>
              </w:rPr>
            </w:pPr>
            <w:r>
              <w:rPr>
                <w:rFonts w:hint="eastAsia"/>
                <w:lang w:val="en-US" w:eastAsia="zh-CN"/>
              </w:rPr>
              <w:t>农田</w:t>
            </w:r>
            <w:r>
              <w:rPr>
                <w:rFonts w:hint="default"/>
                <w:lang w:val="en-US" w:eastAsia="zh-CN"/>
              </w:rPr>
              <w:t>/</w:t>
            </w:r>
            <w:r>
              <w:rPr>
                <w:rFonts w:hint="eastAsia"/>
                <w:lang w:val="en-US" w:eastAsia="zh-CN"/>
              </w:rPr>
              <w:t>排放自然水体</w:t>
            </w:r>
          </w:p>
        </w:tc>
        <w:tc>
          <w:tcPr>
            <w:tcW w:w="895" w:type="pct"/>
            <w:tcBorders>
              <w:top w:val="nil"/>
              <w:left w:val="nil"/>
              <w:bottom w:val="single" w:color="auto" w:sz="4" w:space="0"/>
              <w:right w:val="single" w:color="auto" w:sz="4" w:space="0"/>
            </w:tcBorders>
            <w:shd w:val="clear" w:color="auto" w:fill="auto"/>
            <w:vAlign w:val="center"/>
          </w:tcPr>
          <w:p>
            <w:pPr>
              <w:pStyle w:val="47"/>
              <w:bidi w:val="0"/>
              <w:rPr>
                <w:rFonts w:hint="default"/>
                <w:lang w:val="en-US" w:eastAsia="zh-CN"/>
              </w:rPr>
            </w:pPr>
            <w:r>
              <w:rPr>
                <w:rFonts w:hint="eastAsia"/>
                <w:lang w:val="en-US" w:eastAsia="zh-CN"/>
              </w:rPr>
              <w:t>农田灌溉执行农灌标准</w:t>
            </w:r>
            <w:r>
              <w:rPr>
                <w:rFonts w:hint="default"/>
                <w:lang w:val="en-US" w:eastAsia="zh-CN"/>
              </w:rPr>
              <w:t>/</w:t>
            </w:r>
            <w:r>
              <w:rPr>
                <w:rFonts w:hint="eastAsia"/>
                <w:lang w:val="en-US" w:eastAsia="zh-CN"/>
              </w:rPr>
              <w:t>排放自然水体执行农污二级标准</w:t>
            </w:r>
          </w:p>
        </w:tc>
        <w:tc>
          <w:tcPr>
            <w:tcW w:w="922" w:type="pct"/>
            <w:tcBorders>
              <w:top w:val="nil"/>
              <w:left w:val="nil"/>
              <w:bottom w:val="single" w:color="auto" w:sz="4" w:space="0"/>
              <w:right w:val="single" w:color="auto" w:sz="4" w:space="0"/>
            </w:tcBorders>
            <w:shd w:val="clear" w:color="auto" w:fill="auto"/>
            <w:vAlign w:val="center"/>
          </w:tcPr>
          <w:p>
            <w:pPr>
              <w:pStyle w:val="47"/>
              <w:bidi w:val="0"/>
              <w:rPr>
                <w:rFonts w:hint="default"/>
                <w:lang w:val="en-US" w:eastAsia="zh-CN"/>
              </w:rPr>
            </w:pPr>
            <w:r>
              <w:rPr>
                <w:rFonts w:hint="eastAsia"/>
                <w:lang w:val="en-US" w:eastAsia="zh-CN"/>
              </w:rPr>
              <w:t>由于湿地面积较大，建议建设一体化设施</w:t>
            </w:r>
          </w:p>
        </w:tc>
      </w:tr>
    </w:tbl>
    <w:p>
      <w:pPr>
        <w:pStyle w:val="8"/>
        <w:numPr>
          <w:ilvl w:val="2"/>
          <w:numId w:val="0"/>
        </w:numPr>
        <w:ind w:leftChars="0"/>
        <w:outlineLvl w:val="9"/>
        <w:rPr>
          <w:rFonts w:hint="eastAsia"/>
          <w:lang w:val="en-US" w:eastAsia="zh-CN"/>
        </w:rPr>
        <w:sectPr>
          <w:pgSz w:w="23811" w:h="16838" w:orient="landscape"/>
          <w:pgMar w:top="1531" w:right="2098" w:bottom="1531" w:left="1984" w:header="851" w:footer="1474" w:gutter="0"/>
          <w:pgNumType w:fmt="numberInDash"/>
          <w:cols w:space="425" w:num="1"/>
          <w:rtlGutter w:val="0"/>
          <w:docGrid w:type="lines" w:linePitch="444" w:charSpace="0"/>
        </w:sectPr>
      </w:pPr>
    </w:p>
    <w:p>
      <w:pPr>
        <w:pStyle w:val="37"/>
        <w:bidi w:val="0"/>
        <w:rPr>
          <w:rFonts w:hint="default"/>
          <w:lang w:val="en-US" w:eastAsia="zh-CN"/>
        </w:rPr>
      </w:pPr>
      <w:bookmarkStart w:id="556" w:name="bookmark159"/>
      <w:bookmarkEnd w:id="556"/>
      <w:bookmarkStart w:id="557" w:name="bookmark161"/>
      <w:bookmarkEnd w:id="557"/>
      <w:bookmarkStart w:id="558" w:name="bookmark160"/>
      <w:bookmarkEnd w:id="558"/>
      <w:bookmarkStart w:id="559" w:name="_Toc21608"/>
      <w:bookmarkStart w:id="560" w:name="_Toc20050"/>
      <w:bookmarkStart w:id="561" w:name="_Toc8603"/>
      <w:r>
        <w:rPr>
          <w:rFonts w:hint="default"/>
          <w:lang w:val="en-US" w:eastAsia="zh-CN"/>
        </w:rPr>
        <w:t>污水收集系统建设</w:t>
      </w:r>
      <w:bookmarkEnd w:id="559"/>
      <w:bookmarkEnd w:id="560"/>
      <w:bookmarkEnd w:id="561"/>
    </w:p>
    <w:p>
      <w:pPr>
        <w:pStyle w:val="38"/>
        <w:bidi w:val="0"/>
        <w:rPr>
          <w:rFonts w:hint="default"/>
          <w:lang w:val="en-US" w:eastAsia="zh-CN"/>
        </w:rPr>
      </w:pPr>
      <w:bookmarkStart w:id="562" w:name="_Toc9974"/>
      <w:r>
        <w:rPr>
          <w:rFonts w:hint="eastAsia"/>
          <w:lang w:val="en-US" w:eastAsia="zh-CN"/>
        </w:rPr>
        <w:t>污水收集建设</w:t>
      </w:r>
      <w:r>
        <w:rPr>
          <w:rFonts w:hint="default"/>
          <w:lang w:val="en-US" w:eastAsia="zh-CN"/>
        </w:rPr>
        <w:t>规划</w:t>
      </w:r>
      <w:bookmarkEnd w:id="562"/>
    </w:p>
    <w:p>
      <w:pPr>
        <w:bidi w:val="0"/>
        <w:rPr>
          <w:rFonts w:hint="default"/>
          <w:lang w:val="en-US" w:eastAsia="zh-CN"/>
        </w:rPr>
      </w:pPr>
      <w:r>
        <w:rPr>
          <w:rFonts w:hint="default"/>
          <w:lang w:val="en-US" w:eastAsia="zh-CN"/>
        </w:rPr>
        <w:t>规划进行污水收集设施建设时，参照《室外排水设计规范》（GB50014）、《建筑给水排水设计规范》（GB50015）等规范，在充分利用现有污水收集系统的基础上，结合村庄现有排水体制，对不完善的管网进行改造，尽量实现雨污分流。</w:t>
      </w:r>
    </w:p>
    <w:p>
      <w:pPr>
        <w:bidi w:val="0"/>
        <w:rPr>
          <w:rFonts w:hint="default"/>
          <w:lang w:val="en-US" w:eastAsia="zh-CN"/>
        </w:rPr>
      </w:pPr>
      <w:r>
        <w:rPr>
          <w:rFonts w:hint="default"/>
          <w:lang w:val="en-US" w:eastAsia="zh-CN"/>
        </w:rPr>
        <w:t>优先釆用顺坡就势等建设成本低、施工速度快的管道布设方式。结合村庄规划、地形标高、排水流向，按照接管短、埋深合理、尽可能利用重力自流的原则布置污水管道。对不能利用重力自流排水的地区，根据服务范围和处理设施位置确定提升设施的位置。</w:t>
      </w:r>
    </w:p>
    <w:p>
      <w:pPr>
        <w:bidi w:val="0"/>
        <w:rPr>
          <w:rFonts w:hint="default"/>
          <w:lang w:val="en-US" w:eastAsia="zh-CN"/>
        </w:rPr>
      </w:pPr>
      <w:r>
        <w:rPr>
          <w:rFonts w:hint="default"/>
          <w:lang w:val="en-US" w:eastAsia="zh-CN"/>
        </w:rPr>
        <w:t>统筹改厕与污水收集处理。推行“厕所分户改造、污水集中处理”与单户粪污分散处理相结合的方式。采用水冲厕的地区，需配备化粪池，并对化粪池出水进行收集、利用和处理，根据污水产生量、利用情况和村庄布局，确定是否建设统一收集管网；采用旱厕的地区，结合实际，做好粪污利用和定期清理，避免粪污下渗和直排</w:t>
      </w:r>
      <w:r>
        <w:rPr>
          <w:rFonts w:hint="eastAsia"/>
          <w:lang w:val="en-US" w:eastAsia="zh-CN"/>
        </w:rPr>
        <w:t>。</w:t>
      </w:r>
    </w:p>
    <w:p>
      <w:pPr>
        <w:bidi w:val="0"/>
        <w:rPr>
          <w:rFonts w:hint="default"/>
          <w:lang w:val="en-US" w:eastAsia="zh-CN"/>
        </w:rPr>
      </w:pPr>
      <w:r>
        <w:rPr>
          <w:rFonts w:hint="default"/>
          <w:lang w:val="en-US" w:eastAsia="zh-CN"/>
        </w:rPr>
        <w:t>常用的生活污水收集设施主要可分为污水沟渠和污水管道两种，根据沟渠建设形式又可分为明渠和暗沟，污水管道根据材质差异一般可分为混凝土管、PVC管、HDPE双壁波纹管等。</w:t>
      </w:r>
    </w:p>
    <w:p>
      <w:pPr>
        <w:pStyle w:val="38"/>
        <w:bidi w:val="0"/>
      </w:pPr>
      <w:bookmarkStart w:id="563" w:name="_Toc17274"/>
      <w:bookmarkStart w:id="564" w:name="_Toc31874"/>
      <w:r>
        <w:rPr>
          <w:rFonts w:hint="eastAsia"/>
        </w:rPr>
        <w:t>排水体制概述</w:t>
      </w:r>
      <w:bookmarkEnd w:id="563"/>
      <w:bookmarkEnd w:id="564"/>
    </w:p>
    <w:p>
      <w:pPr>
        <w:bidi w:val="0"/>
        <w:rPr>
          <w:rFonts w:hint="default"/>
          <w:lang w:val="en-US" w:eastAsia="zh-CN"/>
        </w:rPr>
      </w:pPr>
      <w:r>
        <w:rPr>
          <w:rFonts w:hint="eastAsia"/>
          <w:lang w:val="en-US" w:eastAsia="zh-CN"/>
        </w:rPr>
        <w:t>根据《广东省农村雨污水收集模式指引（试行）》，村庄排水体制主要分为截流式合流制和分流制。雨水自然排放条件较好的村庄，存在污水管和地面漫流的模式。</w:t>
      </w:r>
    </w:p>
    <w:p>
      <w:pPr>
        <w:bidi w:val="0"/>
        <w:rPr>
          <w:rFonts w:hint="default"/>
          <w:lang w:val="en-US" w:eastAsia="zh-CN"/>
        </w:rPr>
      </w:pPr>
      <w:r>
        <w:rPr>
          <w:rFonts w:hint="eastAsia"/>
          <w:lang w:val="en-US" w:eastAsia="zh-CN"/>
        </w:rPr>
        <w:t>（1）截流式合流制</w:t>
      </w:r>
    </w:p>
    <w:p>
      <w:pPr>
        <w:bidi w:val="0"/>
        <w:rPr>
          <w:rFonts w:hint="default"/>
          <w:lang w:val="en-US" w:eastAsia="zh-CN"/>
        </w:rPr>
      </w:pPr>
      <w:r>
        <w:rPr>
          <w:rFonts w:hint="eastAsia"/>
          <w:lang w:val="en-US" w:eastAsia="zh-CN"/>
        </w:rPr>
        <w:t>将生活污水和雨水混合在同一管道（渠）系统内排放的排水系统称为合流制排水系统。早期建设的排水系统，是将混合污水不经处理直接就近排入水体，国内外很多老城市在早期几乎都是采用合流制排水系统。</w:t>
      </w:r>
    </w:p>
    <w:p>
      <w:pPr>
        <w:bidi w:val="0"/>
        <w:rPr>
          <w:rFonts w:hint="default"/>
          <w:lang w:val="en-US" w:eastAsia="zh-CN"/>
        </w:rPr>
      </w:pPr>
      <w:r>
        <w:rPr>
          <w:rFonts w:hint="eastAsia"/>
          <w:lang w:val="en-US" w:eastAsia="zh-CN"/>
        </w:rPr>
        <w:t>由于污水未经处理直接排放，受纳水体往往容易遭受严重污染。目前常采用的是截流式合流制排水系统，这种系统在现有合流制排水系统的排污口处设置截流井，并建造一条截流干管，在晴天和初雨时，将所有污水和初期雨水都截流入污水处理厂，经处理后排入水体。当雨量增加，混合污水的流量超过截流干管的输水能力后，将有部分混合污水经溢流井溢出，直接排入水体。</w:t>
      </w:r>
    </w:p>
    <w:p>
      <w:pPr>
        <w:bidi w:val="0"/>
        <w:rPr>
          <w:rFonts w:hint="default"/>
          <w:lang w:val="en-US" w:eastAsia="zh-CN"/>
        </w:rPr>
      </w:pPr>
      <w:r>
        <w:rPr>
          <w:rFonts w:hint="eastAsia"/>
          <w:lang w:val="en-US" w:eastAsia="zh-CN"/>
        </w:rPr>
        <w:t>这种排水体制的优点是污水收集系统的实施比较容易、工程建设快、投资省，能收集被污染较严重的初期雨水，避免初期雨水对水体的污染。缺点是雨量大时，有部分污水溢流入水体，对水体水质有一定的污染。</w:t>
      </w:r>
    </w:p>
    <w:p>
      <w:pPr>
        <w:bidi w:val="0"/>
        <w:rPr>
          <w:rFonts w:hint="default"/>
          <w:lang w:val="en-US" w:eastAsia="zh-CN"/>
        </w:rPr>
      </w:pPr>
      <w:r>
        <w:rPr>
          <w:rFonts w:hint="eastAsia"/>
          <w:lang w:val="en-US" w:eastAsia="zh-CN"/>
        </w:rPr>
        <w:t>截流式合流制可以存在两种模式：①盖板渠（雨污水）和截污管，雨污水通过盖板渠输送到末端，进入截污井，再将截污井水通过截污管输送到处理设施。②合流管和截污管，雨污水通过合流管输送到末端，进入截污井，再将截污井水通过截污管输送到处理设施。</w:t>
      </w:r>
    </w:p>
    <w:p>
      <w:pPr>
        <w:bidi w:val="0"/>
        <w:rPr>
          <w:rFonts w:hint="default"/>
          <w:lang w:val="en-US" w:eastAsia="zh-CN"/>
        </w:rPr>
      </w:pPr>
      <w:r>
        <w:rPr>
          <w:rFonts w:hint="eastAsia"/>
          <w:lang w:val="en-US" w:eastAsia="zh-CN"/>
        </w:rPr>
        <w:t>选择截流式合流制的村庄，优先推荐改造为盖板渠（雨污水）和截污管模式；若现状已有管道，宜改造为合流管和截污管模式。</w:t>
      </w:r>
    </w:p>
    <w:p>
      <w:pPr>
        <w:bidi w:val="0"/>
        <w:rPr>
          <w:rFonts w:hint="default"/>
          <w:lang w:val="en-US" w:eastAsia="zh-CN"/>
        </w:rPr>
      </w:pPr>
      <w:r>
        <w:rPr>
          <w:rFonts w:hint="eastAsia"/>
          <w:lang w:val="en-US" w:eastAsia="zh-CN"/>
        </w:rPr>
        <w:t>（2）分流制</w:t>
      </w:r>
    </w:p>
    <w:p>
      <w:pPr>
        <w:bidi w:val="0"/>
        <w:rPr>
          <w:rFonts w:hint="default"/>
          <w:lang w:val="en-US" w:eastAsia="zh-CN"/>
        </w:rPr>
      </w:pPr>
      <w:r>
        <w:rPr>
          <w:rFonts w:hint="eastAsia"/>
          <w:lang w:val="en-US" w:eastAsia="zh-CN"/>
        </w:rPr>
        <w:t>生活污水和雨水分别在两套或两套以上管道（渠）系统内排放的排水系统称为分流制排水系统。</w:t>
      </w:r>
    </w:p>
    <w:p>
      <w:pPr>
        <w:bidi w:val="0"/>
        <w:rPr>
          <w:rFonts w:hint="default"/>
          <w:lang w:val="en-US" w:eastAsia="zh-CN"/>
        </w:rPr>
      </w:pPr>
      <w:r>
        <w:rPr>
          <w:rFonts w:hint="eastAsia"/>
          <w:lang w:val="en-US" w:eastAsia="zh-CN"/>
        </w:rPr>
        <w:t>分流制可以存在两种模式：①污水管和雨水管，对于村庄无现有管网或新建村庄，适合新建两套管道系统；②污水管和盖板渠（雨水），将原有的村庄盖板渠作为雨水排水系统，新建污水管网系统。</w:t>
      </w:r>
    </w:p>
    <w:p>
      <w:pPr>
        <w:bidi w:val="0"/>
        <w:rPr>
          <w:rFonts w:hint="default"/>
          <w:lang w:val="en-US" w:eastAsia="zh-CN"/>
        </w:rPr>
      </w:pPr>
      <w:r>
        <w:rPr>
          <w:rFonts w:hint="eastAsia"/>
          <w:lang w:val="en-US" w:eastAsia="zh-CN"/>
        </w:rPr>
        <w:t>选择分流制的村庄，优先推荐改造为盖板渠（雨水）和污水管模式；现状已有合流管，宜改造现状合流管为雨水管，再新建一套污水管。尽可能避免同时新建两套管网。</w:t>
      </w:r>
    </w:p>
    <w:p>
      <w:pPr>
        <w:bidi w:val="0"/>
        <w:rPr>
          <w:rFonts w:hint="default"/>
          <w:lang w:val="en-US" w:eastAsia="zh-CN"/>
        </w:rPr>
      </w:pPr>
      <w:r>
        <w:rPr>
          <w:rFonts w:hint="eastAsia"/>
          <w:lang w:val="en-US" w:eastAsia="zh-CN"/>
        </w:rPr>
        <w:t>（3）污水管和地面漫流</w:t>
      </w:r>
    </w:p>
    <w:p>
      <w:pPr>
        <w:bidi w:val="0"/>
        <w:rPr>
          <w:rFonts w:hint="default"/>
          <w:lang w:val="en-US" w:eastAsia="zh-CN"/>
        </w:rPr>
      </w:pPr>
      <w:r>
        <w:rPr>
          <w:rFonts w:hint="eastAsia"/>
          <w:lang w:val="en-US" w:eastAsia="zh-CN"/>
        </w:rPr>
        <w:t>村内现状排水管渠缺失，但具有较好的地形优势，设计推荐采用污水管和地面漫流的模式进行雨污水管网建设。在道路硬化前新建污水管，连接村内各农户房屋，并集中排入村下游污水处理设施；雨水则结合村内巷道硬底化工程，通过地面漫流方式，分散排入村周围农地。</w:t>
      </w:r>
    </w:p>
    <w:p>
      <w:pPr>
        <w:pStyle w:val="38"/>
        <w:bidi w:val="0"/>
      </w:pPr>
      <w:bookmarkStart w:id="565" w:name="_Toc24764"/>
      <w:bookmarkStart w:id="566" w:name="_Toc7795"/>
      <w:r>
        <w:rPr>
          <w:rFonts w:hint="eastAsia"/>
        </w:rPr>
        <w:t>排水体制确定</w:t>
      </w:r>
      <w:bookmarkEnd w:id="565"/>
      <w:bookmarkEnd w:id="566"/>
    </w:p>
    <w:p>
      <w:pPr>
        <w:bidi w:val="0"/>
        <w:rPr>
          <w:rFonts w:hint="eastAsia"/>
          <w:lang w:val="en-US" w:eastAsia="zh-CN"/>
        </w:rPr>
      </w:pPr>
      <w:r>
        <w:rPr>
          <w:rFonts w:hint="eastAsia"/>
          <w:lang w:val="en-US" w:eastAsia="zh-CN"/>
        </w:rPr>
        <w:t>村庄排水体制应结合当地经济发展条件、自然地理条件、居民生活习惯、原有排水设施及污水处理和回用现状等因素综合考虑确定。按照排水收集、输送、处理的系统方式的不同，农村排水体制一般分为雨污合流制和雨污分流制。合流制指采用单一管渠收集污水和雨水。分流制指用管渠分别收集雨污水和污水，各自单独成为一个收集系统。在农村地区，分流制可采用污水通过管道或暗渠化收集、雨水自然排放的形式。</w:t>
      </w:r>
    </w:p>
    <w:p>
      <w:pPr>
        <w:bidi w:val="0"/>
        <w:rPr>
          <w:rFonts w:hint="eastAsia"/>
          <w:lang w:val="en-US" w:eastAsia="zh-CN"/>
        </w:rPr>
      </w:pPr>
      <w:r>
        <w:rPr>
          <w:rFonts w:hint="eastAsia"/>
          <w:lang w:val="en-US" w:eastAsia="zh-CN"/>
        </w:rPr>
        <w:t>新建村庄宜采用分流制。经济条件好的村庄可采用建设污水收集管网的完全分流制；经济条件一般且已建成合流制系统的村庄，可随着农村的改造和发展以及对水环境要求的提高，逐步完善排水系统，近期宜采用截流式合流制，中远期仍应逐步改造为分流制。</w:t>
      </w:r>
    </w:p>
    <w:p>
      <w:pPr>
        <w:bidi w:val="0"/>
        <w:rPr>
          <w:rFonts w:hint="eastAsia"/>
          <w:lang w:val="en-US" w:eastAsia="zh-CN"/>
        </w:rPr>
      </w:pPr>
      <w:r>
        <w:rPr>
          <w:rFonts w:hint="eastAsia"/>
          <w:lang w:val="en-US" w:eastAsia="zh-CN"/>
        </w:rPr>
        <w:t>（1）截流式合流制：污水进入处理设施前的主干管上设置截流井或其他截流措施。晴天和初降雨时的雨污混合水全部输送到污水处理设施，经处理后排入自然水体；随着降雨量增加，混合污水的流量超过截流干管的输水能力后，截流井截流部分雨污混合水，溢流部分直接排入自然水体。</w:t>
      </w:r>
    </w:p>
    <w:p>
      <w:pPr>
        <w:bidi w:val="0"/>
        <w:rPr>
          <w:rFonts w:hint="eastAsia"/>
          <w:lang w:val="en-US" w:eastAsia="zh-CN"/>
        </w:rPr>
      </w:pPr>
      <w:r>
        <w:rPr>
          <w:rFonts w:hint="eastAsia"/>
          <w:lang w:val="en-US" w:eastAsia="zh-CN"/>
        </w:rPr>
        <w:t>（2）完全分流制：污水通过管道、沟渠排至污水处理设施进行处理，雨水自然排放或通过管道、沟渠排入水体。为提高城镇污水处理厂进水浓度，纳厂的自然村应做到完全分流制。</w:t>
      </w:r>
    </w:p>
    <w:p>
      <w:pPr>
        <w:pStyle w:val="38"/>
        <w:bidi w:val="0"/>
        <w:rPr>
          <w:rFonts w:hint="eastAsia"/>
        </w:rPr>
      </w:pPr>
      <w:bookmarkStart w:id="567" w:name="_Toc5777"/>
      <w:r>
        <w:rPr>
          <w:rFonts w:hint="default"/>
          <w:lang w:val="en-US" w:eastAsia="zh-CN"/>
        </w:rPr>
        <w:t>污水沟渠</w:t>
      </w:r>
      <w:r>
        <w:rPr>
          <w:rFonts w:hint="eastAsia"/>
          <w:lang w:val="en-US" w:eastAsia="zh-CN"/>
        </w:rPr>
        <w:t>选取原则</w:t>
      </w:r>
      <w:bookmarkEnd w:id="567"/>
    </w:p>
    <w:p>
      <w:pPr>
        <w:ind w:firstLine="640"/>
        <w:jc w:val="both"/>
        <w:rPr>
          <w:rFonts w:hint="default" w:ascii="仿宋" w:hAnsi="仿宋" w:eastAsia="仿宋" w:cs="仿宋"/>
          <w:lang w:val="en-US" w:eastAsia="zh-CN"/>
        </w:rPr>
      </w:pPr>
      <w:r>
        <w:rPr>
          <w:rFonts w:hint="default" w:ascii="仿宋" w:hAnsi="仿宋" w:eastAsia="仿宋" w:cs="仿宋"/>
          <w:lang w:val="en-US" w:eastAsia="zh-CN"/>
        </w:rPr>
        <w:t>农村生活污水收集采用沟渠进行收集时，应尽量选择暗沟形式以防止雨水的大量汇入，断面一般釆用梯形或矩形，排水沟渠的纵坡不应小于0.3%,沟渠的底部宽度一般在200〜300mm，深度一般在250〜400mm，暗沟规格参数及样式详见图4-1。采用管网进行收集时，一般采用缸瓦管、混凝土管、钢筋混凝土管、PVC管、FRPP、HDPE双壁波纹管等材质，管径一般不超过600mm。</w:t>
      </w:r>
    </w:p>
    <w:p>
      <w:pPr>
        <w:pStyle w:val="44"/>
        <w:bidi w:val="0"/>
        <w:rPr>
          <w:rFonts w:hint="default"/>
          <w:lang w:val="en-US" w:eastAsia="zh-CN"/>
        </w:rPr>
      </w:pPr>
      <w:r>
        <w:rPr>
          <w:rFonts w:hint="default"/>
          <w:lang w:val="en-US" w:eastAsia="zh-CN"/>
        </w:rPr>
        <w:drawing>
          <wp:anchor distT="0" distB="0" distL="0" distR="0" simplePos="0" relativeHeight="251661312" behindDoc="0" locked="0" layoutInCell="1" allowOverlap="1">
            <wp:simplePos x="0" y="0"/>
            <wp:positionH relativeFrom="column">
              <wp:posOffset>144780</wp:posOffset>
            </wp:positionH>
            <wp:positionV relativeFrom="paragraph">
              <wp:posOffset>141605</wp:posOffset>
            </wp:positionV>
            <wp:extent cx="5274310" cy="1885315"/>
            <wp:effectExtent l="0" t="0" r="2540" b="635"/>
            <wp:wrapTopAndBottom/>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5274310" cy="1885315"/>
                    </a:xfrm>
                    <a:prstGeom prst="rect">
                      <a:avLst/>
                    </a:prstGeom>
                    <a:noFill/>
                    <a:ln>
                      <a:noFill/>
                    </a:ln>
                  </pic:spPr>
                </pic:pic>
              </a:graphicData>
            </a:graphic>
          </wp:anchor>
        </w:drawing>
      </w:r>
      <w:r>
        <w:rPr>
          <w:rFonts w:hint="default"/>
          <w:lang w:val="en-US" w:eastAsia="zh-CN"/>
        </w:rPr>
        <w:t>排水沟渠结构及断面尺寸</w:t>
      </w:r>
    </w:p>
    <w:p>
      <w:pPr>
        <w:pStyle w:val="38"/>
        <w:bidi w:val="0"/>
        <w:rPr>
          <w:rFonts w:hint="default"/>
          <w:lang w:val="en-US" w:eastAsia="zh-CN"/>
        </w:rPr>
      </w:pPr>
      <w:bookmarkStart w:id="568" w:name="_Toc26326"/>
      <w:bookmarkStart w:id="569" w:name="_Toc858"/>
      <w:r>
        <w:rPr>
          <w:rFonts w:hint="eastAsia"/>
          <w:lang w:val="en-US" w:eastAsia="zh-CN"/>
        </w:rPr>
        <w:t>污水收集管网布置原则</w:t>
      </w:r>
      <w:bookmarkEnd w:id="568"/>
      <w:bookmarkEnd w:id="569"/>
    </w:p>
    <w:p>
      <w:pPr>
        <w:bidi w:val="0"/>
        <w:rPr>
          <w:rFonts w:hint="default"/>
          <w:lang w:val="en-US" w:eastAsia="zh-CN"/>
        </w:rPr>
      </w:pPr>
      <w:r>
        <w:rPr>
          <w:rFonts w:hint="eastAsia"/>
          <w:lang w:val="en-US" w:eastAsia="zh-CN"/>
        </w:rPr>
        <w:t>污水管网分布在整个排水流域内，根据管道在排水中所起的作用，可分为主干管、干管和支管。污水由支管流入干管，由干管流入主干管，由主干管流入污水处理厂，管道由小到大，分布类似河流，呈树枝状。污水在管道中一般是靠管道两端的水面高差从高向低处流动。在大多数情况下，管道内部是不承受压力的，即靠重力流动。</w:t>
      </w:r>
    </w:p>
    <w:p>
      <w:pPr>
        <w:bidi w:val="0"/>
        <w:rPr>
          <w:rFonts w:hint="default"/>
          <w:lang w:val="en-US" w:eastAsia="zh-CN"/>
        </w:rPr>
      </w:pPr>
      <w:r>
        <w:rPr>
          <w:rFonts w:hint="eastAsia"/>
          <w:lang w:val="en-US" w:eastAsia="zh-CN"/>
        </w:rPr>
        <w:t>（1）管道系统布置原则</w:t>
      </w:r>
    </w:p>
    <w:p>
      <w:pPr>
        <w:bidi w:val="0"/>
        <w:rPr>
          <w:rFonts w:hint="default"/>
          <w:lang w:val="en-US" w:eastAsia="zh-CN"/>
        </w:rPr>
      </w:pPr>
      <w:r>
        <w:rPr>
          <w:rFonts w:hint="eastAsia"/>
          <w:lang w:val="en-US" w:eastAsia="zh-CN"/>
        </w:rPr>
        <w:t>①管道系统布置要符合地形趋势，一般宜顺坡排水，取短捷路线。每段管道均应划给适宜的服务面积。汇水面积划分除依据明确的地形外，在平坦地区要考虑与各毗邻系统的合理分担。</w:t>
      </w:r>
    </w:p>
    <w:p>
      <w:pPr>
        <w:bidi w:val="0"/>
        <w:rPr>
          <w:rFonts w:hint="default"/>
          <w:lang w:val="en-US" w:eastAsia="zh-CN"/>
        </w:rPr>
      </w:pPr>
      <w:r>
        <w:rPr>
          <w:rFonts w:hint="eastAsia"/>
          <w:lang w:val="en-US" w:eastAsia="zh-CN"/>
        </w:rPr>
        <w:t>②尽量避免或减少管道穿越不容易通过的地带和构筑物如高地、基岩浅露地带、基底土质不良地带、河道、铁路、地下铁道、人防工事以及各种大断面的地下管道等。当必须穿越时，需采取必要的处理或交叉措施以保证顺利通过。</w:t>
      </w:r>
    </w:p>
    <w:p>
      <w:pPr>
        <w:bidi w:val="0"/>
        <w:rPr>
          <w:rFonts w:hint="default"/>
          <w:lang w:val="en-US" w:eastAsia="zh-CN"/>
        </w:rPr>
      </w:pPr>
      <w:r>
        <w:rPr>
          <w:rFonts w:hint="eastAsia"/>
          <w:lang w:val="en-US" w:eastAsia="zh-CN"/>
        </w:rPr>
        <w:t>③安排好控制点的高程。一方面应根据城市竖向规划，部分区域没有竖向规划，保证汇水面积内各点的水都能够排出，并考虑发展，在埋深上适当留有余地，另一方面应避免因照顾个别控制点而增加全线管道埋深。对后一点，可分别采取以下几项办法和措施，局部管道覆土较浅时，采取加固措施、防冻措施。穿过局部低洼地段时，建成区采用最小管道坡度新建区将局部低洼地带适当填高。必要时采用局部提升办法。管道坡度的改变应尽可能徐缓，避免流速骤减，导致淤积。同直径及不同直径管道在检查井内连接，一般采用管顶平接，不同直径管道也可采用设计水面平接，但在任何情况下进水管底不得低于出水管底。流量很小而地形又较平坦的上游支线，一般可采用非计算管段，即采用最小直径，按最小坡度控制。污水管网按照最高日最高时流量设计。</w:t>
      </w:r>
    </w:p>
    <w:p>
      <w:pPr>
        <w:bidi w:val="0"/>
        <w:rPr>
          <w:rFonts w:hint="default"/>
          <w:lang w:val="en-US" w:eastAsia="zh-CN"/>
        </w:rPr>
      </w:pPr>
      <w:r>
        <w:rPr>
          <w:rFonts w:hint="eastAsia"/>
          <w:lang w:val="en-US" w:eastAsia="zh-CN"/>
        </w:rPr>
        <w:t>④排水管道在道路下的埋设位置应符合《室外排水设计标准》（GB50014-2021）的规定。</w:t>
      </w:r>
    </w:p>
    <w:p>
      <w:pPr>
        <w:bidi w:val="0"/>
        <w:rPr>
          <w:rFonts w:hint="default"/>
          <w:lang w:val="en-US" w:eastAsia="zh-CN"/>
        </w:rPr>
      </w:pPr>
      <w:r>
        <w:rPr>
          <w:rFonts w:hint="eastAsia"/>
          <w:lang w:val="en-US" w:eastAsia="zh-CN"/>
        </w:rPr>
        <w:t>⑤正确污水管道定线是合理、经济地设计污水管道系统的先决条件，是污水管道系统设计的重要环节。管道定线一般按主干管、干管、支管顺序依次进行。定线应遵循的主要原则是，应尽可能地在管线较短和埋深较小的情况下，让最大区域的污水能自流排出。定线时应充分利用地形，使管道的走向符合地形趋势，一般宜顺坡排水，管道必须具有坡度。在地形平坦地区管线虽然不长，埋深亦会增加很快，当埋深超过一定限值时，需设泵站提升污水。这样便会增加基建投资和常年运转费用，是不利的。但不建泵站而过多地增加管道埋深，不但施工难度大而且造价也很高。</w:t>
      </w:r>
    </w:p>
    <w:p>
      <w:pPr>
        <w:bidi w:val="0"/>
        <w:rPr>
          <w:rFonts w:hint="default"/>
          <w:lang w:val="en-US" w:eastAsia="zh-CN"/>
        </w:rPr>
      </w:pPr>
      <w:r>
        <w:rPr>
          <w:rFonts w:hint="eastAsia"/>
          <w:lang w:val="en-US" w:eastAsia="zh-CN"/>
        </w:rPr>
        <w:t>因此，在管道定线时需作方案比较，选择最适当的定线位置，使之既能尽量减少埋深，又可少建泵站。</w:t>
      </w:r>
    </w:p>
    <w:p>
      <w:pPr>
        <w:bidi w:val="0"/>
        <w:rPr>
          <w:rFonts w:hint="default"/>
          <w:lang w:val="en-US" w:eastAsia="zh-CN"/>
        </w:rPr>
      </w:pPr>
      <w:r>
        <w:rPr>
          <w:rFonts w:hint="eastAsia"/>
          <w:lang w:val="en-US" w:eastAsia="zh-CN"/>
        </w:rPr>
        <w:t>（2）平面布置</w:t>
      </w:r>
    </w:p>
    <w:p>
      <w:pPr>
        <w:bidi w:val="0"/>
        <w:rPr>
          <w:rFonts w:hint="default"/>
          <w:lang w:val="en-US" w:eastAsia="zh-CN"/>
        </w:rPr>
      </w:pPr>
      <w:r>
        <w:rPr>
          <w:rFonts w:hint="eastAsia"/>
          <w:lang w:val="en-US" w:eastAsia="zh-CN"/>
        </w:rPr>
        <w:t>污水管一般和电缆沟布于同侧，以便于电缆沟排水井可以就近接入污水检查井中。布置非机动车道或机动车道下，有利于管道疏通机械或疏通车的运行和维护。对于新建道路，当道路宽度在40米以下时，采用单侧布管，当道路宽度大于40米时，采用双侧布管。如管位冲突，根据具体道路情况作必要调整。</w:t>
      </w:r>
    </w:p>
    <w:p>
      <w:pPr>
        <w:bidi w:val="0"/>
        <w:rPr>
          <w:rFonts w:hint="default"/>
          <w:lang w:val="en-US" w:eastAsia="zh-CN"/>
        </w:rPr>
      </w:pPr>
      <w:r>
        <w:rPr>
          <w:rFonts w:hint="eastAsia"/>
          <w:lang w:val="en-US" w:eastAsia="zh-CN"/>
        </w:rPr>
        <w:t>（3）竖向布置</w:t>
      </w:r>
    </w:p>
    <w:p>
      <w:pPr>
        <w:bidi w:val="0"/>
        <w:rPr>
          <w:rFonts w:hint="default"/>
          <w:lang w:val="en-US" w:eastAsia="zh-CN"/>
        </w:rPr>
      </w:pPr>
      <w:r>
        <w:rPr>
          <w:rFonts w:hint="eastAsia"/>
          <w:lang w:val="en-US" w:eastAsia="zh-CN"/>
        </w:rPr>
        <w:t>竖向布置遵照《城市工程管线综合规划规范》（GB50282-98）规定的各种管线要求进行布设。如不能满足要求必须进行防护处理，管道在竖向布局上从上到下一般应为：电力电缆沟；电信、给水、燃气管道；雨水管渠；污水管道。</w:t>
      </w:r>
    </w:p>
    <w:p>
      <w:pPr>
        <w:bidi w:val="0"/>
        <w:rPr>
          <w:rFonts w:hint="eastAsia"/>
          <w:lang w:val="en-US" w:eastAsia="zh-CN"/>
        </w:rPr>
      </w:pPr>
      <w:r>
        <w:rPr>
          <w:rFonts w:hint="eastAsia"/>
          <w:lang w:val="en-US" w:eastAsia="zh-CN"/>
        </w:rPr>
        <w:t>污水管线布置在各类管线最底层。主要受上方雨水管渠埋深，以及下游已建污水干渠的渠底高程控制。污水管线由雨水管线下方穿越，交叉时的垂直净距一般控制在0.4米左右，最小不低于0.15米。当管线综合在竖向上发生冲突时，宜按照下列原则进行协调：压力管线让重力自流管线；分支管线让主干管线；小管径管线让大管径管线；可弯曲管线让不易弯曲管线。</w:t>
      </w:r>
    </w:p>
    <w:p>
      <w:pPr>
        <w:pStyle w:val="38"/>
        <w:bidi w:val="0"/>
        <w:rPr>
          <w:rFonts w:hint="eastAsia"/>
          <w:lang w:val="en-US" w:eastAsia="zh-CN"/>
        </w:rPr>
      </w:pPr>
      <w:bookmarkStart w:id="570" w:name="_Toc7065"/>
      <w:bookmarkStart w:id="571" w:name="_Toc12485"/>
      <w:r>
        <w:rPr>
          <w:rFonts w:hint="eastAsia"/>
          <w:lang w:val="en-US" w:eastAsia="zh-CN"/>
        </w:rPr>
        <w:t>收集模式的确定</w:t>
      </w:r>
      <w:bookmarkEnd w:id="570"/>
      <w:bookmarkEnd w:id="571"/>
    </w:p>
    <w:p>
      <w:pPr>
        <w:bidi w:val="0"/>
        <w:rPr>
          <w:rFonts w:hint="eastAsia" w:ascii="仿宋" w:hAnsi="仿宋" w:eastAsia="仿宋" w:cs="仿宋"/>
          <w:lang w:val="en-US" w:eastAsia="zh-CN"/>
        </w:rPr>
      </w:pPr>
      <w:r>
        <w:rPr>
          <w:rFonts w:hint="eastAsia"/>
          <w:lang w:val="en-US" w:eastAsia="zh-CN"/>
        </w:rPr>
        <w:t>根据《广东省农村雨污水收集模式指引（试行）》，结合湛江市霞山区地形地势现状，确定收集模式见下表：</w:t>
      </w:r>
    </w:p>
    <w:p>
      <w:pPr>
        <w:pStyle w:val="43"/>
        <w:bidi w:val="0"/>
        <w:rPr>
          <w:color w:val="auto"/>
          <w:szCs w:val="24"/>
          <w:highlight w:val="none"/>
        </w:rPr>
      </w:pPr>
      <w:r>
        <w:rPr>
          <w:rFonts w:hint="eastAsia"/>
        </w:rPr>
        <w:t>收集模式分类表</w:t>
      </w:r>
    </w:p>
    <w:tbl>
      <w:tblPr>
        <w:tblStyle w:val="29"/>
        <w:tblW w:w="5000" w:type="pct"/>
        <w:tblInd w:w="0" w:type="dxa"/>
        <w:tblLayout w:type="autofit"/>
        <w:tblCellMar>
          <w:top w:w="0" w:type="dxa"/>
          <w:left w:w="108" w:type="dxa"/>
          <w:bottom w:w="0" w:type="dxa"/>
          <w:right w:w="108" w:type="dxa"/>
        </w:tblCellMar>
      </w:tblPr>
      <w:tblGrid>
        <w:gridCol w:w="1064"/>
        <w:gridCol w:w="2754"/>
        <w:gridCol w:w="2365"/>
        <w:gridCol w:w="1567"/>
        <w:gridCol w:w="2719"/>
      </w:tblGrid>
      <w:tr>
        <w:tblPrEx>
          <w:tblCellMar>
            <w:top w:w="0" w:type="dxa"/>
            <w:left w:w="108" w:type="dxa"/>
            <w:bottom w:w="0" w:type="dxa"/>
            <w:right w:w="108" w:type="dxa"/>
          </w:tblCellMar>
        </w:tblPrEx>
        <w:trPr>
          <w:trHeight w:val="285" w:hRule="atLeast"/>
          <w:tblHeader/>
        </w:trPr>
        <w:tc>
          <w:tcPr>
            <w:tcW w:w="508" w:type="pct"/>
            <w:tcBorders>
              <w:top w:val="single" w:color="auto" w:sz="4" w:space="0"/>
              <w:left w:val="single" w:color="auto" w:sz="4" w:space="0"/>
              <w:bottom w:val="single" w:color="auto" w:sz="4" w:space="0"/>
              <w:right w:val="single" w:color="auto" w:sz="4" w:space="0"/>
            </w:tcBorders>
            <w:shd w:val="clear" w:color="auto" w:fill="auto"/>
            <w:vAlign w:val="center"/>
          </w:tcPr>
          <w:p>
            <w:pPr>
              <w:pStyle w:val="47"/>
              <w:bidi w:val="0"/>
              <w:rPr>
                <w:rFonts w:hint="eastAsia"/>
              </w:rPr>
            </w:pPr>
            <w:r>
              <w:rPr>
                <w:rFonts w:hint="eastAsia"/>
              </w:rPr>
              <w:t>类别</w:t>
            </w:r>
          </w:p>
        </w:tc>
        <w:tc>
          <w:tcPr>
            <w:tcW w:w="1315" w:type="pct"/>
            <w:tcBorders>
              <w:top w:val="single" w:color="auto" w:sz="4" w:space="0"/>
              <w:left w:val="nil"/>
              <w:bottom w:val="single" w:color="auto" w:sz="4" w:space="0"/>
              <w:right w:val="single" w:color="auto" w:sz="4" w:space="0"/>
            </w:tcBorders>
            <w:shd w:val="clear" w:color="auto" w:fill="auto"/>
            <w:vAlign w:val="center"/>
          </w:tcPr>
          <w:p>
            <w:pPr>
              <w:pStyle w:val="47"/>
              <w:bidi w:val="0"/>
              <w:rPr>
                <w:rFonts w:hint="eastAsia"/>
              </w:rPr>
            </w:pPr>
            <w:r>
              <w:rPr>
                <w:rFonts w:hint="eastAsia"/>
              </w:rPr>
              <w:t>分类依据</w:t>
            </w:r>
          </w:p>
        </w:tc>
        <w:tc>
          <w:tcPr>
            <w:tcW w:w="1129" w:type="pct"/>
            <w:tcBorders>
              <w:top w:val="single" w:color="auto" w:sz="4" w:space="0"/>
              <w:left w:val="nil"/>
              <w:bottom w:val="single" w:color="auto" w:sz="4" w:space="0"/>
              <w:right w:val="single" w:color="auto" w:sz="4" w:space="0"/>
            </w:tcBorders>
            <w:shd w:val="clear" w:color="auto" w:fill="auto"/>
            <w:vAlign w:val="center"/>
          </w:tcPr>
          <w:p>
            <w:pPr>
              <w:pStyle w:val="47"/>
              <w:bidi w:val="0"/>
              <w:rPr>
                <w:rFonts w:hint="eastAsia"/>
              </w:rPr>
            </w:pPr>
            <w:r>
              <w:rPr>
                <w:rFonts w:hint="eastAsia"/>
              </w:rPr>
              <w:t>常驻人口（人）</w:t>
            </w:r>
          </w:p>
        </w:tc>
        <w:tc>
          <w:tcPr>
            <w:tcW w:w="748" w:type="pct"/>
            <w:tcBorders>
              <w:top w:val="single" w:color="auto" w:sz="4" w:space="0"/>
              <w:left w:val="nil"/>
              <w:bottom w:val="single" w:color="auto" w:sz="4" w:space="0"/>
              <w:right w:val="single" w:color="auto" w:sz="4" w:space="0"/>
            </w:tcBorders>
            <w:shd w:val="clear" w:color="auto" w:fill="auto"/>
            <w:vAlign w:val="center"/>
          </w:tcPr>
          <w:p>
            <w:pPr>
              <w:pStyle w:val="47"/>
              <w:bidi w:val="0"/>
              <w:rPr>
                <w:rFonts w:hint="eastAsia"/>
              </w:rPr>
            </w:pPr>
            <w:r>
              <w:rPr>
                <w:rFonts w:hint="eastAsia"/>
              </w:rPr>
              <w:t>模式选择</w:t>
            </w:r>
          </w:p>
        </w:tc>
        <w:tc>
          <w:tcPr>
            <w:tcW w:w="1298" w:type="pct"/>
            <w:tcBorders>
              <w:top w:val="single" w:color="auto" w:sz="4" w:space="0"/>
              <w:left w:val="nil"/>
              <w:bottom w:val="single" w:color="auto" w:sz="4" w:space="0"/>
              <w:right w:val="single" w:color="auto" w:sz="4" w:space="0"/>
            </w:tcBorders>
            <w:shd w:val="clear" w:color="auto" w:fill="auto"/>
            <w:vAlign w:val="center"/>
          </w:tcPr>
          <w:p>
            <w:pPr>
              <w:pStyle w:val="47"/>
              <w:bidi w:val="0"/>
              <w:rPr>
                <w:rFonts w:hint="eastAsia"/>
              </w:rPr>
            </w:pPr>
            <w:r>
              <w:rPr>
                <w:rFonts w:hint="eastAsia"/>
              </w:rPr>
              <w:t>收集模式</w:t>
            </w:r>
          </w:p>
        </w:tc>
      </w:tr>
      <w:tr>
        <w:tblPrEx>
          <w:tblCellMar>
            <w:top w:w="0" w:type="dxa"/>
            <w:left w:w="108" w:type="dxa"/>
            <w:bottom w:w="0" w:type="dxa"/>
            <w:right w:w="108" w:type="dxa"/>
          </w:tblCellMar>
        </w:tblPrEx>
        <w:trPr>
          <w:trHeight w:val="285" w:hRule="atLeast"/>
        </w:trPr>
        <w:tc>
          <w:tcPr>
            <w:tcW w:w="508" w:type="pct"/>
            <w:vMerge w:val="restart"/>
            <w:tcBorders>
              <w:top w:val="nil"/>
              <w:left w:val="single" w:color="auto" w:sz="4" w:space="0"/>
              <w:bottom w:val="single" w:color="000000" w:sz="4" w:space="0"/>
              <w:right w:val="single" w:color="auto" w:sz="4" w:space="0"/>
            </w:tcBorders>
            <w:shd w:val="clear" w:color="auto" w:fill="auto"/>
            <w:vAlign w:val="center"/>
          </w:tcPr>
          <w:p>
            <w:pPr>
              <w:pStyle w:val="47"/>
              <w:bidi w:val="0"/>
              <w:rPr>
                <w:rFonts w:hint="eastAsia"/>
              </w:rPr>
            </w:pPr>
            <w:r>
              <w:rPr>
                <w:rFonts w:hint="eastAsia"/>
              </w:rPr>
              <w:t>一类</w:t>
            </w:r>
          </w:p>
        </w:tc>
        <w:tc>
          <w:tcPr>
            <w:tcW w:w="1315" w:type="pct"/>
            <w:vMerge w:val="restart"/>
            <w:tcBorders>
              <w:top w:val="nil"/>
              <w:left w:val="single" w:color="auto" w:sz="4" w:space="0"/>
              <w:bottom w:val="single" w:color="000000" w:sz="4" w:space="0"/>
              <w:right w:val="single" w:color="auto" w:sz="4" w:space="0"/>
            </w:tcBorders>
            <w:shd w:val="clear" w:color="auto" w:fill="auto"/>
            <w:vAlign w:val="center"/>
          </w:tcPr>
          <w:p>
            <w:pPr>
              <w:pStyle w:val="47"/>
              <w:bidi w:val="0"/>
              <w:rPr>
                <w:rFonts w:hint="eastAsia"/>
              </w:rPr>
            </w:pPr>
            <w:r>
              <w:rPr>
                <w:rFonts w:hint="eastAsia"/>
              </w:rPr>
              <w:t>重点区域的水源地、直排水功能/水环境功能</w:t>
            </w:r>
          </w:p>
        </w:tc>
        <w:tc>
          <w:tcPr>
            <w:tcW w:w="1129" w:type="pct"/>
            <w:tcBorders>
              <w:top w:val="nil"/>
              <w:left w:val="nil"/>
              <w:bottom w:val="single" w:color="auto" w:sz="4" w:space="0"/>
              <w:right w:val="single" w:color="auto" w:sz="4" w:space="0"/>
            </w:tcBorders>
            <w:shd w:val="clear" w:color="auto" w:fill="auto"/>
            <w:vAlign w:val="center"/>
          </w:tcPr>
          <w:p>
            <w:pPr>
              <w:pStyle w:val="47"/>
              <w:bidi w:val="0"/>
              <w:rPr>
                <w:rFonts w:hint="eastAsia"/>
              </w:rPr>
            </w:pPr>
            <w:r>
              <w:rPr>
                <w:rFonts w:hint="eastAsia"/>
              </w:rPr>
              <w:t>≤30</w:t>
            </w:r>
          </w:p>
        </w:tc>
        <w:tc>
          <w:tcPr>
            <w:tcW w:w="748" w:type="pct"/>
            <w:tcBorders>
              <w:top w:val="nil"/>
              <w:left w:val="nil"/>
              <w:bottom w:val="single" w:color="auto" w:sz="4" w:space="0"/>
              <w:right w:val="single" w:color="auto" w:sz="4" w:space="0"/>
            </w:tcBorders>
            <w:shd w:val="clear" w:color="auto" w:fill="auto"/>
            <w:vAlign w:val="center"/>
          </w:tcPr>
          <w:p>
            <w:pPr>
              <w:pStyle w:val="47"/>
              <w:bidi w:val="0"/>
              <w:rPr>
                <w:rFonts w:hint="eastAsia"/>
              </w:rPr>
            </w:pPr>
            <w:r>
              <w:rPr>
                <w:rFonts w:hint="eastAsia"/>
              </w:rPr>
              <w:t>资源化</w:t>
            </w:r>
          </w:p>
        </w:tc>
        <w:tc>
          <w:tcPr>
            <w:tcW w:w="1298" w:type="pct"/>
            <w:tcBorders>
              <w:top w:val="nil"/>
              <w:left w:val="nil"/>
              <w:bottom w:val="single" w:color="auto" w:sz="4" w:space="0"/>
              <w:right w:val="single" w:color="auto" w:sz="4" w:space="0"/>
            </w:tcBorders>
            <w:shd w:val="clear" w:color="auto" w:fill="auto"/>
            <w:vAlign w:val="center"/>
          </w:tcPr>
          <w:p>
            <w:pPr>
              <w:pStyle w:val="47"/>
              <w:bidi w:val="0"/>
              <w:rPr>
                <w:rFonts w:hint="eastAsia"/>
              </w:rPr>
            </w:pPr>
            <w:r>
              <w:rPr>
                <w:rFonts w:hint="eastAsia"/>
              </w:rPr>
              <w:t>现状沟渠</w:t>
            </w:r>
          </w:p>
        </w:tc>
      </w:tr>
      <w:tr>
        <w:tblPrEx>
          <w:tblCellMar>
            <w:top w:w="0" w:type="dxa"/>
            <w:left w:w="108" w:type="dxa"/>
            <w:bottom w:w="0" w:type="dxa"/>
            <w:right w:w="108" w:type="dxa"/>
          </w:tblCellMar>
        </w:tblPrEx>
        <w:trPr>
          <w:trHeight w:val="285" w:hRule="atLeast"/>
        </w:trPr>
        <w:tc>
          <w:tcPr>
            <w:tcW w:w="508" w:type="pct"/>
            <w:vMerge w:val="continue"/>
            <w:tcBorders>
              <w:top w:val="nil"/>
              <w:left w:val="single" w:color="auto" w:sz="4" w:space="0"/>
              <w:bottom w:val="single" w:color="000000" w:sz="4" w:space="0"/>
              <w:right w:val="single" w:color="auto" w:sz="4" w:space="0"/>
            </w:tcBorders>
            <w:vAlign w:val="center"/>
          </w:tcPr>
          <w:p>
            <w:pPr>
              <w:pStyle w:val="47"/>
              <w:bidi w:val="0"/>
              <w:rPr>
                <w:rFonts w:hint="eastAsia"/>
              </w:rPr>
            </w:pPr>
          </w:p>
        </w:tc>
        <w:tc>
          <w:tcPr>
            <w:tcW w:w="1315" w:type="pct"/>
            <w:vMerge w:val="continue"/>
            <w:tcBorders>
              <w:top w:val="nil"/>
              <w:left w:val="single" w:color="auto" w:sz="4" w:space="0"/>
              <w:bottom w:val="single" w:color="000000" w:sz="4" w:space="0"/>
              <w:right w:val="single" w:color="auto" w:sz="4" w:space="0"/>
            </w:tcBorders>
            <w:vAlign w:val="center"/>
          </w:tcPr>
          <w:p>
            <w:pPr>
              <w:pStyle w:val="47"/>
              <w:bidi w:val="0"/>
              <w:rPr>
                <w:rFonts w:hint="eastAsia"/>
              </w:rPr>
            </w:pPr>
          </w:p>
        </w:tc>
        <w:tc>
          <w:tcPr>
            <w:tcW w:w="1129" w:type="pct"/>
            <w:tcBorders>
              <w:top w:val="nil"/>
              <w:left w:val="nil"/>
              <w:bottom w:val="single" w:color="auto" w:sz="4" w:space="0"/>
              <w:right w:val="single" w:color="auto" w:sz="4" w:space="0"/>
            </w:tcBorders>
            <w:shd w:val="clear" w:color="auto" w:fill="auto"/>
            <w:vAlign w:val="center"/>
          </w:tcPr>
          <w:p>
            <w:pPr>
              <w:pStyle w:val="47"/>
              <w:bidi w:val="0"/>
              <w:rPr>
                <w:rFonts w:hint="eastAsia"/>
              </w:rPr>
            </w:pPr>
            <w:r>
              <w:rPr>
                <w:rFonts w:hint="eastAsia"/>
              </w:rPr>
              <w:t>＞30；≤100</w:t>
            </w:r>
          </w:p>
        </w:tc>
        <w:tc>
          <w:tcPr>
            <w:tcW w:w="748" w:type="pct"/>
            <w:tcBorders>
              <w:top w:val="nil"/>
              <w:left w:val="nil"/>
              <w:bottom w:val="single" w:color="auto" w:sz="4" w:space="0"/>
              <w:right w:val="single" w:color="auto" w:sz="4" w:space="0"/>
            </w:tcBorders>
            <w:shd w:val="clear" w:color="auto" w:fill="auto"/>
            <w:vAlign w:val="center"/>
          </w:tcPr>
          <w:p>
            <w:pPr>
              <w:pStyle w:val="47"/>
              <w:bidi w:val="0"/>
              <w:rPr>
                <w:rFonts w:hint="eastAsia"/>
              </w:rPr>
            </w:pPr>
            <w:r>
              <w:rPr>
                <w:rFonts w:hint="eastAsia"/>
              </w:rPr>
              <w:t>资源化</w:t>
            </w:r>
          </w:p>
        </w:tc>
        <w:tc>
          <w:tcPr>
            <w:tcW w:w="1298" w:type="pct"/>
            <w:tcBorders>
              <w:top w:val="nil"/>
              <w:left w:val="nil"/>
              <w:bottom w:val="single" w:color="auto" w:sz="4" w:space="0"/>
              <w:right w:val="single" w:color="auto" w:sz="4" w:space="0"/>
            </w:tcBorders>
            <w:shd w:val="clear" w:color="auto" w:fill="auto"/>
            <w:vAlign w:val="center"/>
          </w:tcPr>
          <w:p>
            <w:pPr>
              <w:pStyle w:val="47"/>
              <w:bidi w:val="0"/>
              <w:rPr>
                <w:rFonts w:hint="eastAsia"/>
              </w:rPr>
            </w:pPr>
            <w:r>
              <w:rPr>
                <w:rFonts w:hint="eastAsia"/>
              </w:rPr>
              <w:t>暗渠化（截留制）</w:t>
            </w:r>
          </w:p>
        </w:tc>
      </w:tr>
      <w:tr>
        <w:tblPrEx>
          <w:tblCellMar>
            <w:top w:w="0" w:type="dxa"/>
            <w:left w:w="108" w:type="dxa"/>
            <w:bottom w:w="0" w:type="dxa"/>
            <w:right w:w="108" w:type="dxa"/>
          </w:tblCellMar>
        </w:tblPrEx>
        <w:trPr>
          <w:trHeight w:val="570" w:hRule="atLeast"/>
        </w:trPr>
        <w:tc>
          <w:tcPr>
            <w:tcW w:w="508" w:type="pct"/>
            <w:vMerge w:val="continue"/>
            <w:tcBorders>
              <w:top w:val="nil"/>
              <w:left w:val="single" w:color="auto" w:sz="4" w:space="0"/>
              <w:bottom w:val="single" w:color="000000" w:sz="4" w:space="0"/>
              <w:right w:val="single" w:color="auto" w:sz="4" w:space="0"/>
            </w:tcBorders>
            <w:vAlign w:val="center"/>
          </w:tcPr>
          <w:p>
            <w:pPr>
              <w:pStyle w:val="47"/>
              <w:bidi w:val="0"/>
              <w:rPr>
                <w:rFonts w:hint="eastAsia"/>
              </w:rPr>
            </w:pPr>
          </w:p>
        </w:tc>
        <w:tc>
          <w:tcPr>
            <w:tcW w:w="1315" w:type="pct"/>
            <w:vMerge w:val="continue"/>
            <w:tcBorders>
              <w:top w:val="nil"/>
              <w:left w:val="single" w:color="auto" w:sz="4" w:space="0"/>
              <w:bottom w:val="single" w:color="000000" w:sz="4" w:space="0"/>
              <w:right w:val="single" w:color="auto" w:sz="4" w:space="0"/>
            </w:tcBorders>
            <w:vAlign w:val="center"/>
          </w:tcPr>
          <w:p>
            <w:pPr>
              <w:pStyle w:val="47"/>
              <w:bidi w:val="0"/>
              <w:rPr>
                <w:rFonts w:hint="eastAsia"/>
              </w:rPr>
            </w:pPr>
          </w:p>
        </w:tc>
        <w:tc>
          <w:tcPr>
            <w:tcW w:w="1129" w:type="pct"/>
            <w:tcBorders>
              <w:top w:val="nil"/>
              <w:left w:val="nil"/>
              <w:bottom w:val="single" w:color="auto" w:sz="4" w:space="0"/>
              <w:right w:val="single" w:color="auto" w:sz="4" w:space="0"/>
            </w:tcBorders>
            <w:shd w:val="clear" w:color="auto" w:fill="auto"/>
            <w:vAlign w:val="center"/>
          </w:tcPr>
          <w:p>
            <w:pPr>
              <w:pStyle w:val="47"/>
              <w:bidi w:val="0"/>
              <w:rPr>
                <w:rFonts w:hint="eastAsia"/>
              </w:rPr>
            </w:pPr>
            <w:r>
              <w:rPr>
                <w:rFonts w:hint="eastAsia"/>
              </w:rPr>
              <w:t>＞100</w:t>
            </w:r>
          </w:p>
        </w:tc>
        <w:tc>
          <w:tcPr>
            <w:tcW w:w="748" w:type="pct"/>
            <w:tcBorders>
              <w:top w:val="nil"/>
              <w:left w:val="nil"/>
              <w:bottom w:val="single" w:color="auto" w:sz="4" w:space="0"/>
              <w:right w:val="single" w:color="auto" w:sz="4" w:space="0"/>
            </w:tcBorders>
            <w:shd w:val="clear" w:color="auto" w:fill="auto"/>
            <w:vAlign w:val="center"/>
          </w:tcPr>
          <w:p>
            <w:pPr>
              <w:pStyle w:val="47"/>
              <w:bidi w:val="0"/>
              <w:rPr>
                <w:rFonts w:hint="eastAsia"/>
              </w:rPr>
            </w:pPr>
            <w:r>
              <w:rPr>
                <w:rFonts w:hint="eastAsia"/>
              </w:rPr>
              <w:t>建设施</w:t>
            </w:r>
          </w:p>
        </w:tc>
        <w:tc>
          <w:tcPr>
            <w:tcW w:w="1298" w:type="pct"/>
            <w:tcBorders>
              <w:top w:val="nil"/>
              <w:left w:val="nil"/>
              <w:bottom w:val="single" w:color="auto" w:sz="4" w:space="0"/>
              <w:right w:val="single" w:color="auto" w:sz="4" w:space="0"/>
            </w:tcBorders>
            <w:shd w:val="clear" w:color="auto" w:fill="auto"/>
            <w:vAlign w:val="center"/>
          </w:tcPr>
          <w:p>
            <w:pPr>
              <w:pStyle w:val="47"/>
              <w:bidi w:val="0"/>
              <w:rPr>
                <w:rFonts w:hint="eastAsia"/>
              </w:rPr>
            </w:pPr>
            <w:r>
              <w:rPr>
                <w:rFonts w:hint="eastAsia"/>
              </w:rPr>
              <w:t>雨污分流（分流制）</w:t>
            </w:r>
          </w:p>
        </w:tc>
      </w:tr>
      <w:tr>
        <w:tblPrEx>
          <w:tblCellMar>
            <w:top w:w="0" w:type="dxa"/>
            <w:left w:w="108" w:type="dxa"/>
            <w:bottom w:w="0" w:type="dxa"/>
            <w:right w:w="108" w:type="dxa"/>
          </w:tblCellMar>
        </w:tblPrEx>
        <w:trPr>
          <w:trHeight w:val="285" w:hRule="atLeast"/>
        </w:trPr>
        <w:tc>
          <w:tcPr>
            <w:tcW w:w="508" w:type="pct"/>
            <w:vMerge w:val="restart"/>
            <w:tcBorders>
              <w:top w:val="nil"/>
              <w:left w:val="single" w:color="auto" w:sz="4" w:space="0"/>
              <w:bottom w:val="single" w:color="000000" w:sz="4" w:space="0"/>
              <w:right w:val="single" w:color="auto" w:sz="4" w:space="0"/>
            </w:tcBorders>
            <w:shd w:val="clear" w:color="auto" w:fill="auto"/>
            <w:vAlign w:val="center"/>
          </w:tcPr>
          <w:p>
            <w:pPr>
              <w:pStyle w:val="47"/>
              <w:bidi w:val="0"/>
              <w:rPr>
                <w:rFonts w:hint="eastAsia"/>
              </w:rPr>
            </w:pPr>
            <w:r>
              <w:rPr>
                <w:rFonts w:hint="eastAsia"/>
              </w:rPr>
              <w:t>二类</w:t>
            </w:r>
          </w:p>
        </w:tc>
        <w:tc>
          <w:tcPr>
            <w:tcW w:w="1315" w:type="pct"/>
            <w:vMerge w:val="restart"/>
            <w:tcBorders>
              <w:top w:val="nil"/>
              <w:left w:val="single" w:color="auto" w:sz="4" w:space="0"/>
              <w:bottom w:val="single" w:color="000000" w:sz="4" w:space="0"/>
              <w:right w:val="single" w:color="auto" w:sz="4" w:space="0"/>
            </w:tcBorders>
            <w:shd w:val="clear" w:color="auto" w:fill="auto"/>
            <w:vAlign w:val="center"/>
          </w:tcPr>
          <w:p>
            <w:pPr>
              <w:pStyle w:val="47"/>
              <w:bidi w:val="0"/>
              <w:rPr>
                <w:rFonts w:hint="eastAsia"/>
              </w:rPr>
            </w:pPr>
            <w:r>
              <w:rPr>
                <w:rFonts w:hint="eastAsia"/>
              </w:rPr>
              <w:t>重点区域其他类别、非重点区域或排入水功能/水环境功能未明确区域</w:t>
            </w:r>
          </w:p>
        </w:tc>
        <w:tc>
          <w:tcPr>
            <w:tcW w:w="1129" w:type="pct"/>
            <w:tcBorders>
              <w:top w:val="nil"/>
              <w:left w:val="nil"/>
              <w:bottom w:val="single" w:color="auto" w:sz="4" w:space="0"/>
              <w:right w:val="single" w:color="auto" w:sz="4" w:space="0"/>
            </w:tcBorders>
            <w:shd w:val="clear" w:color="auto" w:fill="auto"/>
            <w:vAlign w:val="center"/>
          </w:tcPr>
          <w:p>
            <w:pPr>
              <w:pStyle w:val="47"/>
              <w:bidi w:val="0"/>
              <w:rPr>
                <w:rFonts w:hint="eastAsia"/>
              </w:rPr>
            </w:pPr>
            <w:r>
              <w:rPr>
                <w:rFonts w:hint="eastAsia"/>
              </w:rPr>
              <w:t>≤30</w:t>
            </w:r>
          </w:p>
        </w:tc>
        <w:tc>
          <w:tcPr>
            <w:tcW w:w="748" w:type="pct"/>
            <w:tcBorders>
              <w:top w:val="nil"/>
              <w:left w:val="nil"/>
              <w:bottom w:val="single" w:color="auto" w:sz="4" w:space="0"/>
              <w:right w:val="single" w:color="auto" w:sz="4" w:space="0"/>
            </w:tcBorders>
            <w:shd w:val="clear" w:color="auto" w:fill="auto"/>
            <w:vAlign w:val="center"/>
          </w:tcPr>
          <w:p>
            <w:pPr>
              <w:pStyle w:val="47"/>
              <w:bidi w:val="0"/>
              <w:rPr>
                <w:rFonts w:hint="eastAsia"/>
              </w:rPr>
            </w:pPr>
            <w:r>
              <w:rPr>
                <w:rFonts w:hint="eastAsia"/>
              </w:rPr>
              <w:t>资源化</w:t>
            </w:r>
          </w:p>
        </w:tc>
        <w:tc>
          <w:tcPr>
            <w:tcW w:w="1298" w:type="pct"/>
            <w:tcBorders>
              <w:top w:val="nil"/>
              <w:left w:val="nil"/>
              <w:bottom w:val="single" w:color="auto" w:sz="4" w:space="0"/>
              <w:right w:val="single" w:color="auto" w:sz="4" w:space="0"/>
            </w:tcBorders>
            <w:shd w:val="clear" w:color="auto" w:fill="auto"/>
            <w:vAlign w:val="center"/>
          </w:tcPr>
          <w:p>
            <w:pPr>
              <w:pStyle w:val="47"/>
              <w:bidi w:val="0"/>
              <w:rPr>
                <w:rFonts w:hint="eastAsia"/>
              </w:rPr>
            </w:pPr>
            <w:r>
              <w:rPr>
                <w:rFonts w:hint="eastAsia"/>
              </w:rPr>
              <w:t>现状沟渠</w:t>
            </w:r>
          </w:p>
        </w:tc>
      </w:tr>
      <w:tr>
        <w:tblPrEx>
          <w:tblCellMar>
            <w:top w:w="0" w:type="dxa"/>
            <w:left w:w="108" w:type="dxa"/>
            <w:bottom w:w="0" w:type="dxa"/>
            <w:right w:w="108" w:type="dxa"/>
          </w:tblCellMar>
        </w:tblPrEx>
        <w:trPr>
          <w:trHeight w:val="285" w:hRule="atLeast"/>
        </w:trPr>
        <w:tc>
          <w:tcPr>
            <w:tcW w:w="508" w:type="pct"/>
            <w:vMerge w:val="continue"/>
            <w:tcBorders>
              <w:top w:val="nil"/>
              <w:left w:val="single" w:color="auto" w:sz="4" w:space="0"/>
              <w:bottom w:val="single" w:color="000000" w:sz="4" w:space="0"/>
              <w:right w:val="single" w:color="auto" w:sz="4" w:space="0"/>
            </w:tcBorders>
            <w:vAlign w:val="center"/>
          </w:tcPr>
          <w:p>
            <w:pPr>
              <w:pStyle w:val="47"/>
              <w:bidi w:val="0"/>
              <w:rPr>
                <w:rFonts w:hint="eastAsia"/>
              </w:rPr>
            </w:pPr>
          </w:p>
        </w:tc>
        <w:tc>
          <w:tcPr>
            <w:tcW w:w="1315" w:type="pct"/>
            <w:vMerge w:val="continue"/>
            <w:tcBorders>
              <w:top w:val="nil"/>
              <w:left w:val="single" w:color="auto" w:sz="4" w:space="0"/>
              <w:bottom w:val="single" w:color="000000" w:sz="4" w:space="0"/>
              <w:right w:val="single" w:color="auto" w:sz="4" w:space="0"/>
            </w:tcBorders>
            <w:vAlign w:val="center"/>
          </w:tcPr>
          <w:p>
            <w:pPr>
              <w:pStyle w:val="47"/>
              <w:bidi w:val="0"/>
              <w:rPr>
                <w:rFonts w:hint="eastAsia"/>
              </w:rPr>
            </w:pPr>
          </w:p>
        </w:tc>
        <w:tc>
          <w:tcPr>
            <w:tcW w:w="1129" w:type="pct"/>
            <w:tcBorders>
              <w:top w:val="nil"/>
              <w:left w:val="nil"/>
              <w:bottom w:val="single" w:color="auto" w:sz="4" w:space="0"/>
              <w:right w:val="single" w:color="auto" w:sz="4" w:space="0"/>
            </w:tcBorders>
            <w:shd w:val="clear" w:color="auto" w:fill="auto"/>
            <w:vAlign w:val="center"/>
          </w:tcPr>
          <w:p>
            <w:pPr>
              <w:pStyle w:val="47"/>
              <w:bidi w:val="0"/>
              <w:rPr>
                <w:rFonts w:hint="eastAsia"/>
              </w:rPr>
            </w:pPr>
            <w:r>
              <w:rPr>
                <w:rFonts w:hint="eastAsia"/>
              </w:rPr>
              <w:t>＞30；≤100</w:t>
            </w:r>
          </w:p>
        </w:tc>
        <w:tc>
          <w:tcPr>
            <w:tcW w:w="748" w:type="pct"/>
            <w:tcBorders>
              <w:top w:val="nil"/>
              <w:left w:val="nil"/>
              <w:bottom w:val="single" w:color="auto" w:sz="4" w:space="0"/>
              <w:right w:val="single" w:color="auto" w:sz="4" w:space="0"/>
            </w:tcBorders>
            <w:shd w:val="clear" w:color="auto" w:fill="auto"/>
            <w:vAlign w:val="center"/>
          </w:tcPr>
          <w:p>
            <w:pPr>
              <w:pStyle w:val="47"/>
              <w:bidi w:val="0"/>
              <w:rPr>
                <w:rFonts w:hint="eastAsia"/>
              </w:rPr>
            </w:pPr>
            <w:r>
              <w:rPr>
                <w:rFonts w:hint="eastAsia"/>
              </w:rPr>
              <w:t>资源化</w:t>
            </w:r>
          </w:p>
        </w:tc>
        <w:tc>
          <w:tcPr>
            <w:tcW w:w="1298" w:type="pct"/>
            <w:tcBorders>
              <w:top w:val="nil"/>
              <w:left w:val="nil"/>
              <w:bottom w:val="single" w:color="auto" w:sz="4" w:space="0"/>
              <w:right w:val="single" w:color="auto" w:sz="4" w:space="0"/>
            </w:tcBorders>
            <w:shd w:val="clear" w:color="auto" w:fill="auto"/>
            <w:vAlign w:val="center"/>
          </w:tcPr>
          <w:p>
            <w:pPr>
              <w:pStyle w:val="47"/>
              <w:bidi w:val="0"/>
              <w:rPr>
                <w:rFonts w:hint="eastAsia"/>
              </w:rPr>
            </w:pPr>
            <w:r>
              <w:rPr>
                <w:rFonts w:hint="eastAsia"/>
              </w:rPr>
              <w:t>暗渠化（截留制）</w:t>
            </w:r>
          </w:p>
        </w:tc>
      </w:tr>
      <w:tr>
        <w:tblPrEx>
          <w:tblCellMar>
            <w:top w:w="0" w:type="dxa"/>
            <w:left w:w="108" w:type="dxa"/>
            <w:bottom w:w="0" w:type="dxa"/>
            <w:right w:w="108" w:type="dxa"/>
          </w:tblCellMar>
        </w:tblPrEx>
        <w:trPr>
          <w:trHeight w:val="285" w:hRule="atLeast"/>
        </w:trPr>
        <w:tc>
          <w:tcPr>
            <w:tcW w:w="508" w:type="pct"/>
            <w:vMerge w:val="continue"/>
            <w:tcBorders>
              <w:top w:val="nil"/>
              <w:left w:val="single" w:color="auto" w:sz="4" w:space="0"/>
              <w:bottom w:val="single" w:color="000000" w:sz="4" w:space="0"/>
              <w:right w:val="single" w:color="auto" w:sz="4" w:space="0"/>
            </w:tcBorders>
            <w:vAlign w:val="center"/>
          </w:tcPr>
          <w:p>
            <w:pPr>
              <w:pStyle w:val="47"/>
              <w:bidi w:val="0"/>
              <w:rPr>
                <w:rFonts w:hint="eastAsia"/>
              </w:rPr>
            </w:pPr>
          </w:p>
        </w:tc>
        <w:tc>
          <w:tcPr>
            <w:tcW w:w="1315" w:type="pct"/>
            <w:vMerge w:val="continue"/>
            <w:tcBorders>
              <w:top w:val="nil"/>
              <w:left w:val="single" w:color="auto" w:sz="4" w:space="0"/>
              <w:bottom w:val="single" w:color="000000" w:sz="4" w:space="0"/>
              <w:right w:val="single" w:color="auto" w:sz="4" w:space="0"/>
            </w:tcBorders>
            <w:vAlign w:val="center"/>
          </w:tcPr>
          <w:p>
            <w:pPr>
              <w:pStyle w:val="47"/>
              <w:bidi w:val="0"/>
              <w:rPr>
                <w:rFonts w:hint="eastAsia"/>
              </w:rPr>
            </w:pPr>
          </w:p>
        </w:tc>
        <w:tc>
          <w:tcPr>
            <w:tcW w:w="1129" w:type="pct"/>
            <w:tcBorders>
              <w:top w:val="nil"/>
              <w:left w:val="nil"/>
              <w:bottom w:val="single" w:color="auto" w:sz="4" w:space="0"/>
              <w:right w:val="single" w:color="auto" w:sz="4" w:space="0"/>
            </w:tcBorders>
            <w:shd w:val="clear" w:color="auto" w:fill="auto"/>
            <w:vAlign w:val="center"/>
          </w:tcPr>
          <w:p>
            <w:pPr>
              <w:pStyle w:val="47"/>
              <w:bidi w:val="0"/>
              <w:rPr>
                <w:rFonts w:hint="eastAsia"/>
                <w:lang w:val="en-US" w:eastAsia="zh-CN"/>
              </w:rPr>
            </w:pPr>
            <w:r>
              <w:rPr>
                <w:rFonts w:hint="eastAsia"/>
              </w:rPr>
              <w:t>＞100</w:t>
            </w:r>
            <w:r>
              <w:rPr>
                <w:rFonts w:hint="eastAsia"/>
                <w:lang w:eastAsia="zh-CN"/>
              </w:rPr>
              <w:t>，</w:t>
            </w:r>
            <w:r>
              <w:rPr>
                <w:rFonts w:hint="eastAsia"/>
                <w:lang w:val="en-US" w:eastAsia="zh-CN"/>
              </w:rPr>
              <w:t>≤2000</w:t>
            </w:r>
          </w:p>
        </w:tc>
        <w:tc>
          <w:tcPr>
            <w:tcW w:w="748" w:type="pct"/>
            <w:tcBorders>
              <w:top w:val="nil"/>
              <w:left w:val="nil"/>
              <w:bottom w:val="single" w:color="auto" w:sz="4" w:space="0"/>
              <w:right w:val="single" w:color="auto" w:sz="4" w:space="0"/>
            </w:tcBorders>
            <w:shd w:val="clear" w:color="auto" w:fill="auto"/>
            <w:vAlign w:val="center"/>
          </w:tcPr>
          <w:p>
            <w:pPr>
              <w:pStyle w:val="47"/>
              <w:bidi w:val="0"/>
              <w:rPr>
                <w:rFonts w:hint="eastAsia"/>
                <w:lang w:val="en-US" w:eastAsia="zh-CN"/>
              </w:rPr>
            </w:pPr>
            <w:r>
              <w:rPr>
                <w:rFonts w:hint="eastAsia"/>
              </w:rPr>
              <w:t>资源化</w:t>
            </w:r>
            <w:r>
              <w:rPr>
                <w:rFonts w:hint="eastAsia"/>
                <w:lang w:val="en-US" w:eastAsia="zh-CN"/>
              </w:rPr>
              <w:t>或建设施</w:t>
            </w:r>
          </w:p>
        </w:tc>
        <w:tc>
          <w:tcPr>
            <w:tcW w:w="1298" w:type="pct"/>
            <w:tcBorders>
              <w:top w:val="nil"/>
              <w:left w:val="nil"/>
              <w:bottom w:val="single" w:color="auto" w:sz="4" w:space="0"/>
              <w:right w:val="single" w:color="auto" w:sz="4" w:space="0"/>
            </w:tcBorders>
            <w:shd w:val="clear" w:color="auto" w:fill="auto"/>
            <w:vAlign w:val="center"/>
          </w:tcPr>
          <w:p>
            <w:pPr>
              <w:pStyle w:val="47"/>
              <w:bidi w:val="0"/>
              <w:rPr>
                <w:rFonts w:hint="eastAsia"/>
              </w:rPr>
            </w:pPr>
            <w:r>
              <w:rPr>
                <w:rFonts w:hint="eastAsia"/>
              </w:rPr>
              <w:t>暗渠化（截留制）</w:t>
            </w:r>
          </w:p>
        </w:tc>
      </w:tr>
      <w:tr>
        <w:tblPrEx>
          <w:tblCellMar>
            <w:top w:w="0" w:type="dxa"/>
            <w:left w:w="108" w:type="dxa"/>
            <w:bottom w:w="0" w:type="dxa"/>
            <w:right w:w="108" w:type="dxa"/>
          </w:tblCellMar>
        </w:tblPrEx>
        <w:trPr>
          <w:trHeight w:val="570" w:hRule="atLeast"/>
        </w:trPr>
        <w:tc>
          <w:tcPr>
            <w:tcW w:w="508" w:type="pct"/>
            <w:vMerge w:val="continue"/>
            <w:tcBorders>
              <w:top w:val="nil"/>
              <w:left w:val="single" w:color="auto" w:sz="4" w:space="0"/>
              <w:bottom w:val="single" w:color="000000" w:sz="4" w:space="0"/>
              <w:right w:val="single" w:color="auto" w:sz="4" w:space="0"/>
            </w:tcBorders>
            <w:vAlign w:val="center"/>
          </w:tcPr>
          <w:p>
            <w:pPr>
              <w:pStyle w:val="47"/>
              <w:bidi w:val="0"/>
              <w:rPr>
                <w:rFonts w:hint="eastAsia"/>
              </w:rPr>
            </w:pPr>
          </w:p>
        </w:tc>
        <w:tc>
          <w:tcPr>
            <w:tcW w:w="1315" w:type="pct"/>
            <w:vMerge w:val="continue"/>
            <w:tcBorders>
              <w:top w:val="nil"/>
              <w:left w:val="single" w:color="auto" w:sz="4" w:space="0"/>
              <w:bottom w:val="single" w:color="000000" w:sz="4" w:space="0"/>
              <w:right w:val="single" w:color="auto" w:sz="4" w:space="0"/>
            </w:tcBorders>
            <w:vAlign w:val="center"/>
          </w:tcPr>
          <w:p>
            <w:pPr>
              <w:pStyle w:val="47"/>
              <w:bidi w:val="0"/>
              <w:rPr>
                <w:rFonts w:hint="eastAsia"/>
              </w:rPr>
            </w:pPr>
          </w:p>
        </w:tc>
        <w:tc>
          <w:tcPr>
            <w:tcW w:w="1129" w:type="pct"/>
            <w:tcBorders>
              <w:top w:val="nil"/>
              <w:left w:val="nil"/>
              <w:bottom w:val="single" w:color="auto" w:sz="4" w:space="0"/>
              <w:right w:val="single" w:color="auto" w:sz="4" w:space="0"/>
            </w:tcBorders>
            <w:shd w:val="clear" w:color="auto" w:fill="auto"/>
            <w:vAlign w:val="center"/>
          </w:tcPr>
          <w:p>
            <w:pPr>
              <w:pStyle w:val="47"/>
              <w:bidi w:val="0"/>
              <w:rPr>
                <w:rFonts w:hint="eastAsia"/>
              </w:rPr>
            </w:pPr>
            <w:r>
              <w:rPr>
                <w:rFonts w:hint="eastAsia"/>
              </w:rPr>
              <w:t>＞2000</w:t>
            </w:r>
          </w:p>
        </w:tc>
        <w:tc>
          <w:tcPr>
            <w:tcW w:w="748" w:type="pct"/>
            <w:tcBorders>
              <w:top w:val="nil"/>
              <w:left w:val="nil"/>
              <w:bottom w:val="single" w:color="auto" w:sz="4" w:space="0"/>
              <w:right w:val="single" w:color="auto" w:sz="4" w:space="0"/>
            </w:tcBorders>
            <w:shd w:val="clear" w:color="auto" w:fill="auto"/>
            <w:vAlign w:val="center"/>
          </w:tcPr>
          <w:p>
            <w:pPr>
              <w:pStyle w:val="47"/>
              <w:bidi w:val="0"/>
              <w:rPr>
                <w:rFonts w:hint="eastAsia"/>
              </w:rPr>
            </w:pPr>
            <w:r>
              <w:rPr>
                <w:rFonts w:hint="eastAsia"/>
              </w:rPr>
              <w:t>建设施</w:t>
            </w:r>
          </w:p>
        </w:tc>
        <w:tc>
          <w:tcPr>
            <w:tcW w:w="1298" w:type="pct"/>
            <w:tcBorders>
              <w:top w:val="nil"/>
              <w:left w:val="nil"/>
              <w:bottom w:val="single" w:color="auto" w:sz="4" w:space="0"/>
              <w:right w:val="single" w:color="auto" w:sz="4" w:space="0"/>
            </w:tcBorders>
            <w:shd w:val="clear" w:color="auto" w:fill="auto"/>
            <w:vAlign w:val="center"/>
          </w:tcPr>
          <w:p>
            <w:pPr>
              <w:pStyle w:val="47"/>
              <w:bidi w:val="0"/>
              <w:rPr>
                <w:rFonts w:hint="eastAsia"/>
              </w:rPr>
            </w:pPr>
            <w:r>
              <w:rPr>
                <w:rFonts w:hint="eastAsia"/>
              </w:rPr>
              <w:t>雨污分流（分流制）</w:t>
            </w:r>
          </w:p>
        </w:tc>
      </w:tr>
    </w:tbl>
    <w:p>
      <w:pPr>
        <w:pStyle w:val="37"/>
        <w:bidi w:val="0"/>
        <w:rPr>
          <w:rFonts w:hint="default"/>
          <w:lang w:val="en-US" w:eastAsia="zh-CN"/>
        </w:rPr>
      </w:pPr>
      <w:bookmarkStart w:id="572" w:name="_Toc16078"/>
      <w:bookmarkStart w:id="573" w:name="_Toc13215"/>
      <w:r>
        <w:rPr>
          <w:rFonts w:hint="eastAsia"/>
          <w:lang w:val="en-US" w:eastAsia="zh-CN"/>
        </w:rPr>
        <w:t>纳入城镇污水处理厂规划</w:t>
      </w:r>
      <w:bookmarkEnd w:id="572"/>
      <w:bookmarkEnd w:id="573"/>
    </w:p>
    <w:p>
      <w:pPr>
        <w:pStyle w:val="38"/>
        <w:bidi w:val="0"/>
        <w:rPr>
          <w:rFonts w:hint="eastAsia"/>
          <w:lang w:val="en-US" w:eastAsia="zh-CN"/>
        </w:rPr>
      </w:pPr>
      <w:bookmarkStart w:id="574" w:name="_Toc28183"/>
      <w:bookmarkStart w:id="575" w:name="_Toc5744"/>
      <w:r>
        <w:rPr>
          <w:rFonts w:hint="eastAsia"/>
          <w:lang w:val="en-US" w:eastAsia="zh-CN"/>
        </w:rPr>
        <w:t>拟纳厂自然村数量</w:t>
      </w:r>
      <w:bookmarkEnd w:id="574"/>
      <w:bookmarkEnd w:id="575"/>
    </w:p>
    <w:p>
      <w:pPr>
        <w:bidi w:val="0"/>
        <w:rPr>
          <w:rFonts w:hint="eastAsia"/>
          <w:lang w:val="en-US" w:eastAsia="zh-CN"/>
        </w:rPr>
      </w:pPr>
      <w:r>
        <w:rPr>
          <w:rFonts w:hint="eastAsia"/>
          <w:lang w:val="en-US" w:eastAsia="zh-CN"/>
        </w:rPr>
        <w:t>在农村生活污水治理方面，根据《广东省农村生活污水治理攻坚行动方案编制指南》做出规定：以镇带村，城镇周边的自然村应结合城镇排水现状及发展规划，优先将污水纳入城镇生活污水处理厂处理，加强配套管网建设。</w:t>
      </w:r>
    </w:p>
    <w:p>
      <w:pPr>
        <w:bidi w:val="0"/>
        <w:rPr>
          <w:rFonts w:hint="eastAsia" w:ascii="仿宋" w:hAnsi="仿宋" w:eastAsia="仿宋" w:cs="仿宋"/>
          <w:lang w:val="en-US" w:eastAsia="zh-CN"/>
        </w:rPr>
      </w:pPr>
      <w:r>
        <w:rPr>
          <w:rFonts w:hint="eastAsia"/>
          <w:lang w:val="en-US" w:eastAsia="zh-CN"/>
        </w:rPr>
        <w:t>通过地形地势、地理位置，以及现场调研分析，本规划范围内无满足纳厂处理要求的自然村</w:t>
      </w:r>
      <w:r>
        <w:rPr>
          <w:rFonts w:hint="default" w:ascii="Times New Roman" w:hAnsi="Times New Roman" w:eastAsia="仿宋" w:cstheme="minorBidi"/>
          <w:lang w:val="en-US" w:eastAsia="zh-CN"/>
        </w:rPr>
        <w:t>。</w:t>
      </w:r>
    </w:p>
    <w:p>
      <w:pPr>
        <w:pStyle w:val="37"/>
        <w:bidi w:val="0"/>
        <w:rPr>
          <w:rFonts w:hint="default"/>
          <w:lang w:val="en-US" w:eastAsia="zh-CN"/>
        </w:rPr>
      </w:pPr>
      <w:bookmarkStart w:id="576" w:name="_Toc4049"/>
      <w:bookmarkStart w:id="577" w:name="_Toc17874"/>
      <w:r>
        <w:rPr>
          <w:rFonts w:hint="default"/>
          <w:lang w:val="en-US" w:eastAsia="zh-CN"/>
        </w:rPr>
        <w:t>污水处理设施规划</w:t>
      </w:r>
      <w:bookmarkEnd w:id="576"/>
      <w:bookmarkEnd w:id="577"/>
    </w:p>
    <w:p>
      <w:pPr>
        <w:pStyle w:val="38"/>
        <w:bidi w:val="0"/>
        <w:rPr>
          <w:rFonts w:hint="default"/>
          <w:lang w:val="en-US" w:eastAsia="zh-CN"/>
        </w:rPr>
      </w:pPr>
      <w:bookmarkStart w:id="578" w:name="_Toc9251"/>
      <w:bookmarkStart w:id="579" w:name="_Toc24422"/>
      <w:bookmarkStart w:id="580" w:name="_Toc8792"/>
      <w:r>
        <w:rPr>
          <w:rFonts w:hint="default"/>
          <w:lang w:val="en-US" w:eastAsia="zh-CN"/>
        </w:rPr>
        <w:t>布局选址</w:t>
      </w:r>
      <w:bookmarkEnd w:id="578"/>
      <w:bookmarkEnd w:id="579"/>
      <w:bookmarkEnd w:id="580"/>
    </w:p>
    <w:p>
      <w:pPr>
        <w:bidi w:val="0"/>
        <w:rPr>
          <w:rFonts w:hint="eastAsia"/>
          <w:lang w:val="en-US" w:eastAsia="zh-CN"/>
        </w:rPr>
      </w:pPr>
      <w:r>
        <w:rPr>
          <w:rFonts w:hint="eastAsia"/>
          <w:lang w:val="en-US" w:eastAsia="zh-CN"/>
        </w:rPr>
        <w:t>（</w:t>
      </w:r>
      <w:r>
        <w:rPr>
          <w:rFonts w:hint="default"/>
          <w:lang w:val="en-US" w:eastAsia="zh-CN"/>
        </w:rPr>
        <w:t>1</w:t>
      </w:r>
      <w:r>
        <w:rPr>
          <w:rFonts w:hint="eastAsia"/>
          <w:lang w:val="en-US" w:eastAsia="zh-CN"/>
        </w:rPr>
        <w:t>）按照县域总体规划、城镇污水处理设施建设规划、镇总体规划、村庄规划、乡村旅游规划、中小流域治理规划，水功能区划、水环境功能区划和近岸海域环境功能区划等要求，合理安排污水处理设施的布局，明确农村生活污水治理的村庄范围和规模。</w:t>
      </w:r>
    </w:p>
    <w:p>
      <w:pPr>
        <w:bidi w:val="0"/>
        <w:rPr>
          <w:rFonts w:hint="eastAsia"/>
          <w:lang w:val="en-US" w:eastAsia="zh-CN"/>
        </w:rPr>
      </w:pPr>
      <w:r>
        <w:rPr>
          <w:rFonts w:hint="eastAsia"/>
          <w:lang w:val="en-US" w:eastAsia="zh-CN"/>
        </w:rPr>
        <w:t>（</w:t>
      </w:r>
      <w:r>
        <w:rPr>
          <w:rFonts w:hint="default"/>
          <w:lang w:val="en-US" w:eastAsia="zh-CN"/>
        </w:rPr>
        <w:t>2</w:t>
      </w:r>
      <w:r>
        <w:rPr>
          <w:rFonts w:hint="eastAsia"/>
          <w:lang w:val="en-US" w:eastAsia="zh-CN"/>
        </w:rPr>
        <w:t>）新建农村生活污水处理设施选址应远离饮用水水源保护区等环境敏感区，且不宜设置在低洼易涝区。位于地震、膨胀土以及其他特殊地区的污水处理设施，应符合相关标准规定。集中式污水处理设施的管网、处理终端和排放口的选址，应同时满足设施用地、供电、防洪、防灾等方面的要求。</w:t>
      </w:r>
    </w:p>
    <w:p>
      <w:pPr>
        <w:bidi w:val="0"/>
        <w:rPr>
          <w:rFonts w:hint="eastAsia"/>
          <w:lang w:val="en-US" w:eastAsia="zh-CN"/>
        </w:rPr>
      </w:pPr>
      <w:r>
        <w:rPr>
          <w:rFonts w:hint="eastAsia"/>
          <w:lang w:val="en-US" w:eastAsia="zh-CN"/>
        </w:rPr>
        <w:t>（</w:t>
      </w:r>
      <w:r>
        <w:rPr>
          <w:rFonts w:hint="default"/>
          <w:lang w:val="en-US" w:eastAsia="zh-CN"/>
        </w:rPr>
        <w:t>3</w:t>
      </w:r>
      <w:r>
        <w:rPr>
          <w:rFonts w:hint="eastAsia"/>
          <w:lang w:val="en-US" w:eastAsia="zh-CN"/>
        </w:rPr>
        <w:t>）尽量减少对周边居民生活的影响。农村生活污水治理工程应充分考虑建设和运行中产生的噪声、臭气等问题，注意避免因选址不当造成扰民的负面影响。</w:t>
      </w:r>
    </w:p>
    <w:p>
      <w:pPr>
        <w:bidi w:val="0"/>
        <w:rPr>
          <w:rFonts w:hint="eastAsia"/>
          <w:lang w:val="en-US" w:eastAsia="zh-CN"/>
        </w:rPr>
      </w:pPr>
      <w:r>
        <w:rPr>
          <w:rFonts w:hint="eastAsia"/>
          <w:lang w:val="en-US" w:eastAsia="zh-CN"/>
        </w:rPr>
        <w:t>（</w:t>
      </w:r>
      <w:r>
        <w:rPr>
          <w:rFonts w:hint="default"/>
          <w:lang w:val="en-US" w:eastAsia="zh-CN"/>
        </w:rPr>
        <w:t>4</w:t>
      </w:r>
      <w:r>
        <w:rPr>
          <w:rFonts w:hint="eastAsia"/>
          <w:lang w:val="en-US" w:eastAsia="zh-CN"/>
        </w:rPr>
        <w:t>）开展农村生活污水治理工程建设前，应充分收集和分析治理工程覆盖范围内有关的原始数据资料，包括：工程覆盖范围附近的水功能区划，水文地质资料，地形测绘与地质勘探资料（如无相关资料，应补充完成），户籍人口、常住人口的数量及分布情况，地下管线（原有给排水、电力、电信等管线）情况，以及现有污水治理设施资料等。</w:t>
      </w:r>
    </w:p>
    <w:p>
      <w:pPr>
        <w:pStyle w:val="38"/>
        <w:bidi w:val="0"/>
        <w:rPr>
          <w:rFonts w:hint="default"/>
          <w:lang w:val="en-US" w:eastAsia="zh-CN"/>
        </w:rPr>
      </w:pPr>
      <w:bookmarkStart w:id="581" w:name="_Toc6325"/>
      <w:bookmarkStart w:id="582" w:name="_Toc13877"/>
      <w:bookmarkStart w:id="583" w:name="_Toc9963"/>
      <w:bookmarkStart w:id="584" w:name="_Toc7935"/>
      <w:r>
        <w:rPr>
          <w:rFonts w:hint="eastAsia"/>
          <w:lang w:val="en-US" w:eastAsia="zh-CN"/>
        </w:rPr>
        <w:t>设施出水排放要求</w:t>
      </w:r>
      <w:bookmarkEnd w:id="581"/>
      <w:bookmarkEnd w:id="582"/>
    </w:p>
    <w:p>
      <w:pPr>
        <w:bidi w:val="0"/>
        <w:rPr>
          <w:rFonts w:hint="default" w:ascii="仿宋" w:hAnsi="仿宋" w:eastAsia="仿宋" w:cs="仿宋"/>
          <w:lang w:val="en-US" w:eastAsia="zh-CN"/>
        </w:rPr>
      </w:pPr>
      <w:r>
        <w:rPr>
          <w:rFonts w:hint="eastAsia"/>
          <w:lang w:val="en-US" w:eastAsia="zh-CN"/>
        </w:rPr>
        <w:t>本规划根据各村及站点所处的环境功能区位、水功能区位，以及参照广东省《农村生活污水处理排放标准》（DB44/2208-2019），确定霞山区农村生活污水处理设施的排放标准。出水排入环境功能明确的水体，执行一级标准；处理规模20m</w:t>
      </w:r>
      <w:r>
        <w:rPr>
          <w:rFonts w:hint="eastAsia"/>
          <w:vertAlign w:val="superscript"/>
          <w:lang w:val="en-US" w:eastAsia="zh-CN"/>
        </w:rPr>
        <w:t>3</w:t>
      </w:r>
      <w:r>
        <w:rPr>
          <w:rFonts w:hint="eastAsia"/>
          <w:lang w:val="en-US" w:eastAsia="zh-CN"/>
        </w:rPr>
        <w:t>/d及以上的设施出水排入环境功能未明确的水体，执行二级标准；处理规模小于20m</w:t>
      </w:r>
      <w:r>
        <w:rPr>
          <w:rFonts w:hint="eastAsia"/>
          <w:vertAlign w:val="superscript"/>
          <w:lang w:val="en-US" w:eastAsia="zh-CN"/>
        </w:rPr>
        <w:t>3</w:t>
      </w:r>
      <w:r>
        <w:rPr>
          <w:rFonts w:hint="eastAsia"/>
          <w:lang w:val="en-US" w:eastAsia="zh-CN"/>
        </w:rPr>
        <w:t>/d的设施出水排入环境功能未明确的水体，执行三级标准。详见下表：</w:t>
      </w:r>
    </w:p>
    <w:p>
      <w:pPr>
        <w:pStyle w:val="43"/>
        <w:bidi w:val="0"/>
        <w:rPr>
          <w:rFonts w:hint="default"/>
          <w:lang w:val="en-US" w:eastAsia="zh-CN"/>
        </w:rPr>
      </w:pPr>
      <w:r>
        <w:rPr>
          <w:rFonts w:hint="default"/>
          <w:lang w:val="en-US" w:eastAsia="zh-CN"/>
        </w:rPr>
        <w:t>水污染排放限值单位：mg/L（pH值除外）</w:t>
      </w:r>
    </w:p>
    <w:tbl>
      <w:tblPr>
        <w:tblStyle w:val="29"/>
        <w:tblW w:w="4998" w:type="pct"/>
        <w:tblInd w:w="0" w:type="dxa"/>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autofit"/>
        <w:tblCellMar>
          <w:top w:w="0" w:type="dxa"/>
          <w:left w:w="0" w:type="dxa"/>
          <w:bottom w:w="0" w:type="dxa"/>
          <w:right w:w="0" w:type="dxa"/>
        </w:tblCellMar>
      </w:tblPr>
      <w:tblGrid>
        <w:gridCol w:w="905"/>
        <w:gridCol w:w="4013"/>
        <w:gridCol w:w="1781"/>
        <w:gridCol w:w="1781"/>
        <w:gridCol w:w="1789"/>
      </w:tblGrid>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400" w:hRule="atLeast"/>
        </w:trPr>
        <w:tc>
          <w:tcPr>
            <w:tcW w:w="441" w:type="pct"/>
          </w:tcPr>
          <w:p>
            <w:pPr>
              <w:pStyle w:val="47"/>
              <w:bidi w:val="0"/>
              <w:rPr>
                <w:rFonts w:hint="default"/>
              </w:rPr>
            </w:pPr>
            <w:r>
              <w:rPr>
                <w:rFonts w:hint="default"/>
              </w:rPr>
              <w:t>序号</w:t>
            </w:r>
          </w:p>
        </w:tc>
        <w:tc>
          <w:tcPr>
            <w:tcW w:w="1954" w:type="pct"/>
          </w:tcPr>
          <w:p>
            <w:pPr>
              <w:pStyle w:val="47"/>
              <w:bidi w:val="0"/>
              <w:rPr>
                <w:rFonts w:hint="default"/>
              </w:rPr>
            </w:pPr>
            <w:r>
              <w:rPr>
                <w:rFonts w:hint="default"/>
              </w:rPr>
              <w:t>基本控制项目</w:t>
            </w:r>
          </w:p>
        </w:tc>
        <w:tc>
          <w:tcPr>
            <w:tcW w:w="867" w:type="pct"/>
          </w:tcPr>
          <w:p>
            <w:pPr>
              <w:pStyle w:val="47"/>
              <w:bidi w:val="0"/>
              <w:rPr>
                <w:rFonts w:hint="default"/>
              </w:rPr>
            </w:pPr>
            <w:r>
              <w:rPr>
                <w:rFonts w:hint="default"/>
              </w:rPr>
              <w:t>一级标准</w:t>
            </w:r>
          </w:p>
        </w:tc>
        <w:tc>
          <w:tcPr>
            <w:tcW w:w="867" w:type="pct"/>
          </w:tcPr>
          <w:p>
            <w:pPr>
              <w:pStyle w:val="47"/>
              <w:bidi w:val="0"/>
              <w:rPr>
                <w:rFonts w:hint="default"/>
              </w:rPr>
            </w:pPr>
            <w:r>
              <w:rPr>
                <w:rFonts w:hint="default"/>
              </w:rPr>
              <w:t>二级标准</w:t>
            </w:r>
          </w:p>
        </w:tc>
        <w:tc>
          <w:tcPr>
            <w:tcW w:w="870" w:type="pct"/>
          </w:tcPr>
          <w:p>
            <w:pPr>
              <w:pStyle w:val="47"/>
              <w:bidi w:val="0"/>
              <w:rPr>
                <w:rFonts w:hint="default"/>
              </w:rPr>
            </w:pPr>
            <w:r>
              <w:rPr>
                <w:rFonts w:hint="default"/>
              </w:rPr>
              <w:t>三级标准</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400" w:hRule="atLeast"/>
        </w:trPr>
        <w:tc>
          <w:tcPr>
            <w:tcW w:w="441" w:type="pct"/>
          </w:tcPr>
          <w:p>
            <w:pPr>
              <w:pStyle w:val="47"/>
              <w:bidi w:val="0"/>
              <w:rPr>
                <w:rFonts w:hint="default"/>
              </w:rPr>
            </w:pPr>
            <w:r>
              <w:rPr>
                <w:rFonts w:hint="default"/>
              </w:rPr>
              <w:t>1</w:t>
            </w:r>
          </w:p>
        </w:tc>
        <w:tc>
          <w:tcPr>
            <w:tcW w:w="1954" w:type="pct"/>
          </w:tcPr>
          <w:p>
            <w:pPr>
              <w:pStyle w:val="47"/>
              <w:bidi w:val="0"/>
              <w:rPr>
                <w:rFonts w:hint="default"/>
              </w:rPr>
            </w:pPr>
            <w:r>
              <w:rPr>
                <w:rFonts w:hint="default"/>
              </w:rPr>
              <w:t>PH</w:t>
            </w:r>
          </w:p>
        </w:tc>
        <w:tc>
          <w:tcPr>
            <w:tcW w:w="2604" w:type="pct"/>
            <w:gridSpan w:val="3"/>
          </w:tcPr>
          <w:p>
            <w:pPr>
              <w:pStyle w:val="47"/>
              <w:bidi w:val="0"/>
              <w:rPr>
                <w:rFonts w:hint="default"/>
              </w:rPr>
            </w:pPr>
            <w:r>
              <w:rPr>
                <w:rFonts w:hint="default"/>
              </w:rPr>
              <w:t>6～9</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400" w:hRule="atLeast"/>
        </w:trPr>
        <w:tc>
          <w:tcPr>
            <w:tcW w:w="441" w:type="pct"/>
          </w:tcPr>
          <w:p>
            <w:pPr>
              <w:pStyle w:val="47"/>
              <w:bidi w:val="0"/>
              <w:rPr>
                <w:rFonts w:hint="default"/>
              </w:rPr>
            </w:pPr>
            <w:r>
              <w:rPr>
                <w:rFonts w:hint="default"/>
              </w:rPr>
              <w:t>2</w:t>
            </w:r>
          </w:p>
        </w:tc>
        <w:tc>
          <w:tcPr>
            <w:tcW w:w="1954" w:type="pct"/>
          </w:tcPr>
          <w:p>
            <w:pPr>
              <w:pStyle w:val="47"/>
              <w:bidi w:val="0"/>
              <w:rPr>
                <w:rFonts w:hint="default"/>
              </w:rPr>
            </w:pPr>
            <w:r>
              <w:rPr>
                <w:rFonts w:hint="default"/>
              </w:rPr>
              <w:t>化学需氧量（COD）</w:t>
            </w:r>
          </w:p>
        </w:tc>
        <w:tc>
          <w:tcPr>
            <w:tcW w:w="867" w:type="pct"/>
          </w:tcPr>
          <w:p>
            <w:pPr>
              <w:pStyle w:val="47"/>
              <w:bidi w:val="0"/>
              <w:rPr>
                <w:rFonts w:hint="default"/>
              </w:rPr>
            </w:pPr>
            <w:r>
              <w:rPr>
                <w:rFonts w:hint="default"/>
              </w:rPr>
              <w:t>60</w:t>
            </w:r>
          </w:p>
        </w:tc>
        <w:tc>
          <w:tcPr>
            <w:tcW w:w="867" w:type="pct"/>
          </w:tcPr>
          <w:p>
            <w:pPr>
              <w:pStyle w:val="47"/>
              <w:bidi w:val="0"/>
              <w:rPr>
                <w:rFonts w:hint="default"/>
              </w:rPr>
            </w:pPr>
            <w:r>
              <w:rPr>
                <w:rFonts w:hint="default"/>
                <w:lang w:val="en-US" w:eastAsia="zh-CN"/>
              </w:rPr>
              <w:t>7</w:t>
            </w:r>
            <w:r>
              <w:rPr>
                <w:rFonts w:hint="default"/>
              </w:rPr>
              <w:t>0</w:t>
            </w:r>
          </w:p>
        </w:tc>
        <w:tc>
          <w:tcPr>
            <w:tcW w:w="870" w:type="pct"/>
          </w:tcPr>
          <w:p>
            <w:pPr>
              <w:pStyle w:val="47"/>
              <w:bidi w:val="0"/>
              <w:rPr>
                <w:rFonts w:hint="default"/>
              </w:rPr>
            </w:pPr>
            <w:r>
              <w:rPr>
                <w:rFonts w:hint="default"/>
              </w:rPr>
              <w:t>1</w:t>
            </w:r>
            <w:r>
              <w:rPr>
                <w:rFonts w:hint="default"/>
                <w:lang w:val="en-US" w:eastAsia="zh-CN"/>
              </w:rPr>
              <w:t>0</w:t>
            </w:r>
            <w:r>
              <w:rPr>
                <w:rFonts w:hint="default"/>
              </w:rPr>
              <w:t>0</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400" w:hRule="atLeast"/>
        </w:trPr>
        <w:tc>
          <w:tcPr>
            <w:tcW w:w="441" w:type="pct"/>
          </w:tcPr>
          <w:p>
            <w:pPr>
              <w:pStyle w:val="47"/>
              <w:bidi w:val="0"/>
              <w:rPr>
                <w:rFonts w:hint="default"/>
              </w:rPr>
            </w:pPr>
            <w:r>
              <w:rPr>
                <w:rFonts w:hint="default"/>
              </w:rPr>
              <w:t>3</w:t>
            </w:r>
          </w:p>
        </w:tc>
        <w:tc>
          <w:tcPr>
            <w:tcW w:w="1954" w:type="pct"/>
          </w:tcPr>
          <w:p>
            <w:pPr>
              <w:pStyle w:val="47"/>
              <w:bidi w:val="0"/>
              <w:rPr>
                <w:rFonts w:hint="default"/>
              </w:rPr>
            </w:pPr>
            <w:r>
              <w:rPr>
                <w:rFonts w:hint="default"/>
              </w:rPr>
              <w:t>悬浮物（SS）</w:t>
            </w:r>
          </w:p>
        </w:tc>
        <w:tc>
          <w:tcPr>
            <w:tcW w:w="867" w:type="pct"/>
          </w:tcPr>
          <w:p>
            <w:pPr>
              <w:pStyle w:val="47"/>
              <w:bidi w:val="0"/>
              <w:rPr>
                <w:rFonts w:hint="default"/>
              </w:rPr>
            </w:pPr>
            <w:r>
              <w:rPr>
                <w:rFonts w:hint="default"/>
              </w:rPr>
              <w:t>20</w:t>
            </w:r>
          </w:p>
        </w:tc>
        <w:tc>
          <w:tcPr>
            <w:tcW w:w="867" w:type="pct"/>
          </w:tcPr>
          <w:p>
            <w:pPr>
              <w:pStyle w:val="47"/>
              <w:bidi w:val="0"/>
              <w:rPr>
                <w:rFonts w:hint="default"/>
              </w:rPr>
            </w:pPr>
            <w:r>
              <w:rPr>
                <w:rFonts w:hint="default"/>
              </w:rPr>
              <w:t>30</w:t>
            </w:r>
          </w:p>
        </w:tc>
        <w:tc>
          <w:tcPr>
            <w:tcW w:w="870" w:type="pct"/>
          </w:tcPr>
          <w:p>
            <w:pPr>
              <w:pStyle w:val="47"/>
              <w:bidi w:val="0"/>
              <w:rPr>
                <w:rFonts w:hint="default"/>
              </w:rPr>
            </w:pPr>
            <w:r>
              <w:rPr>
                <w:rFonts w:hint="default"/>
              </w:rPr>
              <w:t>50</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400" w:hRule="atLeast"/>
        </w:trPr>
        <w:tc>
          <w:tcPr>
            <w:tcW w:w="441" w:type="pct"/>
          </w:tcPr>
          <w:p>
            <w:pPr>
              <w:pStyle w:val="47"/>
              <w:bidi w:val="0"/>
              <w:rPr>
                <w:rFonts w:hint="default"/>
              </w:rPr>
            </w:pPr>
            <w:r>
              <w:rPr>
                <w:rFonts w:hint="default"/>
              </w:rPr>
              <w:t>4</w:t>
            </w:r>
          </w:p>
        </w:tc>
        <w:tc>
          <w:tcPr>
            <w:tcW w:w="1954" w:type="pct"/>
          </w:tcPr>
          <w:p>
            <w:pPr>
              <w:pStyle w:val="47"/>
              <w:bidi w:val="0"/>
              <w:rPr>
                <w:rFonts w:hint="default"/>
                <w:lang w:val="en-US" w:eastAsia="zh-CN"/>
              </w:rPr>
            </w:pPr>
            <w:r>
              <w:rPr>
                <w:rFonts w:hint="default"/>
              </w:rPr>
              <w:t>氨氮</w:t>
            </w:r>
            <w:r>
              <w:rPr>
                <w:rFonts w:hint="default"/>
                <w:lang w:val="en-US" w:eastAsia="zh-CN"/>
              </w:rPr>
              <w:t>①</w:t>
            </w:r>
          </w:p>
        </w:tc>
        <w:tc>
          <w:tcPr>
            <w:tcW w:w="867" w:type="pct"/>
          </w:tcPr>
          <w:p>
            <w:pPr>
              <w:pStyle w:val="47"/>
              <w:bidi w:val="0"/>
              <w:rPr>
                <w:rFonts w:hint="default"/>
              </w:rPr>
            </w:pPr>
            <w:r>
              <w:rPr>
                <w:rFonts w:hint="default"/>
              </w:rPr>
              <w:t>8（15）</w:t>
            </w:r>
          </w:p>
        </w:tc>
        <w:tc>
          <w:tcPr>
            <w:tcW w:w="867" w:type="pct"/>
          </w:tcPr>
          <w:p>
            <w:pPr>
              <w:pStyle w:val="47"/>
              <w:bidi w:val="0"/>
              <w:rPr>
                <w:rFonts w:hint="default"/>
              </w:rPr>
            </w:pPr>
            <w:r>
              <w:rPr>
                <w:rFonts w:hint="default"/>
              </w:rPr>
              <w:t>15</w:t>
            </w:r>
          </w:p>
        </w:tc>
        <w:tc>
          <w:tcPr>
            <w:tcW w:w="870" w:type="pct"/>
          </w:tcPr>
          <w:p>
            <w:pPr>
              <w:pStyle w:val="47"/>
              <w:bidi w:val="0"/>
              <w:rPr>
                <w:rFonts w:hint="default"/>
              </w:rPr>
            </w:pPr>
            <w:r>
              <w:rPr>
                <w:rFonts w:hint="default"/>
              </w:rPr>
              <w:t>25</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400" w:hRule="atLeast"/>
        </w:trPr>
        <w:tc>
          <w:tcPr>
            <w:tcW w:w="441" w:type="pct"/>
            <w:vAlign w:val="top"/>
          </w:tcPr>
          <w:p>
            <w:pPr>
              <w:pStyle w:val="47"/>
              <w:bidi w:val="0"/>
              <w:rPr>
                <w:rFonts w:hint="default"/>
                <w:lang w:val="en-US" w:eastAsia="zh-CN"/>
              </w:rPr>
            </w:pPr>
            <w:r>
              <w:rPr>
                <w:rFonts w:hint="default"/>
              </w:rPr>
              <w:t>5</w:t>
            </w:r>
          </w:p>
        </w:tc>
        <w:tc>
          <w:tcPr>
            <w:tcW w:w="1954" w:type="pct"/>
            <w:vAlign w:val="top"/>
          </w:tcPr>
          <w:p>
            <w:pPr>
              <w:pStyle w:val="47"/>
              <w:bidi w:val="0"/>
              <w:rPr>
                <w:rFonts w:hint="default"/>
                <w:lang w:val="en-US" w:eastAsia="zh-CN"/>
              </w:rPr>
            </w:pPr>
            <w:r>
              <w:rPr>
                <w:rFonts w:hint="default"/>
              </w:rPr>
              <w:t>动植物油</w:t>
            </w:r>
            <w:r>
              <w:rPr>
                <w:rFonts w:hint="default"/>
                <w:lang w:val="en-US" w:eastAsia="zh-CN"/>
              </w:rPr>
              <w:t>②</w:t>
            </w:r>
          </w:p>
        </w:tc>
        <w:tc>
          <w:tcPr>
            <w:tcW w:w="867" w:type="pct"/>
            <w:vAlign w:val="top"/>
          </w:tcPr>
          <w:p>
            <w:pPr>
              <w:pStyle w:val="47"/>
              <w:bidi w:val="0"/>
              <w:rPr>
                <w:rFonts w:hint="default"/>
                <w:lang w:val="en-US" w:eastAsia="zh-CN"/>
              </w:rPr>
            </w:pPr>
            <w:r>
              <w:rPr>
                <w:rFonts w:hint="default"/>
              </w:rPr>
              <w:t>3</w:t>
            </w:r>
          </w:p>
        </w:tc>
        <w:tc>
          <w:tcPr>
            <w:tcW w:w="867" w:type="pct"/>
            <w:vAlign w:val="top"/>
          </w:tcPr>
          <w:p>
            <w:pPr>
              <w:pStyle w:val="47"/>
              <w:bidi w:val="0"/>
              <w:rPr>
                <w:rFonts w:hint="default"/>
                <w:lang w:val="en-US" w:eastAsia="zh-CN"/>
              </w:rPr>
            </w:pPr>
            <w:r>
              <w:rPr>
                <w:rFonts w:hint="default"/>
              </w:rPr>
              <w:t>5</w:t>
            </w:r>
          </w:p>
        </w:tc>
        <w:tc>
          <w:tcPr>
            <w:tcW w:w="870" w:type="pct"/>
            <w:vAlign w:val="top"/>
          </w:tcPr>
          <w:p>
            <w:pPr>
              <w:pStyle w:val="47"/>
              <w:bidi w:val="0"/>
              <w:rPr>
                <w:rFonts w:hint="default"/>
                <w:lang w:val="en-US" w:eastAsia="zh-CN"/>
              </w:rPr>
            </w:pPr>
            <w:r>
              <w:rPr>
                <w:rFonts w:hint="default"/>
                <w:lang w:val="en-US" w:eastAsia="zh-CN"/>
              </w:rPr>
              <w:t>5</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400" w:hRule="atLeast"/>
        </w:trPr>
        <w:tc>
          <w:tcPr>
            <w:tcW w:w="441" w:type="pct"/>
            <w:vAlign w:val="top"/>
          </w:tcPr>
          <w:p>
            <w:pPr>
              <w:pStyle w:val="47"/>
              <w:bidi w:val="0"/>
              <w:rPr>
                <w:rFonts w:hint="default"/>
                <w:lang w:val="en-US" w:eastAsia="zh-CN"/>
              </w:rPr>
            </w:pPr>
            <w:r>
              <w:rPr>
                <w:rFonts w:hint="default"/>
              </w:rPr>
              <w:t>6</w:t>
            </w:r>
          </w:p>
        </w:tc>
        <w:tc>
          <w:tcPr>
            <w:tcW w:w="1954" w:type="pct"/>
          </w:tcPr>
          <w:p>
            <w:pPr>
              <w:pStyle w:val="47"/>
              <w:bidi w:val="0"/>
              <w:rPr>
                <w:rFonts w:hint="default"/>
                <w:lang w:val="en-US" w:eastAsia="zh-CN"/>
              </w:rPr>
            </w:pPr>
            <w:r>
              <w:rPr>
                <w:rFonts w:hint="default"/>
              </w:rPr>
              <w:t>总磷</w:t>
            </w:r>
            <w:r>
              <w:rPr>
                <w:rFonts w:hint="default"/>
                <w:lang w:val="en-US" w:eastAsia="zh-CN"/>
              </w:rPr>
              <w:t>③</w:t>
            </w:r>
          </w:p>
        </w:tc>
        <w:tc>
          <w:tcPr>
            <w:tcW w:w="867" w:type="pct"/>
          </w:tcPr>
          <w:p>
            <w:pPr>
              <w:pStyle w:val="47"/>
              <w:bidi w:val="0"/>
              <w:rPr>
                <w:rFonts w:hint="default"/>
                <w:lang w:val="en-US" w:eastAsia="zh-CN"/>
              </w:rPr>
            </w:pPr>
            <w:r>
              <w:rPr>
                <w:rFonts w:hint="default"/>
                <w:lang w:val="en-US" w:eastAsia="zh-CN"/>
              </w:rPr>
              <w:t>1</w:t>
            </w:r>
          </w:p>
        </w:tc>
        <w:tc>
          <w:tcPr>
            <w:tcW w:w="867" w:type="pct"/>
          </w:tcPr>
          <w:p>
            <w:pPr>
              <w:pStyle w:val="47"/>
              <w:bidi w:val="0"/>
              <w:rPr>
                <w:rFonts w:hint="default"/>
              </w:rPr>
            </w:pPr>
            <w:r>
              <w:rPr>
                <w:rFonts w:hint="default"/>
              </w:rPr>
              <w:t>—</w:t>
            </w:r>
          </w:p>
        </w:tc>
        <w:tc>
          <w:tcPr>
            <w:tcW w:w="870" w:type="pct"/>
          </w:tcPr>
          <w:p>
            <w:pPr>
              <w:pStyle w:val="47"/>
              <w:bidi w:val="0"/>
              <w:rPr>
                <w:rFonts w:hint="default"/>
              </w:rPr>
            </w:pPr>
            <w:r>
              <w:rPr>
                <w:rFonts w:hint="default"/>
              </w:rPr>
              <w:t>—</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400" w:hRule="atLeast"/>
        </w:trPr>
        <w:tc>
          <w:tcPr>
            <w:tcW w:w="441" w:type="pct"/>
            <w:vAlign w:val="top"/>
          </w:tcPr>
          <w:p>
            <w:pPr>
              <w:pStyle w:val="47"/>
              <w:bidi w:val="0"/>
              <w:rPr>
                <w:rFonts w:hint="default"/>
                <w:lang w:val="en-US" w:eastAsia="zh-CN"/>
              </w:rPr>
            </w:pPr>
            <w:r>
              <w:rPr>
                <w:rFonts w:hint="default"/>
              </w:rPr>
              <w:t>7</w:t>
            </w:r>
          </w:p>
        </w:tc>
        <w:tc>
          <w:tcPr>
            <w:tcW w:w="1954" w:type="pct"/>
          </w:tcPr>
          <w:p>
            <w:pPr>
              <w:pStyle w:val="47"/>
              <w:bidi w:val="0"/>
              <w:rPr>
                <w:rFonts w:hint="default"/>
                <w:lang w:val="en-US" w:eastAsia="zh-CN"/>
              </w:rPr>
            </w:pPr>
            <w:r>
              <w:rPr>
                <w:rFonts w:hint="default"/>
              </w:rPr>
              <w:t>总氮</w:t>
            </w:r>
            <w:r>
              <w:rPr>
                <w:rFonts w:hint="default"/>
                <w:lang w:val="en-US" w:eastAsia="zh-CN"/>
              </w:rPr>
              <w:t>④</w:t>
            </w:r>
          </w:p>
        </w:tc>
        <w:tc>
          <w:tcPr>
            <w:tcW w:w="867" w:type="pct"/>
          </w:tcPr>
          <w:p>
            <w:pPr>
              <w:pStyle w:val="47"/>
              <w:bidi w:val="0"/>
              <w:rPr>
                <w:rFonts w:hint="default"/>
              </w:rPr>
            </w:pPr>
            <w:r>
              <w:rPr>
                <w:rFonts w:hint="default"/>
              </w:rPr>
              <w:t>20</w:t>
            </w:r>
          </w:p>
        </w:tc>
        <w:tc>
          <w:tcPr>
            <w:tcW w:w="867" w:type="pct"/>
          </w:tcPr>
          <w:p>
            <w:pPr>
              <w:pStyle w:val="47"/>
              <w:bidi w:val="0"/>
              <w:rPr>
                <w:rFonts w:hint="default"/>
              </w:rPr>
            </w:pPr>
            <w:r>
              <w:rPr>
                <w:rFonts w:hint="default"/>
              </w:rPr>
              <w:t>—</w:t>
            </w:r>
          </w:p>
        </w:tc>
        <w:tc>
          <w:tcPr>
            <w:tcW w:w="870" w:type="pct"/>
          </w:tcPr>
          <w:p>
            <w:pPr>
              <w:pStyle w:val="47"/>
              <w:bidi w:val="0"/>
              <w:rPr>
                <w:rFonts w:hint="default"/>
              </w:rPr>
            </w:pPr>
            <w:r>
              <w:rPr>
                <w:rFonts w:hint="default"/>
              </w:rPr>
              <w:t>—</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800" w:hRule="atLeast"/>
        </w:trPr>
        <w:tc>
          <w:tcPr>
            <w:tcW w:w="5000" w:type="pct"/>
            <w:gridSpan w:val="5"/>
          </w:tcPr>
          <w:p>
            <w:pPr>
              <w:pStyle w:val="47"/>
              <w:bidi w:val="0"/>
              <w:rPr>
                <w:rFonts w:hint="default"/>
                <w:lang w:eastAsia="zh-CN"/>
              </w:rPr>
            </w:pPr>
            <w:r>
              <w:rPr>
                <w:rFonts w:hint="default"/>
              </w:rPr>
              <w:t>注:①氨氮指标括号内的数值为水温≤12C的控制指标</w:t>
            </w:r>
            <w:r>
              <w:rPr>
                <w:rFonts w:hint="default"/>
                <w:lang w:eastAsia="zh-CN"/>
              </w:rPr>
              <w:t>；</w:t>
            </w:r>
          </w:p>
          <w:p>
            <w:pPr>
              <w:pStyle w:val="47"/>
              <w:bidi w:val="0"/>
              <w:rPr>
                <w:rFonts w:hint="default"/>
                <w:lang w:eastAsia="zh-CN"/>
              </w:rPr>
            </w:pPr>
            <w:r>
              <w:rPr>
                <w:rFonts w:hint="default"/>
              </w:rPr>
              <w:t>②动植物油指标仅针对含提供餐饮服务的农村旅游项目的生活污水处理设施执行</w:t>
            </w:r>
            <w:r>
              <w:rPr>
                <w:rFonts w:hint="default"/>
                <w:lang w:eastAsia="zh-CN"/>
              </w:rPr>
              <w:t>；</w:t>
            </w:r>
          </w:p>
          <w:p>
            <w:pPr>
              <w:pStyle w:val="47"/>
              <w:bidi w:val="0"/>
              <w:rPr>
                <w:rFonts w:hint="default"/>
                <w:lang w:eastAsia="zh-CN"/>
              </w:rPr>
            </w:pPr>
            <w:r>
              <w:rPr>
                <w:rFonts w:hint="default"/>
              </w:rPr>
              <w:t>③总磷指标仅针对出水排入封闭水体或总磷超标的水体的生活污水处理设施执行</w:t>
            </w:r>
            <w:r>
              <w:rPr>
                <w:rFonts w:hint="default"/>
                <w:lang w:eastAsia="zh-CN"/>
              </w:rPr>
              <w:t>；</w:t>
            </w:r>
          </w:p>
          <w:p>
            <w:pPr>
              <w:pStyle w:val="47"/>
              <w:bidi w:val="0"/>
              <w:rPr>
                <w:rFonts w:hint="default"/>
              </w:rPr>
            </w:pPr>
            <w:r>
              <w:rPr>
                <w:rFonts w:hint="default"/>
              </w:rPr>
              <w:t>④总氮指标仅针对出水排入封闭水体或总氮超标的水体的生活污水处理设施执行。</w:t>
            </w:r>
          </w:p>
        </w:tc>
      </w:tr>
    </w:tbl>
    <w:p>
      <w:pPr>
        <w:bidi w:val="0"/>
        <w:rPr>
          <w:rFonts w:hint="default" w:ascii="Times New Roman" w:hAnsi="Times New Roman" w:eastAsia="仿宋" w:cs="Times New Roman"/>
          <w:szCs w:val="32"/>
          <w:lang w:val="en-US" w:eastAsia="zh-CN"/>
        </w:rPr>
      </w:pPr>
      <w:r>
        <w:rPr>
          <w:rFonts w:hint="default"/>
          <w:lang w:val="en-US" w:eastAsia="zh-CN"/>
        </w:rPr>
        <w:t>根据水生态环境管理的需要，位于水环境功能重要、水环境容量较小或者未达到水环境质量目标的地区的农村生活污水处理设施，执行水污染物特别排放限值。执行水污染物特别排放限值的农村生活污水处理设施的规模、地域范围及时间由各地级以上市人民政府规定。详见下表：</w:t>
      </w:r>
    </w:p>
    <w:p>
      <w:pPr>
        <w:pStyle w:val="43"/>
        <w:bidi w:val="0"/>
        <w:rPr>
          <w:rFonts w:hint="default" w:ascii="仿宋" w:hAnsi="仿宋" w:eastAsia="仿宋" w:cs="仿宋"/>
          <w:b w:val="0"/>
          <w:bCs w:val="0"/>
          <w:kern w:val="2"/>
          <w:szCs w:val="24"/>
          <w:lang w:val="en-US" w:eastAsia="zh-CN" w:bidi="ar-SA"/>
        </w:rPr>
      </w:pPr>
      <w:r>
        <w:rPr>
          <w:rFonts w:hint="default"/>
          <w:lang w:val="en-US" w:eastAsia="zh-CN"/>
        </w:rPr>
        <w:t>水污染特别排放限值单位：mg/L（pH值除外）</w:t>
      </w:r>
    </w:p>
    <w:tbl>
      <w:tblPr>
        <w:tblStyle w:val="29"/>
        <w:tblW w:w="5036" w:type="pct"/>
        <w:tblInd w:w="0" w:type="dxa"/>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autofit"/>
        <w:tblCellMar>
          <w:top w:w="0" w:type="dxa"/>
          <w:left w:w="0" w:type="dxa"/>
          <w:bottom w:w="0" w:type="dxa"/>
          <w:right w:w="0" w:type="dxa"/>
        </w:tblCellMar>
      </w:tblPr>
      <w:tblGrid>
        <w:gridCol w:w="1716"/>
        <w:gridCol w:w="5761"/>
        <w:gridCol w:w="2870"/>
      </w:tblGrid>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403" w:hRule="atLeast"/>
          <w:tblHeader/>
        </w:trPr>
        <w:tc>
          <w:tcPr>
            <w:tcW w:w="829" w:type="pct"/>
            <w:vAlign w:val="top"/>
          </w:tcPr>
          <w:p>
            <w:pPr>
              <w:pStyle w:val="47"/>
              <w:bidi w:val="0"/>
              <w:rPr>
                <w:rFonts w:hint="default"/>
              </w:rPr>
            </w:pPr>
            <w:r>
              <w:rPr>
                <w:rFonts w:hint="default"/>
              </w:rPr>
              <w:t>序号</w:t>
            </w:r>
          </w:p>
        </w:tc>
        <w:tc>
          <w:tcPr>
            <w:tcW w:w="2784" w:type="pct"/>
            <w:vAlign w:val="top"/>
          </w:tcPr>
          <w:p>
            <w:pPr>
              <w:pStyle w:val="47"/>
              <w:bidi w:val="0"/>
              <w:rPr>
                <w:rFonts w:hint="default"/>
              </w:rPr>
            </w:pPr>
            <w:r>
              <w:rPr>
                <w:rFonts w:hint="default"/>
              </w:rPr>
              <w:t>基本控制项目</w:t>
            </w:r>
          </w:p>
        </w:tc>
        <w:tc>
          <w:tcPr>
            <w:tcW w:w="1385" w:type="pct"/>
            <w:vAlign w:val="top"/>
          </w:tcPr>
          <w:p>
            <w:pPr>
              <w:pStyle w:val="47"/>
              <w:bidi w:val="0"/>
              <w:rPr>
                <w:rFonts w:hint="default"/>
              </w:rPr>
            </w:pPr>
            <w:r>
              <w:rPr>
                <w:rFonts w:hint="default"/>
              </w:rPr>
              <w:t>一级标准</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400" w:hRule="atLeast"/>
        </w:trPr>
        <w:tc>
          <w:tcPr>
            <w:tcW w:w="829" w:type="pct"/>
          </w:tcPr>
          <w:p>
            <w:pPr>
              <w:pStyle w:val="47"/>
              <w:bidi w:val="0"/>
              <w:rPr>
                <w:rFonts w:hint="default"/>
              </w:rPr>
            </w:pPr>
            <w:r>
              <w:rPr>
                <w:rFonts w:hint="default"/>
              </w:rPr>
              <w:t>1</w:t>
            </w:r>
          </w:p>
        </w:tc>
        <w:tc>
          <w:tcPr>
            <w:tcW w:w="2784" w:type="pct"/>
          </w:tcPr>
          <w:p>
            <w:pPr>
              <w:pStyle w:val="47"/>
              <w:bidi w:val="0"/>
              <w:rPr>
                <w:rFonts w:hint="default"/>
              </w:rPr>
            </w:pPr>
            <w:r>
              <w:rPr>
                <w:rFonts w:hint="default"/>
              </w:rPr>
              <w:t>PH</w:t>
            </w:r>
          </w:p>
        </w:tc>
        <w:tc>
          <w:tcPr>
            <w:tcW w:w="1385" w:type="pct"/>
          </w:tcPr>
          <w:p>
            <w:pPr>
              <w:pStyle w:val="47"/>
              <w:bidi w:val="0"/>
              <w:rPr>
                <w:rFonts w:hint="default"/>
              </w:rPr>
            </w:pPr>
            <w:r>
              <w:rPr>
                <w:rFonts w:hint="default"/>
              </w:rPr>
              <w:t>6～9</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400" w:hRule="atLeast"/>
        </w:trPr>
        <w:tc>
          <w:tcPr>
            <w:tcW w:w="829" w:type="pct"/>
          </w:tcPr>
          <w:p>
            <w:pPr>
              <w:pStyle w:val="47"/>
              <w:bidi w:val="0"/>
              <w:rPr>
                <w:rFonts w:hint="default"/>
              </w:rPr>
            </w:pPr>
            <w:r>
              <w:rPr>
                <w:rFonts w:hint="default"/>
              </w:rPr>
              <w:t>2</w:t>
            </w:r>
          </w:p>
        </w:tc>
        <w:tc>
          <w:tcPr>
            <w:tcW w:w="2784" w:type="pct"/>
          </w:tcPr>
          <w:p>
            <w:pPr>
              <w:pStyle w:val="47"/>
              <w:bidi w:val="0"/>
              <w:rPr>
                <w:rFonts w:hint="default"/>
              </w:rPr>
            </w:pPr>
            <w:r>
              <w:rPr>
                <w:rFonts w:hint="default"/>
              </w:rPr>
              <w:t>化学需氧量（COD）</w:t>
            </w:r>
          </w:p>
        </w:tc>
        <w:tc>
          <w:tcPr>
            <w:tcW w:w="1385" w:type="pct"/>
          </w:tcPr>
          <w:p>
            <w:pPr>
              <w:pStyle w:val="47"/>
              <w:bidi w:val="0"/>
              <w:rPr>
                <w:rFonts w:hint="default"/>
                <w:lang w:val="en-US" w:eastAsia="zh-CN"/>
              </w:rPr>
            </w:pPr>
            <w:r>
              <w:rPr>
                <w:rFonts w:hint="default"/>
                <w:lang w:val="en-US" w:eastAsia="zh-CN"/>
              </w:rPr>
              <w:t>40</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400" w:hRule="atLeast"/>
        </w:trPr>
        <w:tc>
          <w:tcPr>
            <w:tcW w:w="829" w:type="pct"/>
          </w:tcPr>
          <w:p>
            <w:pPr>
              <w:pStyle w:val="47"/>
              <w:bidi w:val="0"/>
              <w:rPr>
                <w:rFonts w:hint="default"/>
              </w:rPr>
            </w:pPr>
            <w:r>
              <w:rPr>
                <w:rFonts w:hint="default"/>
              </w:rPr>
              <w:t>3</w:t>
            </w:r>
          </w:p>
        </w:tc>
        <w:tc>
          <w:tcPr>
            <w:tcW w:w="2784" w:type="pct"/>
          </w:tcPr>
          <w:p>
            <w:pPr>
              <w:pStyle w:val="47"/>
              <w:bidi w:val="0"/>
              <w:rPr>
                <w:rFonts w:hint="default"/>
              </w:rPr>
            </w:pPr>
            <w:r>
              <w:rPr>
                <w:rFonts w:hint="default"/>
              </w:rPr>
              <w:t>悬浮物（SS）</w:t>
            </w:r>
          </w:p>
        </w:tc>
        <w:tc>
          <w:tcPr>
            <w:tcW w:w="1385" w:type="pct"/>
          </w:tcPr>
          <w:p>
            <w:pPr>
              <w:pStyle w:val="47"/>
              <w:bidi w:val="0"/>
              <w:rPr>
                <w:rFonts w:hint="default"/>
              </w:rPr>
            </w:pPr>
            <w:r>
              <w:rPr>
                <w:rFonts w:hint="default"/>
              </w:rPr>
              <w:t>20</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400" w:hRule="atLeast"/>
        </w:trPr>
        <w:tc>
          <w:tcPr>
            <w:tcW w:w="829" w:type="pct"/>
          </w:tcPr>
          <w:p>
            <w:pPr>
              <w:pStyle w:val="47"/>
              <w:bidi w:val="0"/>
              <w:rPr>
                <w:rFonts w:hint="default"/>
              </w:rPr>
            </w:pPr>
            <w:r>
              <w:rPr>
                <w:rFonts w:hint="default"/>
              </w:rPr>
              <w:t>4</w:t>
            </w:r>
          </w:p>
        </w:tc>
        <w:tc>
          <w:tcPr>
            <w:tcW w:w="2784" w:type="pct"/>
          </w:tcPr>
          <w:p>
            <w:pPr>
              <w:pStyle w:val="47"/>
              <w:bidi w:val="0"/>
              <w:rPr>
                <w:rFonts w:hint="default"/>
                <w:lang w:val="en-US" w:eastAsia="zh-CN"/>
              </w:rPr>
            </w:pPr>
            <w:r>
              <w:rPr>
                <w:rFonts w:hint="default"/>
              </w:rPr>
              <w:t>氨氮</w:t>
            </w:r>
            <w:r>
              <w:rPr>
                <w:rFonts w:hint="default"/>
                <w:lang w:val="en-US" w:eastAsia="zh-CN"/>
              </w:rPr>
              <w:t>①</w:t>
            </w:r>
          </w:p>
        </w:tc>
        <w:tc>
          <w:tcPr>
            <w:tcW w:w="1385" w:type="pct"/>
          </w:tcPr>
          <w:p>
            <w:pPr>
              <w:pStyle w:val="47"/>
              <w:bidi w:val="0"/>
              <w:rPr>
                <w:rFonts w:hint="default"/>
              </w:rPr>
            </w:pPr>
            <w:r>
              <w:rPr>
                <w:rFonts w:hint="default"/>
                <w:lang w:val="en-US" w:eastAsia="zh-CN"/>
              </w:rPr>
              <w:t>5</w:t>
            </w:r>
            <w:r>
              <w:rPr>
                <w:rFonts w:hint="default"/>
              </w:rPr>
              <w:t>（</w:t>
            </w:r>
            <w:r>
              <w:rPr>
                <w:rFonts w:hint="default"/>
                <w:lang w:val="en-US" w:eastAsia="zh-CN"/>
              </w:rPr>
              <w:t>8</w:t>
            </w:r>
            <w:r>
              <w:rPr>
                <w:rFonts w:hint="default"/>
              </w:rPr>
              <w:t>）</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400" w:hRule="atLeast"/>
        </w:trPr>
        <w:tc>
          <w:tcPr>
            <w:tcW w:w="829" w:type="pct"/>
            <w:vAlign w:val="top"/>
          </w:tcPr>
          <w:p>
            <w:pPr>
              <w:pStyle w:val="47"/>
              <w:bidi w:val="0"/>
              <w:rPr>
                <w:rFonts w:hint="default"/>
                <w:lang w:val="en-US" w:eastAsia="zh-CN"/>
              </w:rPr>
            </w:pPr>
            <w:r>
              <w:rPr>
                <w:rFonts w:hint="default"/>
              </w:rPr>
              <w:t>5</w:t>
            </w:r>
          </w:p>
        </w:tc>
        <w:tc>
          <w:tcPr>
            <w:tcW w:w="2784" w:type="pct"/>
            <w:vAlign w:val="top"/>
          </w:tcPr>
          <w:p>
            <w:pPr>
              <w:pStyle w:val="47"/>
              <w:bidi w:val="0"/>
              <w:rPr>
                <w:rFonts w:hint="default"/>
                <w:lang w:val="en-US" w:eastAsia="zh-CN"/>
              </w:rPr>
            </w:pPr>
            <w:r>
              <w:rPr>
                <w:rFonts w:hint="default"/>
              </w:rPr>
              <w:t>动植物油</w:t>
            </w:r>
            <w:r>
              <w:rPr>
                <w:rFonts w:hint="default"/>
                <w:lang w:val="en-US" w:eastAsia="zh-CN"/>
              </w:rPr>
              <w:t>②</w:t>
            </w:r>
          </w:p>
        </w:tc>
        <w:tc>
          <w:tcPr>
            <w:tcW w:w="1385" w:type="pct"/>
            <w:vAlign w:val="top"/>
          </w:tcPr>
          <w:p>
            <w:pPr>
              <w:pStyle w:val="47"/>
              <w:bidi w:val="0"/>
              <w:rPr>
                <w:rFonts w:hint="default"/>
                <w:lang w:val="en-US" w:eastAsia="zh-CN"/>
              </w:rPr>
            </w:pPr>
            <w:r>
              <w:rPr>
                <w:rFonts w:hint="default"/>
                <w:lang w:val="en-US" w:eastAsia="zh-CN"/>
              </w:rPr>
              <w:t>1</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400" w:hRule="atLeast"/>
        </w:trPr>
        <w:tc>
          <w:tcPr>
            <w:tcW w:w="829" w:type="pct"/>
            <w:vAlign w:val="top"/>
          </w:tcPr>
          <w:p>
            <w:pPr>
              <w:pStyle w:val="47"/>
              <w:bidi w:val="0"/>
              <w:rPr>
                <w:rFonts w:hint="default"/>
                <w:lang w:val="en-US" w:eastAsia="zh-CN"/>
              </w:rPr>
            </w:pPr>
            <w:r>
              <w:rPr>
                <w:rFonts w:hint="default"/>
              </w:rPr>
              <w:t>6</w:t>
            </w:r>
          </w:p>
        </w:tc>
        <w:tc>
          <w:tcPr>
            <w:tcW w:w="2784" w:type="pct"/>
          </w:tcPr>
          <w:p>
            <w:pPr>
              <w:pStyle w:val="47"/>
              <w:bidi w:val="0"/>
              <w:rPr>
                <w:rFonts w:hint="default"/>
              </w:rPr>
            </w:pPr>
            <w:r>
              <w:rPr>
                <w:rFonts w:hint="default"/>
              </w:rPr>
              <w:t>总磷</w:t>
            </w:r>
          </w:p>
        </w:tc>
        <w:tc>
          <w:tcPr>
            <w:tcW w:w="1385" w:type="pct"/>
          </w:tcPr>
          <w:p>
            <w:pPr>
              <w:pStyle w:val="47"/>
              <w:bidi w:val="0"/>
              <w:rPr>
                <w:rFonts w:hint="default"/>
                <w:lang w:val="en-US" w:eastAsia="zh-CN"/>
              </w:rPr>
            </w:pPr>
            <w:r>
              <w:rPr>
                <w:rFonts w:hint="default"/>
                <w:lang w:val="en-US" w:eastAsia="zh-CN"/>
              </w:rPr>
              <w:t>1</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400" w:hRule="atLeast"/>
        </w:trPr>
        <w:tc>
          <w:tcPr>
            <w:tcW w:w="829" w:type="pct"/>
            <w:vAlign w:val="top"/>
          </w:tcPr>
          <w:p>
            <w:pPr>
              <w:pStyle w:val="47"/>
              <w:bidi w:val="0"/>
              <w:rPr>
                <w:rFonts w:hint="default"/>
                <w:lang w:val="en-US" w:eastAsia="zh-CN"/>
              </w:rPr>
            </w:pPr>
            <w:r>
              <w:rPr>
                <w:rFonts w:hint="default"/>
              </w:rPr>
              <w:t>7</w:t>
            </w:r>
          </w:p>
        </w:tc>
        <w:tc>
          <w:tcPr>
            <w:tcW w:w="2784" w:type="pct"/>
          </w:tcPr>
          <w:p>
            <w:pPr>
              <w:pStyle w:val="47"/>
              <w:bidi w:val="0"/>
              <w:rPr>
                <w:rFonts w:hint="default"/>
              </w:rPr>
            </w:pPr>
            <w:r>
              <w:rPr>
                <w:rFonts w:hint="default"/>
              </w:rPr>
              <w:t>总氮</w:t>
            </w:r>
          </w:p>
        </w:tc>
        <w:tc>
          <w:tcPr>
            <w:tcW w:w="1385" w:type="pct"/>
          </w:tcPr>
          <w:p>
            <w:pPr>
              <w:pStyle w:val="47"/>
              <w:bidi w:val="0"/>
              <w:rPr>
                <w:rFonts w:hint="default"/>
              </w:rPr>
            </w:pPr>
            <w:r>
              <w:rPr>
                <w:rFonts w:hint="default"/>
              </w:rPr>
              <w:t>20</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400" w:hRule="atLeast"/>
        </w:trPr>
        <w:tc>
          <w:tcPr>
            <w:tcW w:w="5000" w:type="pct"/>
            <w:gridSpan w:val="3"/>
          </w:tcPr>
          <w:p>
            <w:pPr>
              <w:pStyle w:val="47"/>
              <w:bidi w:val="0"/>
              <w:rPr>
                <w:rFonts w:hint="default"/>
                <w:lang w:val="en-US" w:eastAsia="zh-CN"/>
              </w:rPr>
            </w:pPr>
            <w:r>
              <w:rPr>
                <w:rFonts w:hint="default"/>
                <w:lang w:val="en-US" w:eastAsia="zh-CN"/>
              </w:rPr>
              <w:t>注:①氨氮指标括号内的数值为水温≤12C的控制指标；</w:t>
            </w:r>
          </w:p>
          <w:p>
            <w:pPr>
              <w:pStyle w:val="47"/>
              <w:bidi w:val="0"/>
              <w:rPr>
                <w:rFonts w:hint="default"/>
                <w:lang w:val="en-US" w:eastAsia="zh-CN"/>
              </w:rPr>
            </w:pPr>
            <w:r>
              <w:rPr>
                <w:rFonts w:hint="default"/>
                <w:lang w:val="en-US" w:eastAsia="zh-CN"/>
              </w:rPr>
              <w:t>②动植物油指标仅针对含提供餐饮服务的农村旅游项目的生活污水处理设施执行。</w:t>
            </w:r>
          </w:p>
        </w:tc>
      </w:tr>
    </w:tbl>
    <w:p>
      <w:pPr>
        <w:pStyle w:val="38"/>
        <w:bidi w:val="0"/>
        <w:rPr>
          <w:rFonts w:hint="default"/>
          <w:lang w:val="en-US" w:eastAsia="zh-CN"/>
        </w:rPr>
      </w:pPr>
      <w:bookmarkStart w:id="585" w:name="_Toc29784"/>
      <w:bookmarkStart w:id="586" w:name="_Toc517"/>
      <w:r>
        <w:rPr>
          <w:rFonts w:hint="eastAsia"/>
          <w:lang w:val="en-US" w:eastAsia="zh-CN"/>
        </w:rPr>
        <w:t>处理技术工艺选择原则</w:t>
      </w:r>
      <w:bookmarkEnd w:id="585"/>
      <w:bookmarkEnd w:id="586"/>
    </w:p>
    <w:p>
      <w:pPr>
        <w:bidi w:val="0"/>
        <w:rPr>
          <w:rFonts w:hint="default"/>
          <w:lang w:val="en-US" w:eastAsia="zh-CN"/>
        </w:rPr>
      </w:pPr>
      <w:r>
        <w:rPr>
          <w:rFonts w:hint="eastAsia"/>
          <w:lang w:val="en-US" w:eastAsia="zh-CN"/>
        </w:rPr>
        <w:t>（1）农村生活污水处理技术工艺的选择要因地制宜，应结合处理污水的特征、地理条件、自然气候条件、投资运行成本以及受纳水体的环境功能等因素综合考虑确定。</w:t>
      </w:r>
    </w:p>
    <w:p>
      <w:pPr>
        <w:bidi w:val="0"/>
        <w:rPr>
          <w:rFonts w:hint="default"/>
          <w:lang w:val="en-US" w:eastAsia="zh-CN"/>
        </w:rPr>
      </w:pPr>
      <w:r>
        <w:rPr>
          <w:rFonts w:hint="eastAsia"/>
          <w:lang w:val="en-US" w:eastAsia="zh-CN"/>
        </w:rPr>
        <w:t>（2）宜优先选择成熟可靠、低成本、低能耗、易维护、高效率的污水处理技术。鼓励有条件的地区采用湿地、稳定塘等生态系统进行深度处理。</w:t>
      </w:r>
    </w:p>
    <w:p>
      <w:pPr>
        <w:bidi w:val="0"/>
        <w:rPr>
          <w:rFonts w:hint="default"/>
          <w:lang w:val="en-US" w:eastAsia="zh-CN"/>
        </w:rPr>
      </w:pPr>
      <w:r>
        <w:rPr>
          <w:rFonts w:hint="eastAsia"/>
          <w:lang w:val="en-US" w:eastAsia="zh-CN"/>
        </w:rPr>
        <w:t>（3）鼓励优先选择氮磷资源化与尾水利用的技术手段或途径。厕所粪污可经无害化处理后，就近用于庭院绿化和农田灌溉等。可通过农田沟渠、塘堰等排灌系统生态化改造，栽植水生植物，建设植物隔离带、生态湿地等，对尾水进一步消纳和利用。</w:t>
      </w:r>
    </w:p>
    <w:bookmarkEnd w:id="583"/>
    <w:bookmarkEnd w:id="584"/>
    <w:p>
      <w:pPr>
        <w:pStyle w:val="38"/>
        <w:bidi w:val="0"/>
        <w:rPr>
          <w:rFonts w:hint="default"/>
          <w:lang w:val="en-US" w:eastAsia="zh-CN"/>
        </w:rPr>
      </w:pPr>
      <w:bookmarkStart w:id="587" w:name="_Toc19853"/>
      <w:bookmarkStart w:id="588" w:name="_Toc15691"/>
      <w:r>
        <w:rPr>
          <w:rFonts w:hint="default"/>
          <w:lang w:val="en-US" w:eastAsia="zh-CN"/>
        </w:rPr>
        <w:t>农村污水治理</w:t>
      </w:r>
      <w:bookmarkEnd w:id="587"/>
      <w:r>
        <w:rPr>
          <w:rFonts w:hint="eastAsia"/>
          <w:lang w:val="en-US" w:eastAsia="zh-CN"/>
        </w:rPr>
        <w:t>方式</w:t>
      </w:r>
      <w:bookmarkEnd w:id="588"/>
    </w:p>
    <w:p>
      <w:pPr>
        <w:bidi w:val="0"/>
        <w:rPr>
          <w:rFonts w:hint="default"/>
          <w:lang w:val="en-US" w:eastAsia="zh-CN"/>
        </w:rPr>
      </w:pPr>
      <w:r>
        <w:rPr>
          <w:rFonts w:hint="default"/>
          <w:lang w:val="en-US" w:eastAsia="zh-CN"/>
        </w:rPr>
        <w:t>根据相关规范要求和农村生活污水处理实践，农村地区常用的处理模式主要有以下三类：</w:t>
      </w:r>
    </w:p>
    <w:p>
      <w:pPr>
        <w:bidi w:val="0"/>
        <w:rPr>
          <w:rFonts w:hint="default"/>
          <w:lang w:val="en-US" w:eastAsia="zh-CN"/>
        </w:rPr>
      </w:pPr>
      <w:r>
        <w:rPr>
          <w:rFonts w:hint="default"/>
          <w:lang w:val="en-US" w:eastAsia="zh-CN"/>
        </w:rPr>
        <w:t>（1）纳管进厂处理模式：将具有纳厂条件的村庄或一定区域内产生的生活污水进行收集，接入城市污水处理管道系统中，具有处理厂规模大，水质、水量稳定，单位基建投资和运行费用低，易于集中管理等优点。适用于距离市政管网近（一般3公里以内），具备施工条件且附近污水处理厂有接纳能力的村庄。</w:t>
      </w:r>
    </w:p>
    <w:p>
      <w:pPr>
        <w:bidi w:val="0"/>
        <w:rPr>
          <w:rFonts w:hint="default"/>
          <w:lang w:val="en-US" w:eastAsia="zh-CN"/>
        </w:rPr>
      </w:pPr>
      <w:r>
        <w:rPr>
          <w:rFonts w:hint="default"/>
          <w:lang w:val="en-US" w:eastAsia="zh-CN"/>
        </w:rPr>
        <w:t>（2）集中处理模式：通过较大范围的管网，对村庄或一定区域内产生的生活污水进行收集并建处理设施集中处理的方式。统一建设污水处理设施，水质相对稳定，运行稳定，抗负荷冲击能力强，出水水质好。适用于居住相对密集、管网施工难度不大的村庄。</w:t>
      </w:r>
    </w:p>
    <w:p>
      <w:pPr>
        <w:bidi w:val="0"/>
        <w:rPr>
          <w:rFonts w:hint="default" w:ascii="仿宋" w:hAnsi="仿宋" w:eastAsia="仿宋" w:cs="仿宋"/>
          <w:b w:val="0"/>
          <w:bCs w:val="0"/>
          <w:lang w:val="en-US" w:eastAsia="zh-CN"/>
        </w:rPr>
      </w:pPr>
      <w:r>
        <w:rPr>
          <w:rFonts w:hint="default"/>
          <w:lang w:val="en-US" w:eastAsia="zh-CN"/>
        </w:rPr>
        <w:t>（3）分散处理模式：对单户住户产生的生活污水通过处理设施进行处理的方式。适用于地形复杂、地质条件差、布局分散、污水不易集中收集的村庄。</w:t>
      </w:r>
    </w:p>
    <w:p>
      <w:pPr>
        <w:pStyle w:val="38"/>
        <w:bidi w:val="0"/>
        <w:rPr>
          <w:rFonts w:hint="default" w:cs="Times New Roman"/>
          <w:lang w:val="en-US" w:eastAsia="zh-CN"/>
        </w:rPr>
      </w:pPr>
      <w:bookmarkStart w:id="589" w:name="_Toc20614"/>
      <w:r>
        <w:rPr>
          <w:rFonts w:hint="eastAsia"/>
          <w:lang w:val="en-US" w:eastAsia="zh-CN"/>
        </w:rPr>
        <w:t>工艺论证</w:t>
      </w:r>
      <w:bookmarkEnd w:id="589"/>
    </w:p>
    <w:p>
      <w:pPr>
        <w:pStyle w:val="39"/>
        <w:bidi w:val="0"/>
        <w:rPr>
          <w:rFonts w:hint="default"/>
          <w:lang w:val="en-US" w:eastAsia="zh-CN"/>
        </w:rPr>
      </w:pPr>
      <w:bookmarkStart w:id="590" w:name="_Toc7187"/>
      <w:bookmarkStart w:id="591" w:name="_Toc2021"/>
      <w:r>
        <w:rPr>
          <w:rFonts w:hint="eastAsia"/>
          <w:lang w:val="en-US" w:eastAsia="zh-CN"/>
        </w:rPr>
        <w:t>预处理单元</w:t>
      </w:r>
    </w:p>
    <w:p>
      <w:pPr>
        <w:bidi w:val="0"/>
        <w:rPr>
          <w:rFonts w:hint="default"/>
          <w:lang w:val="en-US" w:eastAsia="zh-CN"/>
        </w:rPr>
      </w:pPr>
      <w:r>
        <w:rPr>
          <w:rFonts w:hint="eastAsia"/>
          <w:lang w:val="en-US" w:eastAsia="zh-CN"/>
        </w:rPr>
        <w:t>1、格栅</w:t>
      </w:r>
    </w:p>
    <w:p>
      <w:pPr>
        <w:bidi w:val="0"/>
        <w:rPr>
          <w:rFonts w:hint="default"/>
          <w:lang w:val="en-US" w:eastAsia="zh-CN"/>
        </w:rPr>
      </w:pPr>
      <w:r>
        <w:rPr>
          <w:rFonts w:hint="eastAsia"/>
          <w:lang w:val="en-US" w:eastAsia="zh-CN"/>
        </w:rPr>
        <w:t>污水进入调节池前应设置格栅，用于拦截较大悬浮物或漂浮物，如纤维、碎皮、毛发、木屑、果皮、蔬菜、塑料制品等，保护污水处理设施内的机械设备，防止管道堵塞。</w:t>
      </w:r>
    </w:p>
    <w:p>
      <w:pPr>
        <w:bidi w:val="0"/>
        <w:rPr>
          <w:rFonts w:hint="default"/>
          <w:lang w:val="en-US" w:eastAsia="zh-CN"/>
        </w:rPr>
      </w:pPr>
      <w:r>
        <w:rPr>
          <w:rFonts w:hint="eastAsia"/>
          <w:lang w:val="en-US" w:eastAsia="zh-CN"/>
        </w:rPr>
        <w:t>格栅类型及栅条间距应具体根据处理规模及进水水质确定，一般选用人工格栅，定期清渣，栅条间距宜为10mm~30mm。</w:t>
      </w:r>
    </w:p>
    <w:p>
      <w:pPr>
        <w:bidi w:val="0"/>
        <w:rPr>
          <w:rFonts w:hint="default"/>
          <w:lang w:val="en-US" w:eastAsia="zh-CN"/>
        </w:rPr>
      </w:pPr>
      <w:r>
        <w:rPr>
          <w:rFonts w:hint="eastAsia"/>
          <w:lang w:val="en-US" w:eastAsia="zh-CN"/>
        </w:rPr>
        <w:t>2、沉砂池</w:t>
      </w:r>
    </w:p>
    <w:p>
      <w:pPr>
        <w:bidi w:val="0"/>
        <w:rPr>
          <w:rFonts w:hint="default"/>
          <w:lang w:val="en-US" w:eastAsia="zh-CN"/>
        </w:rPr>
      </w:pPr>
      <w:r>
        <w:rPr>
          <w:rFonts w:hint="eastAsia"/>
          <w:lang w:val="en-US" w:eastAsia="zh-CN"/>
        </w:rPr>
        <w:t>设置沉砂池通过重力分离去除泥砂等颗粒物质，减少污水夹杂颗粒对管道的磨损及对污水处理设施的影响。农村生活污水处理常用平流沉砂池。沉砂池常与格栅合建，如图</w:t>
      </w:r>
      <w:r>
        <w:rPr>
          <w:rFonts w:hint="default"/>
          <w:lang w:val="en-US" w:eastAsia="zh-CN"/>
        </w:rPr>
        <w:t>4-</w:t>
      </w:r>
      <w:r>
        <w:rPr>
          <w:rFonts w:hint="eastAsia"/>
          <w:lang w:val="en-US" w:eastAsia="zh-CN"/>
        </w:rPr>
        <w:t>2所示。</w:t>
      </w:r>
    </w:p>
    <w:p>
      <w:pPr>
        <w:spacing w:line="360" w:lineRule="auto"/>
        <w:ind w:firstLine="560"/>
        <w:jc w:val="center"/>
        <w:rPr>
          <w:rFonts w:hint="default" w:ascii="Times New Roman" w:hAnsi="Times New Roman" w:eastAsia="仿宋" w:cstheme="minorBidi"/>
          <w:color w:val="auto"/>
          <w:sz w:val="28"/>
          <w:szCs w:val="28"/>
          <w:highlight w:val="none"/>
          <w:lang w:val="en-US" w:eastAsia="zh-CN"/>
        </w:rPr>
      </w:pPr>
      <w:r>
        <w:rPr>
          <w:rFonts w:hint="default" w:ascii="Times New Roman" w:hAnsi="Times New Roman" w:eastAsia="仿宋" w:cstheme="minorBidi"/>
          <w:color w:val="auto"/>
          <w:sz w:val="28"/>
          <w:szCs w:val="28"/>
          <w:highlight w:val="none"/>
          <w:lang w:val="en-US" w:eastAsia="zh-CN"/>
        </w:rPr>
        <w:drawing>
          <wp:inline distT="0" distB="0" distL="0" distR="0">
            <wp:extent cx="2941320" cy="1619885"/>
            <wp:effectExtent l="0" t="0" r="11430" b="18415"/>
            <wp:docPr id="20" name="图片 20" descr="D:\温凯茵\14-农村水污染防治攻坚\7-农村生活污水污染防治攻坚\7-技术汇编\农村生活污水处理技术汇编\附图\格栅_副本_副本.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D:\温凯茵\14-农村水污染防治攻坚\7-农村生活污水污染防治攻坚\7-技术汇编\农村生活污水处理技术汇编\附图\格栅_副本_副本.pn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2941765" cy="1620000"/>
                    </a:xfrm>
                    <a:prstGeom prst="rect">
                      <a:avLst/>
                    </a:prstGeom>
                    <a:noFill/>
                    <a:ln>
                      <a:noFill/>
                    </a:ln>
                  </pic:spPr>
                </pic:pic>
              </a:graphicData>
            </a:graphic>
          </wp:inline>
        </w:drawing>
      </w:r>
    </w:p>
    <w:p>
      <w:pPr>
        <w:pStyle w:val="44"/>
        <w:bidi w:val="0"/>
        <w:rPr>
          <w:rFonts w:hint="default"/>
          <w:lang w:val="en-US" w:eastAsia="zh-CN"/>
        </w:rPr>
      </w:pPr>
      <w:r>
        <w:rPr>
          <w:rFonts w:hint="eastAsia"/>
          <w:lang w:val="en-US" w:eastAsia="zh-CN"/>
        </w:rPr>
        <w:t>沉砂池与格栅合建示意图</w:t>
      </w:r>
    </w:p>
    <w:p>
      <w:pPr>
        <w:bidi w:val="0"/>
        <w:rPr>
          <w:rFonts w:hint="default"/>
          <w:lang w:val="en-US" w:eastAsia="zh-CN"/>
        </w:rPr>
      </w:pPr>
      <w:r>
        <w:rPr>
          <w:rFonts w:hint="eastAsia"/>
          <w:lang w:val="en-US" w:eastAsia="zh-CN"/>
        </w:rPr>
        <w:t>3、调节池</w:t>
      </w:r>
    </w:p>
    <w:p>
      <w:pPr>
        <w:bidi w:val="0"/>
        <w:rPr>
          <w:rFonts w:hint="default"/>
          <w:lang w:val="en-US" w:eastAsia="zh-CN"/>
        </w:rPr>
      </w:pPr>
      <w:r>
        <w:rPr>
          <w:rFonts w:hint="eastAsia"/>
          <w:lang w:val="en-US" w:eastAsia="zh-CN"/>
        </w:rPr>
        <w:t>调节池是污水进入处理设施前用于调节、均化进水的水质、水量的污水预处理构筑物，可减少冲击负荷对后续污水处理设施的影响。</w:t>
      </w:r>
    </w:p>
    <w:p>
      <w:pPr>
        <w:spacing w:line="360" w:lineRule="auto"/>
        <w:ind w:firstLine="560"/>
        <w:jc w:val="center"/>
        <w:rPr>
          <w:rFonts w:hint="default" w:ascii="Times New Roman" w:hAnsi="Times New Roman" w:eastAsia="仿宋" w:cstheme="minorBidi"/>
          <w:color w:val="auto"/>
          <w:sz w:val="28"/>
          <w:szCs w:val="28"/>
          <w:highlight w:val="none"/>
          <w:lang w:val="en-US" w:eastAsia="zh-CN"/>
        </w:rPr>
      </w:pPr>
      <w:r>
        <w:rPr>
          <w:rFonts w:hint="default" w:ascii="Times New Roman" w:hAnsi="Times New Roman" w:eastAsia="仿宋" w:cstheme="minorBidi"/>
          <w:color w:val="auto"/>
          <w:sz w:val="28"/>
          <w:szCs w:val="28"/>
          <w:highlight w:val="none"/>
          <w:lang w:val="en-US" w:eastAsia="zh-CN"/>
        </w:rPr>
        <w:drawing>
          <wp:inline distT="0" distB="0" distL="0" distR="0">
            <wp:extent cx="2642870" cy="1331595"/>
            <wp:effectExtent l="0" t="0" r="5080" b="1905"/>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noChangeArrowheads="1"/>
                    </pic:cNvPicPr>
                  </pic:nvPicPr>
                  <pic:blipFill>
                    <a:blip r:embed="rId22" cstate="print">
                      <a:extLst>
                        <a:ext uri="{28A0092B-C50C-407E-A947-70E740481C1C}">
                          <a14:useLocalDpi xmlns:a14="http://schemas.microsoft.com/office/drawing/2010/main" val="0"/>
                        </a:ext>
                      </a:extLst>
                    </a:blip>
                    <a:srcRect l="2778" r="2431"/>
                    <a:stretch>
                      <a:fillRect/>
                    </a:stretch>
                  </pic:blipFill>
                  <pic:spPr>
                    <a:xfrm>
                      <a:off x="0" y="0"/>
                      <a:ext cx="2643344" cy="1332000"/>
                    </a:xfrm>
                    <a:prstGeom prst="rect">
                      <a:avLst/>
                    </a:prstGeom>
                    <a:noFill/>
                    <a:ln>
                      <a:noFill/>
                    </a:ln>
                  </pic:spPr>
                </pic:pic>
              </a:graphicData>
            </a:graphic>
          </wp:inline>
        </w:drawing>
      </w:r>
    </w:p>
    <w:p>
      <w:pPr>
        <w:pStyle w:val="44"/>
        <w:bidi w:val="0"/>
        <w:rPr>
          <w:rFonts w:hint="default" w:ascii="Times New Roman" w:hAnsi="Times New Roman" w:eastAsia="仿宋" w:cstheme="minorBidi"/>
          <w:color w:val="auto"/>
          <w:szCs w:val="28"/>
          <w:highlight w:val="none"/>
          <w:lang w:val="en-US" w:eastAsia="zh-CN"/>
        </w:rPr>
      </w:pPr>
      <w:r>
        <w:rPr>
          <w:rFonts w:hint="eastAsia"/>
          <w:lang w:val="en-US" w:eastAsia="zh-CN"/>
        </w:rPr>
        <w:t>调节池示意图</w:t>
      </w:r>
    </w:p>
    <w:p>
      <w:pPr>
        <w:pStyle w:val="39"/>
        <w:bidi w:val="0"/>
        <w:rPr>
          <w:rFonts w:hint="default"/>
          <w:lang w:val="en-US" w:eastAsia="zh-CN"/>
        </w:rPr>
      </w:pPr>
      <w:r>
        <w:rPr>
          <w:rFonts w:hint="eastAsia"/>
          <w:lang w:val="en-US" w:eastAsia="zh-CN"/>
        </w:rPr>
        <w:t>生物处理单元</w:t>
      </w:r>
    </w:p>
    <w:p>
      <w:pPr>
        <w:bidi w:val="0"/>
        <w:rPr>
          <w:rFonts w:hint="default"/>
          <w:lang w:val="en-US" w:eastAsia="zh-CN"/>
        </w:rPr>
      </w:pPr>
      <w:r>
        <w:rPr>
          <w:rFonts w:hint="eastAsia"/>
          <w:lang w:val="en-US" w:eastAsia="zh-CN"/>
        </w:rPr>
        <w:t>1、水解酸化池</w:t>
      </w:r>
    </w:p>
    <w:p>
      <w:pPr>
        <w:bidi w:val="0"/>
        <w:rPr>
          <w:rFonts w:hint="default"/>
          <w:lang w:val="en-US" w:eastAsia="zh-CN"/>
        </w:rPr>
      </w:pPr>
      <w:r>
        <w:rPr>
          <w:rFonts w:hint="eastAsia"/>
          <w:lang w:val="en-US" w:eastAsia="zh-CN"/>
        </w:rPr>
        <w:t>（</w:t>
      </w:r>
      <w:r>
        <w:rPr>
          <w:rFonts w:hint="default"/>
          <w:lang w:val="en-US" w:eastAsia="zh-CN"/>
        </w:rPr>
        <w:t>1</w:t>
      </w:r>
      <w:r>
        <w:rPr>
          <w:rFonts w:hint="eastAsia"/>
          <w:lang w:val="en-US" w:eastAsia="zh-CN"/>
        </w:rPr>
        <w:t>）基本原理：水解酸化是厌氧生物处理的组成部分，是不完整的厌氧处理。在农村生活污水处理中，通常采用在水解酸化池中填充填料的形式，利用填料上培养的厌氧微生物的代谢作用对污水中的有机物进行水解酸化，</w:t>
      </w:r>
      <w:r>
        <w:rPr>
          <w:rFonts w:hint="default"/>
          <w:lang w:val="en-US" w:eastAsia="zh-CN"/>
        </w:rPr>
        <w:t>使</w:t>
      </w:r>
      <w:r>
        <w:rPr>
          <w:rFonts w:hint="eastAsia"/>
          <w:lang w:val="en-US" w:eastAsia="zh-CN"/>
        </w:rPr>
        <w:t>污水中大分子、</w:t>
      </w:r>
      <w:r>
        <w:rPr>
          <w:rFonts w:hint="default"/>
          <w:lang w:val="en-US" w:eastAsia="zh-CN"/>
        </w:rPr>
        <w:t>不易</w:t>
      </w:r>
      <w:r>
        <w:rPr>
          <w:rFonts w:hint="eastAsia"/>
          <w:lang w:val="en-US" w:eastAsia="zh-CN"/>
        </w:rPr>
        <w:t>生物降解的有机物降解为小分子、</w:t>
      </w:r>
      <w:r>
        <w:rPr>
          <w:rFonts w:hint="default"/>
          <w:lang w:val="en-US" w:eastAsia="zh-CN"/>
        </w:rPr>
        <w:t>易于</w:t>
      </w:r>
      <w:r>
        <w:rPr>
          <w:rFonts w:hint="eastAsia"/>
          <w:lang w:val="en-US" w:eastAsia="zh-CN"/>
        </w:rPr>
        <w:t>生物降解的有机物。经水解酸化池处理后的污水可生化性提高，有效降低后续处理单元的有机污染负荷，</w:t>
      </w:r>
      <w:r>
        <w:rPr>
          <w:rFonts w:hint="default"/>
          <w:lang w:val="en-US" w:eastAsia="zh-CN"/>
        </w:rPr>
        <w:t>提高</w:t>
      </w:r>
      <w:r>
        <w:rPr>
          <w:rFonts w:hint="eastAsia"/>
          <w:lang w:val="en-US" w:eastAsia="zh-CN"/>
        </w:rPr>
        <w:t>污染物去除效率。</w:t>
      </w:r>
    </w:p>
    <w:p>
      <w:pPr>
        <w:bidi w:val="0"/>
        <w:rPr>
          <w:rFonts w:hint="default"/>
          <w:lang w:val="en-US" w:eastAsia="zh-CN"/>
        </w:rPr>
      </w:pPr>
      <w:r>
        <w:rPr>
          <w:rFonts w:hint="eastAsia"/>
          <w:lang w:val="en-US" w:eastAsia="zh-CN"/>
        </w:rPr>
        <w:t>（</w:t>
      </w:r>
      <w:r>
        <w:rPr>
          <w:rFonts w:hint="default"/>
          <w:lang w:val="en-US" w:eastAsia="zh-CN"/>
        </w:rPr>
        <w:t>2</w:t>
      </w:r>
      <w:r>
        <w:rPr>
          <w:rFonts w:hint="eastAsia"/>
          <w:lang w:val="en-US" w:eastAsia="zh-CN"/>
        </w:rPr>
        <w:t>）特点：需要定期对池内剩余污泥进行清理；对氮、磷基本无去除效果。</w:t>
      </w:r>
    </w:p>
    <w:p>
      <w:pPr>
        <w:bidi w:val="0"/>
        <w:rPr>
          <w:rFonts w:hint="eastAsia" w:ascii="仿宋" w:hAnsi="仿宋" w:eastAsia="仿宋" w:cs="仿宋"/>
          <w:b w:val="0"/>
          <w:bCs w:val="0"/>
          <w:lang w:val="en-US" w:eastAsia="zh-CN"/>
        </w:rPr>
      </w:pPr>
      <w:r>
        <w:rPr>
          <w:rFonts w:hint="eastAsia"/>
          <w:lang w:val="en-US" w:eastAsia="zh-CN"/>
        </w:rPr>
        <w:t>（3）适用性：常作为污水进入生物接触氧化池、人工湿地、稳定塘等前的处理单元之一，当采用包含厌氧处理的A/A/O、A/O等工艺时，无需设置水解酸化池。</w:t>
      </w:r>
    </w:p>
    <w:p>
      <w:pPr>
        <w:spacing w:line="360" w:lineRule="auto"/>
        <w:ind w:firstLine="560"/>
        <w:jc w:val="center"/>
        <w:rPr>
          <w:rFonts w:hint="eastAsia" w:ascii="Times New Roman" w:hAnsi="Times New Roman" w:eastAsia="仿宋" w:cstheme="minorBidi"/>
          <w:color w:val="auto"/>
          <w:sz w:val="28"/>
          <w:szCs w:val="28"/>
          <w:highlight w:val="none"/>
          <w:lang w:val="en-US" w:eastAsia="zh-CN"/>
        </w:rPr>
      </w:pPr>
      <w:r>
        <w:rPr>
          <w:rFonts w:hint="eastAsia" w:ascii="Times New Roman" w:hAnsi="Times New Roman" w:eastAsia="仿宋" w:cstheme="minorBidi"/>
          <w:color w:val="auto"/>
          <w:sz w:val="28"/>
          <w:szCs w:val="28"/>
          <w:highlight w:val="none"/>
          <w:lang w:val="en-US" w:eastAsia="zh-CN"/>
        </w:rPr>
        <w:drawing>
          <wp:inline distT="0" distB="0" distL="0" distR="0">
            <wp:extent cx="3125470" cy="1569720"/>
            <wp:effectExtent l="0" t="0" r="17780" b="1143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pic:cNvPicPr>
                  </pic:nvPicPr>
                  <pic:blipFill>
                    <a:blip r:embed="rId23"/>
                    <a:stretch>
                      <a:fillRect/>
                    </a:stretch>
                  </pic:blipFill>
                  <pic:spPr>
                    <a:xfrm>
                      <a:off x="0" y="0"/>
                      <a:ext cx="3144265" cy="1579027"/>
                    </a:xfrm>
                    <a:prstGeom prst="rect">
                      <a:avLst/>
                    </a:prstGeom>
                  </pic:spPr>
                </pic:pic>
              </a:graphicData>
            </a:graphic>
          </wp:inline>
        </w:drawing>
      </w:r>
      <w:r>
        <w:rPr>
          <w:rFonts w:hint="eastAsia" w:ascii="Times New Roman" w:hAnsi="Times New Roman" w:eastAsia="仿宋" w:cstheme="minorBidi"/>
          <w:color w:val="auto"/>
          <w:sz w:val="28"/>
          <w:szCs w:val="28"/>
          <w:highlight w:val="none"/>
          <w:lang w:val="en-US" w:eastAsia="zh-CN"/>
        </w:rPr>
        <w:drawing>
          <wp:inline distT="0" distB="0" distL="0" distR="0">
            <wp:extent cx="1619885" cy="1619885"/>
            <wp:effectExtent l="0" t="0" r="18415" b="18415"/>
            <wp:docPr id="23" name="图片 23" descr="C:\Users\asus\Desktop\IMG_20191217_105051_副本.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C:\Users\asus\Desktop\IMG_20191217_105051_副本.jp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1620000" cy="1620000"/>
                    </a:xfrm>
                    <a:prstGeom prst="rect">
                      <a:avLst/>
                    </a:prstGeom>
                    <a:noFill/>
                    <a:ln>
                      <a:noFill/>
                    </a:ln>
                  </pic:spPr>
                </pic:pic>
              </a:graphicData>
            </a:graphic>
          </wp:inline>
        </w:drawing>
      </w:r>
    </w:p>
    <w:p>
      <w:pPr>
        <w:pStyle w:val="44"/>
        <w:bidi w:val="0"/>
        <w:rPr>
          <w:rFonts w:hint="eastAsia"/>
          <w:lang w:val="en-US" w:eastAsia="zh-CN"/>
        </w:rPr>
      </w:pPr>
      <w:r>
        <w:rPr>
          <w:rFonts w:hint="eastAsia"/>
          <w:lang w:val="en-US" w:eastAsia="zh-CN"/>
        </w:rPr>
        <w:t>水解酸化池示意图（左）及填料实物图（右）</w:t>
      </w:r>
    </w:p>
    <w:p>
      <w:pPr>
        <w:bidi w:val="0"/>
        <w:rPr>
          <w:rFonts w:hint="eastAsia"/>
          <w:lang w:val="en-US" w:eastAsia="zh-CN"/>
        </w:rPr>
      </w:pPr>
      <w:r>
        <w:rPr>
          <w:rFonts w:hint="eastAsia"/>
          <w:lang w:val="en-US" w:eastAsia="zh-CN"/>
        </w:rPr>
        <w:t>2、厌氧池</w:t>
      </w:r>
    </w:p>
    <w:p>
      <w:pPr>
        <w:bidi w:val="0"/>
        <w:rPr>
          <w:rFonts w:hint="eastAsia"/>
          <w:lang w:val="en-US" w:eastAsia="zh-CN"/>
        </w:rPr>
      </w:pPr>
      <w:r>
        <w:rPr>
          <w:rFonts w:hint="eastAsia"/>
          <w:lang w:val="en-US" w:eastAsia="zh-CN"/>
        </w:rPr>
        <w:t>基本原理：农村生活污水进入厌氧池中，依次经过水解酸化、产乙酸、产甲烷三个阶段。在水解酸化阶段，污水中的大分子、不易生物降解的有机物被分解为小分子、易生物降解的有机物。进入产乙酸阶段，在产氢产乙酸菌的作用下，水解酸化阶段的产物被进一步转化为乙酸、氢气、碳酸以及新的细胞物质等。在产甲烷阶段，乙酸、氢气、碳酸等被转化为甲烷、二氧化碳及新的细胞物质等。经过厌氧三阶段处理，污水中部分有机物得到降解，在此期间，聚磷菌得到培养和繁殖，并在厌氧条件下将积累于体内的多聚磷酸盐分解，完成磷的释放。</w:t>
      </w:r>
    </w:p>
    <w:p>
      <w:pPr>
        <w:bidi w:val="0"/>
        <w:rPr>
          <w:rFonts w:hint="eastAsia"/>
          <w:lang w:val="en-US" w:eastAsia="zh-CN"/>
        </w:rPr>
      </w:pPr>
      <w:r>
        <w:rPr>
          <w:rFonts w:hint="eastAsia"/>
          <w:lang w:val="en-US" w:eastAsia="zh-CN"/>
        </w:rPr>
        <w:t>（2）特点：与水解酸化池相比，有机物分解更彻底，污泥产量少，但水力停留时间更长。</w:t>
      </w:r>
    </w:p>
    <w:p>
      <w:pPr>
        <w:bidi w:val="0"/>
        <w:rPr>
          <w:rFonts w:hint="eastAsia"/>
          <w:lang w:val="en-US" w:eastAsia="zh-CN"/>
        </w:rPr>
      </w:pPr>
      <w:r>
        <w:rPr>
          <w:rFonts w:hint="eastAsia"/>
          <w:lang w:val="en-US" w:eastAsia="zh-CN"/>
        </w:rPr>
        <w:t>（3）适用性：通常作为污水好氧处理的前处理，与好氧生物处理、生态处理单元结合使用。</w:t>
      </w:r>
    </w:p>
    <w:p>
      <w:pPr>
        <w:bidi w:val="0"/>
        <w:rPr>
          <w:rFonts w:hint="eastAsia"/>
          <w:lang w:val="en-US" w:eastAsia="zh-CN"/>
        </w:rPr>
      </w:pPr>
      <w:r>
        <w:rPr>
          <w:rFonts w:hint="eastAsia"/>
          <w:lang w:val="en-US" w:eastAsia="zh-CN"/>
        </w:rPr>
        <w:t>3、缺氧池</w:t>
      </w:r>
    </w:p>
    <w:p>
      <w:pPr>
        <w:bidi w:val="0"/>
        <w:rPr>
          <w:rFonts w:hint="eastAsia"/>
          <w:lang w:val="en-US" w:eastAsia="zh-CN"/>
        </w:rPr>
      </w:pPr>
      <w:r>
        <w:rPr>
          <w:rFonts w:hint="eastAsia"/>
          <w:lang w:val="en-US" w:eastAsia="zh-CN"/>
        </w:rPr>
        <w:t>（1）基本原理：通常与好氧生物处理单元结合使用，用于污水的反硝化脱氮处理。经过好氧生物处理的污水进入缺氧池中，在缺氧状态下反硝化细菌利用有机物作为碳源，通过异化与同化作用，将污水中的硝态氮（NO3-）和亚硝态氮（NO2-）还原成氮气，并合成新细胞。在此过程中，污水中的部分有机物被降解，同时实现氮的去除。</w:t>
      </w:r>
    </w:p>
    <w:p>
      <w:pPr>
        <w:bidi w:val="0"/>
        <w:rPr>
          <w:rFonts w:hint="eastAsia"/>
          <w:lang w:val="en-US" w:eastAsia="zh-CN"/>
        </w:rPr>
      </w:pPr>
      <w:r>
        <w:rPr>
          <w:rFonts w:hint="eastAsia"/>
          <w:lang w:val="en-US" w:eastAsia="zh-CN"/>
        </w:rPr>
        <w:t>（2）特点：需要控制池中溶解氧浓度；进水的碳氮比过低会影响脱氮效果；一般将缺氧池置于好氧池前，需要设置回流系统，增加投资和运行成本。</w:t>
      </w:r>
    </w:p>
    <w:p>
      <w:pPr>
        <w:bidi w:val="0"/>
        <w:rPr>
          <w:rFonts w:hint="eastAsia"/>
          <w:lang w:val="en-US" w:eastAsia="zh-CN"/>
        </w:rPr>
      </w:pPr>
      <w:r>
        <w:rPr>
          <w:rFonts w:hint="eastAsia"/>
          <w:lang w:val="en-US" w:eastAsia="zh-CN"/>
        </w:rPr>
        <w:t>4、活性污泥法</w:t>
      </w:r>
    </w:p>
    <w:p>
      <w:pPr>
        <w:bidi w:val="0"/>
        <w:rPr>
          <w:rFonts w:hint="eastAsia"/>
          <w:lang w:val="en-US" w:eastAsia="zh-CN"/>
        </w:rPr>
      </w:pPr>
      <w:r>
        <w:rPr>
          <w:rFonts w:hint="eastAsia"/>
          <w:lang w:val="en-US" w:eastAsia="zh-CN"/>
        </w:rPr>
        <w:t>基本原理：活性污泥法是以活性污泥微生物为主体的污水生物处理的方法，主要采用好氧活性污泥法。向污水中连续通入空气，经一定时间后因好氧微生物繁殖而形成的污泥状絮凝物，其上栖息着以菌胶团为主的微生物群，具有较强的吸附与氧化分解有机物的能力。利用活性污泥微生物的凝聚、吸附和氧化分解作用，降解污水中的有机污染物，达到净化污水的效果。</w:t>
      </w:r>
    </w:p>
    <w:p>
      <w:pPr>
        <w:bidi w:val="0"/>
        <w:rPr>
          <w:rFonts w:hint="eastAsia"/>
          <w:lang w:val="en-US" w:eastAsia="zh-CN"/>
        </w:rPr>
      </w:pPr>
      <w:r>
        <w:rPr>
          <w:rFonts w:hint="eastAsia"/>
          <w:lang w:val="en-US" w:eastAsia="zh-CN"/>
        </w:rPr>
        <w:t>（2）优点：工艺成熟，在污水处理中应用广泛；处理效率高，出水水质好；污泥沉降性能好。</w:t>
      </w:r>
    </w:p>
    <w:p>
      <w:pPr>
        <w:bidi w:val="0"/>
        <w:rPr>
          <w:rFonts w:hint="eastAsia"/>
          <w:lang w:val="en-US" w:eastAsia="zh-CN"/>
        </w:rPr>
      </w:pPr>
      <w:r>
        <w:rPr>
          <w:rFonts w:hint="eastAsia"/>
          <w:lang w:val="en-US" w:eastAsia="zh-CN"/>
        </w:rPr>
        <w:t>（3）缺点：不适宜处理规模较小、浓度较低的污水；需要设置曝气系统和污泥回流系统，运行费用较高；剩余污泥产生量相对较大，需要定期对污泥进行清运处理。</w:t>
      </w:r>
    </w:p>
    <w:p>
      <w:pPr>
        <w:bidi w:val="0"/>
        <w:rPr>
          <w:rFonts w:hint="eastAsia"/>
          <w:lang w:val="en-US" w:eastAsia="zh-CN"/>
        </w:rPr>
      </w:pPr>
      <w:r>
        <w:rPr>
          <w:rFonts w:hint="eastAsia"/>
          <w:lang w:val="en-US" w:eastAsia="zh-CN"/>
        </w:rPr>
        <w:t>（4）适用性：适用于污水处理规模较大，对出水水质要求较高，经济条件中等及以上的村庄。</w:t>
      </w:r>
    </w:p>
    <w:p>
      <w:pPr>
        <w:bidi w:val="0"/>
        <w:rPr>
          <w:rFonts w:hint="eastAsia"/>
          <w:lang w:val="en-US" w:eastAsia="zh-CN"/>
        </w:rPr>
      </w:pPr>
      <w:r>
        <w:rPr>
          <w:rFonts w:hint="eastAsia"/>
          <w:lang w:val="en-US" w:eastAsia="zh-CN"/>
        </w:rPr>
        <w:t>5、生物滤池</w:t>
      </w:r>
    </w:p>
    <w:p>
      <w:pPr>
        <w:bidi w:val="0"/>
        <w:rPr>
          <w:rFonts w:hint="eastAsia"/>
          <w:lang w:val="en-US" w:eastAsia="zh-CN"/>
        </w:rPr>
      </w:pPr>
      <w:r>
        <w:rPr>
          <w:rFonts w:hint="eastAsia"/>
          <w:lang w:val="en-US" w:eastAsia="zh-CN"/>
        </w:rPr>
        <w:t>（1）基本原理：生物滤池法是依靠生物滤池内填装的填料的物理过滤作用，以及填料上附着生长的生物膜的新陈代谢作用去除污水中污染物的污水处理技术，常见的生物滤池包括高负荷生物滤池、塔式生物滤池和曝气生物滤池等。</w:t>
      </w:r>
    </w:p>
    <w:p>
      <w:pPr>
        <w:bidi w:val="0"/>
        <w:rPr>
          <w:rFonts w:hint="eastAsia"/>
          <w:lang w:val="en-US" w:eastAsia="zh-CN"/>
        </w:rPr>
      </w:pPr>
      <w:r>
        <w:rPr>
          <w:rFonts w:hint="eastAsia"/>
          <w:lang w:val="en-US" w:eastAsia="zh-CN"/>
        </w:rPr>
        <w:t>（2）优点：挂膜简单，启动快；对水质、水量波动的适应性强，可处理较低浓度的污水；无污泥膨胀，出水水质高；能保持较高的微生物量，处理效果稳定。</w:t>
      </w:r>
    </w:p>
    <w:p>
      <w:pPr>
        <w:bidi w:val="0"/>
        <w:rPr>
          <w:rFonts w:hint="eastAsia"/>
          <w:lang w:val="en-US" w:eastAsia="zh-CN"/>
        </w:rPr>
      </w:pPr>
      <w:r>
        <w:rPr>
          <w:rFonts w:hint="eastAsia"/>
          <w:lang w:val="en-US" w:eastAsia="zh-CN"/>
        </w:rPr>
        <w:t>（3）缺点：对进水悬浮物浓度要求较高，需加强预处理；设计不当容易堵塞，投资及运行费用较高。</w:t>
      </w:r>
    </w:p>
    <w:p>
      <w:pPr>
        <w:bidi w:val="0"/>
        <w:rPr>
          <w:rFonts w:hint="eastAsia" w:ascii="仿宋" w:hAnsi="仿宋" w:eastAsia="仿宋" w:cs="仿宋"/>
          <w:b w:val="0"/>
          <w:bCs w:val="0"/>
          <w:lang w:val="en-US" w:eastAsia="zh-CN"/>
        </w:rPr>
      </w:pPr>
      <w:r>
        <w:rPr>
          <w:rFonts w:hint="eastAsia"/>
          <w:lang w:val="en-US" w:eastAsia="zh-CN"/>
        </w:rPr>
        <w:t>（4）适用性：适用于对出水水质要求较高，用地紧张，经济条件中等及以上的村庄。</w:t>
      </w:r>
    </w:p>
    <w:p>
      <w:pPr>
        <w:spacing w:line="360" w:lineRule="auto"/>
        <w:ind w:firstLine="560"/>
        <w:jc w:val="center"/>
        <w:rPr>
          <w:rFonts w:hint="eastAsia" w:ascii="Times New Roman" w:hAnsi="Times New Roman" w:eastAsia="仿宋" w:cstheme="minorBidi"/>
          <w:color w:val="auto"/>
          <w:sz w:val="28"/>
          <w:szCs w:val="28"/>
          <w:highlight w:val="none"/>
          <w:lang w:val="en-US" w:eastAsia="zh-CN"/>
        </w:rPr>
      </w:pPr>
      <w:r>
        <w:rPr>
          <w:rFonts w:hint="eastAsia" w:ascii="Times New Roman" w:hAnsi="Times New Roman" w:eastAsia="仿宋" w:cstheme="minorBidi"/>
          <w:color w:val="auto"/>
          <w:sz w:val="28"/>
          <w:szCs w:val="28"/>
          <w:highlight w:val="none"/>
          <w:lang w:val="en-US" w:eastAsia="zh-CN"/>
        </w:rPr>
        <w:drawing>
          <wp:inline distT="0" distB="0" distL="0" distR="0">
            <wp:extent cx="2912110" cy="1907540"/>
            <wp:effectExtent l="0" t="0" r="2540" b="16510"/>
            <wp:docPr id="25" name="图片 25" descr="D:\温凯茵\14-农村水污染防治攻坚\7-农村生活污水污染防治攻坚\7-技术汇编\农村生活污水处理技术汇编\附图\高负荷生物滤池.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descr="D:\温凯茵\14-农村水污染防治攻坚\7-农村生活污水污染防治攻坚\7-技术汇编\农村生活污水处理技术汇编\附图\高负荷生物滤池.pn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2912230" cy="1908000"/>
                    </a:xfrm>
                    <a:prstGeom prst="rect">
                      <a:avLst/>
                    </a:prstGeom>
                    <a:noFill/>
                    <a:ln>
                      <a:noFill/>
                    </a:ln>
                  </pic:spPr>
                </pic:pic>
              </a:graphicData>
            </a:graphic>
          </wp:inline>
        </w:drawing>
      </w:r>
      <w:r>
        <w:rPr>
          <w:rFonts w:hint="eastAsia" w:ascii="Times New Roman" w:hAnsi="Times New Roman" w:eastAsia="仿宋" w:cstheme="minorBidi"/>
          <w:color w:val="auto"/>
          <w:sz w:val="28"/>
          <w:szCs w:val="28"/>
          <w:highlight w:val="none"/>
          <w:lang w:val="en-US" w:eastAsia="zh-CN"/>
        </w:rPr>
        <w:drawing>
          <wp:inline distT="0" distB="0" distL="0" distR="0">
            <wp:extent cx="2078355" cy="2339975"/>
            <wp:effectExtent l="0" t="0" r="17145" b="3175"/>
            <wp:docPr id="31" name="图片 31" descr="D:\温凯茵\14-农村水污染防治攻坚\7-农村生活污水污染防治攻坚\7-技术汇编\农村生活污水处理技术汇编\附图\塔式生物滤池.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descr="D:\温凯茵\14-农村水污染防治攻坚\7-农村生活污水污染防治攻坚\7-技术汇编\农村生活污水处理技术汇编\附图\塔式生物滤池.pn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0" y="0"/>
                      <a:ext cx="2078812" cy="2340000"/>
                    </a:xfrm>
                    <a:prstGeom prst="rect">
                      <a:avLst/>
                    </a:prstGeom>
                    <a:noFill/>
                    <a:ln>
                      <a:noFill/>
                    </a:ln>
                  </pic:spPr>
                </pic:pic>
              </a:graphicData>
            </a:graphic>
          </wp:inline>
        </w:drawing>
      </w:r>
    </w:p>
    <w:p>
      <w:pPr>
        <w:pStyle w:val="44"/>
        <w:bidi w:val="0"/>
        <w:rPr>
          <w:rFonts w:hint="eastAsia"/>
          <w:lang w:val="en-US" w:eastAsia="zh-CN"/>
        </w:rPr>
      </w:pPr>
      <w:r>
        <w:rPr>
          <w:rFonts w:hint="eastAsia"/>
          <w:lang w:val="en-US" w:eastAsia="zh-CN"/>
        </w:rPr>
        <w:t>（a）高负荷生物滤池示意图    （b）塔式生物滤池示意图</w:t>
      </w:r>
    </w:p>
    <w:p>
      <w:pPr>
        <w:spacing w:line="360" w:lineRule="auto"/>
        <w:ind w:firstLine="560"/>
        <w:jc w:val="center"/>
        <w:rPr>
          <w:rFonts w:hint="eastAsia" w:ascii="Times New Roman" w:hAnsi="Times New Roman" w:eastAsia="仿宋" w:cstheme="minorBidi"/>
          <w:color w:val="auto"/>
          <w:sz w:val="28"/>
          <w:szCs w:val="28"/>
          <w:highlight w:val="none"/>
          <w:lang w:val="en-US" w:eastAsia="zh-CN"/>
        </w:rPr>
      </w:pPr>
      <w:r>
        <w:rPr>
          <w:rFonts w:hint="eastAsia" w:ascii="Times New Roman" w:hAnsi="Times New Roman" w:eastAsia="仿宋" w:cstheme="minorBidi"/>
          <w:color w:val="auto"/>
          <w:sz w:val="28"/>
          <w:szCs w:val="28"/>
          <w:highlight w:val="none"/>
          <w:lang w:val="en-US" w:eastAsia="zh-CN"/>
        </w:rPr>
        <w:drawing>
          <wp:inline distT="0" distB="0" distL="0" distR="0">
            <wp:extent cx="2971800" cy="1565910"/>
            <wp:effectExtent l="0" t="0" r="0" b="15240"/>
            <wp:docPr id="33" name="图片 33" descr="D:\温凯茵\14-农村水污染防治攻坚\7-农村生活污水污染防治攻坚\7-技术汇编\农村生活污水处理技术汇编\附图\曝气生物滤池.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descr="D:\温凯茵\14-农村水污染防治攻坚\7-农村生活污水污染防治攻坚\7-技术汇编\农村生活污水处理技术汇编\附图\曝气生物滤池.png"/>
                    <pic:cNvPicPr>
                      <a:picLocks noChangeAspect="1" noChangeArrowheads="1"/>
                    </pic:cNvPicPr>
                  </pic:nvPicPr>
                  <pic:blipFill>
                    <a:blip r:embed="rId27">
                      <a:extLst>
                        <a:ext uri="{28A0092B-C50C-407E-A947-70E740481C1C}">
                          <a14:useLocalDpi xmlns:a14="http://schemas.microsoft.com/office/drawing/2010/main" val="0"/>
                        </a:ext>
                      </a:extLst>
                    </a:blip>
                    <a:srcRect t="5371" b="6405"/>
                    <a:stretch>
                      <a:fillRect/>
                    </a:stretch>
                  </pic:blipFill>
                  <pic:spPr>
                    <a:xfrm>
                      <a:off x="0" y="0"/>
                      <a:ext cx="2983773" cy="1572233"/>
                    </a:xfrm>
                    <a:prstGeom prst="rect">
                      <a:avLst/>
                    </a:prstGeom>
                    <a:noFill/>
                    <a:ln>
                      <a:noFill/>
                    </a:ln>
                  </pic:spPr>
                </pic:pic>
              </a:graphicData>
            </a:graphic>
          </wp:inline>
        </w:drawing>
      </w:r>
    </w:p>
    <w:p>
      <w:pPr>
        <w:spacing w:line="360" w:lineRule="auto"/>
        <w:ind w:firstLine="560"/>
        <w:jc w:val="center"/>
        <w:rPr>
          <w:rFonts w:hint="eastAsia" w:ascii="Times New Roman" w:hAnsi="Times New Roman" w:eastAsia="仿宋" w:cstheme="minorBidi"/>
          <w:b/>
          <w:bCs/>
          <w:kern w:val="2"/>
          <w:sz w:val="28"/>
          <w:szCs w:val="28"/>
          <w:lang w:val="en-US" w:eastAsia="zh-CN" w:bidi="ar-SA"/>
        </w:rPr>
      </w:pPr>
      <w:r>
        <w:rPr>
          <w:rFonts w:hint="eastAsia" w:ascii="Times New Roman" w:hAnsi="Times New Roman" w:eastAsia="仿宋" w:cstheme="minorBidi"/>
          <w:b/>
          <w:bCs/>
          <w:kern w:val="2"/>
          <w:sz w:val="28"/>
          <w:szCs w:val="28"/>
          <w:lang w:val="en-US" w:eastAsia="zh-CN" w:bidi="ar-SA"/>
        </w:rPr>
        <w:t>(c)曝气生物滤池示意图</w:t>
      </w:r>
    </w:p>
    <w:p>
      <w:pPr>
        <w:bidi w:val="0"/>
        <w:rPr>
          <w:rFonts w:hint="eastAsia"/>
          <w:lang w:val="en-US" w:eastAsia="zh-CN"/>
        </w:rPr>
      </w:pPr>
      <w:r>
        <w:rPr>
          <w:rFonts w:hint="eastAsia"/>
          <w:lang w:val="en-US" w:eastAsia="zh-CN"/>
        </w:rPr>
        <w:t>6、生物接触氧化池</w:t>
      </w:r>
    </w:p>
    <w:p>
      <w:pPr>
        <w:bidi w:val="0"/>
        <w:rPr>
          <w:rFonts w:hint="eastAsia"/>
          <w:lang w:val="en-US" w:eastAsia="zh-CN"/>
        </w:rPr>
      </w:pPr>
      <w:r>
        <w:rPr>
          <w:rFonts w:hint="eastAsia"/>
          <w:lang w:val="en-US" w:eastAsia="zh-CN"/>
        </w:rPr>
        <w:t>（1）基本原理：生物接触氧化是一种介于活性污泥法与生物滤池两者间的生物处理技术。在曝气充氧条件下，污水与固着在生物接触氧化池填料上的生物膜充分接触，通过生物降解作用去除污水中的有机物、营养盐等，使污水得到净化。</w:t>
      </w:r>
    </w:p>
    <w:p>
      <w:pPr>
        <w:bidi w:val="0"/>
        <w:rPr>
          <w:rFonts w:hint="eastAsia"/>
          <w:lang w:val="en-US" w:eastAsia="zh-CN"/>
        </w:rPr>
      </w:pPr>
      <w:r>
        <w:rPr>
          <w:rFonts w:hint="eastAsia"/>
          <w:lang w:val="en-US" w:eastAsia="zh-CN"/>
        </w:rPr>
        <w:t>（2）优点：挂膜简单，启动快；对水质、水量波动的适应性强，可处理较低浓度的污水；污泥产量少。</w:t>
      </w:r>
    </w:p>
    <w:p>
      <w:pPr>
        <w:bidi w:val="0"/>
        <w:rPr>
          <w:rFonts w:hint="eastAsia"/>
          <w:lang w:val="en-US" w:eastAsia="zh-CN"/>
        </w:rPr>
      </w:pPr>
      <w:r>
        <w:rPr>
          <w:rFonts w:hint="eastAsia"/>
          <w:lang w:val="en-US" w:eastAsia="zh-CN"/>
        </w:rPr>
        <w:t>（3）缺点：填料设置使生物接触氧化池的构造较为复杂，如设计或运行不当，填料可能堵塞；布水曝气不易均匀，可能在局部出现死角；设置曝气系统的生物接触氧化，运行费用较高，水质好。</w:t>
      </w:r>
    </w:p>
    <w:p>
      <w:pPr>
        <w:bidi w:val="0"/>
        <w:rPr>
          <w:rFonts w:hint="eastAsia" w:ascii="仿宋" w:hAnsi="仿宋" w:eastAsia="仿宋" w:cs="仿宋"/>
          <w:b w:val="0"/>
          <w:bCs w:val="0"/>
          <w:lang w:val="en-US" w:eastAsia="zh-CN"/>
        </w:rPr>
      </w:pPr>
      <w:r>
        <w:rPr>
          <w:rFonts w:hint="eastAsia"/>
          <w:lang w:val="en-US" w:eastAsia="zh-CN"/>
        </w:rPr>
        <w:t>（4）适用性：曝气充氧生物接触氧化适用于对出水水质要求较高、经济条件中等及以上的村庄。</w:t>
      </w:r>
    </w:p>
    <w:p>
      <w:pPr>
        <w:spacing w:line="360" w:lineRule="auto"/>
        <w:ind w:firstLine="560"/>
        <w:jc w:val="center"/>
        <w:rPr>
          <w:rFonts w:hint="eastAsia" w:ascii="Times New Roman" w:hAnsi="Times New Roman" w:eastAsia="仿宋" w:cstheme="minorBidi"/>
          <w:color w:val="auto"/>
          <w:sz w:val="28"/>
          <w:szCs w:val="28"/>
          <w:highlight w:val="none"/>
          <w:lang w:val="en-US" w:eastAsia="zh-CN"/>
        </w:rPr>
      </w:pPr>
      <w:r>
        <w:rPr>
          <w:rFonts w:hint="eastAsia" w:ascii="Times New Roman" w:hAnsi="Times New Roman" w:eastAsia="仿宋" w:cstheme="minorBidi"/>
          <w:color w:val="auto"/>
          <w:sz w:val="28"/>
          <w:szCs w:val="28"/>
          <w:highlight w:val="none"/>
          <w:lang w:val="en-US" w:eastAsia="zh-CN"/>
        </w:rPr>
        <w:drawing>
          <wp:inline distT="0" distB="0" distL="0" distR="0">
            <wp:extent cx="2360930" cy="1583690"/>
            <wp:effectExtent l="0" t="0" r="1270" b="1651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pic:cNvPicPr>
                      <a:picLocks noChangeAspect="1"/>
                    </pic:cNvPicPr>
                  </pic:nvPicPr>
                  <pic:blipFill>
                    <a:blip r:embed="rId28"/>
                    <a:stretch>
                      <a:fillRect/>
                    </a:stretch>
                  </pic:blipFill>
                  <pic:spPr>
                    <a:xfrm>
                      <a:off x="0" y="0"/>
                      <a:ext cx="2361113" cy="1584000"/>
                    </a:xfrm>
                    <a:prstGeom prst="rect">
                      <a:avLst/>
                    </a:prstGeom>
                  </pic:spPr>
                </pic:pic>
              </a:graphicData>
            </a:graphic>
          </wp:inline>
        </w:drawing>
      </w:r>
      <w:r>
        <w:rPr>
          <w:rFonts w:hint="eastAsia" w:ascii="Times New Roman" w:hAnsi="Times New Roman" w:eastAsia="仿宋" w:cstheme="minorBidi"/>
          <w:color w:val="auto"/>
          <w:sz w:val="28"/>
          <w:szCs w:val="28"/>
          <w:highlight w:val="none"/>
          <w:lang w:val="en-US" w:eastAsia="zh-CN"/>
        </w:rPr>
        <w:drawing>
          <wp:inline distT="0" distB="0" distL="0" distR="0">
            <wp:extent cx="2250440" cy="1583690"/>
            <wp:effectExtent l="0" t="0" r="16510" b="16510"/>
            <wp:docPr id="40" name="图片 40" descr="https://file03.sg560.com/upimg01/2015/11/834382/Title/102635033630670683438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descr="https://file03.sg560.com/upimg01/2015/11/834382/Title/1026350336306706834382.jpg"/>
                    <pic:cNvPicPr>
                      <a:picLocks noChangeAspect="1" noChangeArrowheads="1"/>
                    </pic:cNvPicPr>
                  </pic:nvPicPr>
                  <pic:blipFill>
                    <a:blip r:embed="rId29">
                      <a:extLst>
                        <a:ext uri="{28A0092B-C50C-407E-A947-70E740481C1C}">
                          <a14:useLocalDpi xmlns:a14="http://schemas.microsoft.com/office/drawing/2010/main" val="0"/>
                        </a:ext>
                      </a:extLst>
                    </a:blip>
                    <a:srcRect l="17830"/>
                    <a:stretch>
                      <a:fillRect/>
                    </a:stretch>
                  </pic:blipFill>
                  <pic:spPr>
                    <a:xfrm>
                      <a:off x="0" y="0"/>
                      <a:ext cx="2250882" cy="1584000"/>
                    </a:xfrm>
                    <a:prstGeom prst="rect">
                      <a:avLst/>
                    </a:prstGeom>
                    <a:noFill/>
                    <a:ln>
                      <a:noFill/>
                    </a:ln>
                  </pic:spPr>
                </pic:pic>
              </a:graphicData>
            </a:graphic>
          </wp:inline>
        </w:drawing>
      </w:r>
    </w:p>
    <w:p>
      <w:pPr>
        <w:pStyle w:val="44"/>
        <w:bidi w:val="0"/>
        <w:rPr>
          <w:rFonts w:hint="eastAsia" w:ascii="Times New Roman" w:hAnsi="Times New Roman" w:eastAsia="仿宋" w:cstheme="minorBidi"/>
          <w:color w:val="auto"/>
          <w:szCs w:val="28"/>
          <w:highlight w:val="none"/>
          <w:lang w:val="en-US" w:eastAsia="zh-CN"/>
        </w:rPr>
      </w:pPr>
      <w:r>
        <w:rPr>
          <w:rFonts w:hint="eastAsia"/>
          <w:lang w:val="en-US" w:eastAsia="zh-CN"/>
        </w:rPr>
        <w:t>曝气充氧生物接触氧化池示意图（左）及实物图（右）</w:t>
      </w:r>
    </w:p>
    <w:p>
      <w:pPr>
        <w:bidi w:val="0"/>
        <w:rPr>
          <w:rFonts w:hint="eastAsia"/>
          <w:lang w:val="en-US" w:eastAsia="zh-CN"/>
        </w:rPr>
      </w:pPr>
      <w:r>
        <w:rPr>
          <w:rFonts w:hint="eastAsia"/>
          <w:lang w:val="en-US" w:eastAsia="zh-CN"/>
        </w:rPr>
        <w:t>7、生物转盘</w:t>
      </w:r>
    </w:p>
    <w:p>
      <w:pPr>
        <w:bidi w:val="0"/>
        <w:rPr>
          <w:rFonts w:hint="eastAsia"/>
          <w:lang w:val="en-US" w:eastAsia="zh-CN"/>
        </w:rPr>
      </w:pPr>
      <w:r>
        <w:rPr>
          <w:rFonts w:hint="eastAsia"/>
          <w:lang w:val="en-US" w:eastAsia="zh-CN"/>
        </w:rPr>
        <w:t>（1）基本原理：生物转盘是一种生物膜处理技术，生物转盘载体上生长的生物膜随着被转轴带动着不停转动的转盘，交替着与污水及空气接触，形成连续的吸氧、吸附、氧化分解过程，使污水中的有机物得到降解。</w:t>
      </w:r>
    </w:p>
    <w:p>
      <w:pPr>
        <w:bidi w:val="0"/>
        <w:rPr>
          <w:rFonts w:hint="eastAsia"/>
          <w:lang w:val="en-US" w:eastAsia="zh-CN"/>
        </w:rPr>
      </w:pPr>
      <w:r>
        <w:rPr>
          <w:rFonts w:hint="eastAsia"/>
          <w:lang w:val="en-US" w:eastAsia="zh-CN"/>
        </w:rPr>
        <w:t>（2）优点：对水质、水量波动的适应性强，可处理较低浓度的污水；污泥龄长，具有硝化、反硝化功能，处理效果较好；污泥产量少，无污泥膨胀；不需要设置曝气和污泥回流。</w:t>
      </w:r>
    </w:p>
    <w:p>
      <w:pPr>
        <w:bidi w:val="0"/>
        <w:rPr>
          <w:rFonts w:hint="eastAsia"/>
          <w:lang w:val="en-US" w:eastAsia="zh-CN"/>
        </w:rPr>
      </w:pPr>
      <w:r>
        <w:rPr>
          <w:rFonts w:hint="eastAsia"/>
          <w:lang w:val="en-US" w:eastAsia="zh-CN"/>
        </w:rPr>
        <w:t>（3）缺点：在寒冷季节需要采取保温措施；盘片材料价格相对较高，投资相对较大；转盘运行过程中污水中的挥发性物质易逸出产生臭气。</w:t>
      </w:r>
    </w:p>
    <w:p>
      <w:pPr>
        <w:bidi w:val="0"/>
        <w:rPr>
          <w:rFonts w:hint="eastAsia"/>
          <w:lang w:val="en-US" w:eastAsia="zh-CN"/>
        </w:rPr>
      </w:pPr>
      <w:r>
        <w:rPr>
          <w:rFonts w:hint="eastAsia"/>
          <w:lang w:val="en-US" w:eastAsia="zh-CN"/>
        </w:rPr>
        <w:t>（4）适用性：适用于对出水水质要求较高、用地紧张、经济条件中等及以上、规划设施位置与居住区距离相对较远的农村地区。</w:t>
      </w:r>
    </w:p>
    <w:p>
      <w:pPr>
        <w:ind w:firstLine="640"/>
        <w:jc w:val="both"/>
        <w:rPr>
          <w:rFonts w:hint="eastAsia" w:ascii="仿宋" w:hAnsi="仿宋" w:eastAsia="仿宋" w:cs="仿宋"/>
          <w:b w:val="0"/>
          <w:bCs w:val="0"/>
          <w:lang w:val="en-US" w:eastAsia="zh-CN"/>
        </w:rPr>
      </w:pPr>
      <w:r>
        <w:rPr>
          <w:rFonts w:hint="eastAsia" w:ascii="仿宋" w:hAnsi="仿宋" w:eastAsia="仿宋" w:cs="仿宋"/>
          <w:b w:val="0"/>
          <w:bCs w:val="0"/>
          <w:lang w:val="en-US" w:eastAsia="zh-CN"/>
        </w:rPr>
        <w:drawing>
          <wp:inline distT="0" distB="0" distL="0" distR="0">
            <wp:extent cx="2454910" cy="1619885"/>
            <wp:effectExtent l="0" t="0" r="2540" b="18415"/>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pic:cNvPicPr>
                      <a:picLocks noChangeAspect="1"/>
                    </pic:cNvPicPr>
                  </pic:nvPicPr>
                  <pic:blipFill>
                    <a:blip r:embed="rId30"/>
                    <a:stretch>
                      <a:fillRect/>
                    </a:stretch>
                  </pic:blipFill>
                  <pic:spPr>
                    <a:xfrm>
                      <a:off x="0" y="0"/>
                      <a:ext cx="2455182" cy="1620000"/>
                    </a:xfrm>
                    <a:prstGeom prst="rect">
                      <a:avLst/>
                    </a:prstGeom>
                  </pic:spPr>
                </pic:pic>
              </a:graphicData>
            </a:graphic>
          </wp:inline>
        </w:drawing>
      </w:r>
      <w:r>
        <w:rPr>
          <w:rFonts w:hint="eastAsia" w:ascii="仿宋" w:hAnsi="仿宋" w:eastAsia="仿宋" w:cs="仿宋"/>
          <w:b w:val="0"/>
          <w:bCs w:val="0"/>
          <w:lang w:val="en-US" w:eastAsia="zh-CN"/>
        </w:rPr>
        <w:drawing>
          <wp:inline distT="0" distB="0" distL="114300" distR="114300">
            <wp:extent cx="2099945" cy="1619885"/>
            <wp:effectExtent l="0" t="0" r="14605" b="18415"/>
            <wp:docPr id="4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1"/>
                    <pic:cNvPicPr>
                      <a:picLocks noChangeAspect="1"/>
                    </pic:cNvPicPr>
                  </pic:nvPicPr>
                  <pic:blipFill>
                    <a:blip r:embed="rId31">
                      <a:lum bright="18000"/>
                    </a:blip>
                    <a:stretch>
                      <a:fillRect/>
                    </a:stretch>
                  </pic:blipFill>
                  <pic:spPr>
                    <a:xfrm>
                      <a:off x="0" y="0"/>
                      <a:ext cx="2099945" cy="1619885"/>
                    </a:xfrm>
                    <a:prstGeom prst="rect">
                      <a:avLst/>
                    </a:prstGeom>
                    <a:noFill/>
                    <a:ln>
                      <a:noFill/>
                    </a:ln>
                  </pic:spPr>
                </pic:pic>
              </a:graphicData>
            </a:graphic>
          </wp:inline>
        </w:drawing>
      </w:r>
    </w:p>
    <w:p>
      <w:pPr>
        <w:pStyle w:val="44"/>
        <w:bidi w:val="0"/>
        <w:rPr>
          <w:rFonts w:hint="eastAsia"/>
          <w:lang w:val="en-US" w:eastAsia="zh-CN"/>
        </w:rPr>
      </w:pPr>
      <w:r>
        <w:rPr>
          <w:rFonts w:hint="eastAsia"/>
          <w:lang w:val="en-US" w:eastAsia="zh-CN"/>
        </w:rPr>
        <w:t>生物转盘示意图（左）及实物图（右）</w:t>
      </w:r>
    </w:p>
    <w:p>
      <w:pPr>
        <w:bidi w:val="0"/>
        <w:rPr>
          <w:rFonts w:hint="eastAsia"/>
          <w:lang w:val="en-US" w:eastAsia="zh-CN"/>
        </w:rPr>
      </w:pPr>
      <w:r>
        <w:rPr>
          <w:rFonts w:hint="eastAsia"/>
          <w:lang w:val="en-US" w:eastAsia="zh-CN"/>
        </w:rPr>
        <w:t>8、间歇式生物接触氧化器</w:t>
      </w:r>
    </w:p>
    <w:p>
      <w:pPr>
        <w:bidi w:val="0"/>
        <w:rPr>
          <w:rFonts w:hint="eastAsia"/>
          <w:lang w:val="en-US" w:eastAsia="zh-CN"/>
        </w:rPr>
      </w:pPr>
      <w:r>
        <w:rPr>
          <w:rFonts w:hint="eastAsia"/>
          <w:lang w:val="en-US" w:eastAsia="zh-CN"/>
        </w:rPr>
        <w:t>（1）基本原理：间歇式生物接触氧化器是一种生物膜处理技术，填料或滤料上生长的生物膜随着水位的涨落，交替与污水及空气接触，形成连续的吸氧、吸附、氧化分解过程，使污水中的污染物得到降解。</w:t>
      </w:r>
    </w:p>
    <w:p>
      <w:pPr>
        <w:bidi w:val="0"/>
        <w:rPr>
          <w:rFonts w:hint="eastAsia"/>
          <w:lang w:val="en-US" w:eastAsia="zh-CN"/>
        </w:rPr>
      </w:pPr>
      <w:r>
        <w:rPr>
          <w:rFonts w:hint="eastAsia"/>
          <w:lang w:val="en-US" w:eastAsia="zh-CN"/>
        </w:rPr>
        <w:t>（2）优点：投资低，能耗极低（运行时，仅一台水泵用于提升），维护简单，安装方便、施工周期短、污泥龄长，具有硝化、反硝化功能，处理效果较好；污泥产量少，无污泥膨胀；不需要设置曝气和污泥回流。</w:t>
      </w:r>
    </w:p>
    <w:p>
      <w:pPr>
        <w:bidi w:val="0"/>
        <w:rPr>
          <w:rFonts w:hint="eastAsia" w:ascii="仿宋" w:hAnsi="仿宋" w:eastAsia="仿宋" w:cs="仿宋"/>
          <w:b w:val="0"/>
          <w:bCs w:val="0"/>
          <w:lang w:val="en-US" w:eastAsia="zh-CN"/>
        </w:rPr>
      </w:pPr>
      <w:r>
        <w:rPr>
          <w:rFonts w:hint="eastAsia"/>
          <w:lang w:val="en-US" w:eastAsia="zh-CN"/>
        </w:rPr>
        <w:t>（3）适用性：适用于对出水水质要求一般、用地紧张、经济条件一般、尾水可用于灌溉、林地等消纳。</w:t>
      </w:r>
    </w:p>
    <w:p>
      <w:pPr>
        <w:spacing w:line="360" w:lineRule="auto"/>
        <w:ind w:firstLine="560"/>
        <w:jc w:val="center"/>
        <w:rPr>
          <w:rFonts w:hint="eastAsia" w:ascii="Times New Roman" w:hAnsi="Times New Roman" w:eastAsia="仿宋" w:cstheme="minorBidi"/>
          <w:color w:val="auto"/>
          <w:sz w:val="28"/>
          <w:szCs w:val="28"/>
          <w:highlight w:val="none"/>
          <w:lang w:val="en-US" w:eastAsia="zh-CN"/>
        </w:rPr>
      </w:pPr>
      <w:r>
        <w:rPr>
          <w:rFonts w:hint="eastAsia" w:ascii="Times New Roman" w:hAnsi="Times New Roman" w:eastAsia="仿宋" w:cstheme="minorBidi"/>
          <w:color w:val="auto"/>
          <w:sz w:val="28"/>
          <w:szCs w:val="28"/>
          <w:highlight w:val="none"/>
          <w:lang w:val="zh-CN" w:eastAsia="zh-CN"/>
        </w:rPr>
        <w:drawing>
          <wp:inline distT="0" distB="0" distL="0" distR="0">
            <wp:extent cx="2667635" cy="2418715"/>
            <wp:effectExtent l="0" t="0" r="18415" b="635"/>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2667635" cy="2418715"/>
                    </a:xfrm>
                    <a:prstGeom prst="rect">
                      <a:avLst/>
                    </a:prstGeom>
                    <a:noFill/>
                    <a:ln>
                      <a:noFill/>
                    </a:ln>
                  </pic:spPr>
                </pic:pic>
              </a:graphicData>
            </a:graphic>
          </wp:inline>
        </w:drawing>
      </w:r>
      <w:r>
        <w:rPr>
          <w:rFonts w:hint="eastAsia" w:ascii="Times New Roman" w:hAnsi="Times New Roman" w:eastAsia="仿宋" w:cstheme="minorBidi"/>
          <w:color w:val="auto"/>
          <w:sz w:val="28"/>
          <w:szCs w:val="28"/>
          <w:highlight w:val="none"/>
          <w:lang w:val="zh-CN" w:eastAsia="zh-CN"/>
        </w:rPr>
        <w:t xml:space="preserve"> </w:t>
      </w:r>
      <w:r>
        <w:rPr>
          <w:rFonts w:hint="eastAsia" w:ascii="Times New Roman" w:hAnsi="Times New Roman" w:eastAsia="仿宋" w:cstheme="minorBidi"/>
          <w:color w:val="auto"/>
          <w:sz w:val="28"/>
          <w:szCs w:val="28"/>
          <w:highlight w:val="none"/>
          <w:lang w:val="en-US" w:eastAsia="zh-CN"/>
        </w:rPr>
        <w:t xml:space="preserve">   </w:t>
      </w:r>
      <w:r>
        <w:rPr>
          <w:rFonts w:hint="eastAsia" w:ascii="Times New Roman" w:hAnsi="Times New Roman" w:eastAsia="仿宋" w:cstheme="minorBidi"/>
          <w:color w:val="auto"/>
          <w:sz w:val="28"/>
          <w:szCs w:val="28"/>
          <w:highlight w:val="none"/>
          <w:lang w:val="en-US" w:eastAsia="zh-CN"/>
        </w:rPr>
        <w:drawing>
          <wp:inline distT="0" distB="0" distL="0" distR="0">
            <wp:extent cx="1341120" cy="2383790"/>
            <wp:effectExtent l="0" t="0" r="11430" b="1651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flipH="1">
                      <a:off x="0" y="0"/>
                      <a:ext cx="1341120" cy="2383790"/>
                    </a:xfrm>
                    <a:prstGeom prst="rect">
                      <a:avLst/>
                    </a:prstGeom>
                    <a:noFill/>
                    <a:ln>
                      <a:noFill/>
                    </a:ln>
                  </pic:spPr>
                </pic:pic>
              </a:graphicData>
            </a:graphic>
          </wp:inline>
        </w:drawing>
      </w:r>
    </w:p>
    <w:p>
      <w:pPr>
        <w:pStyle w:val="44"/>
        <w:bidi w:val="0"/>
        <w:rPr>
          <w:rFonts w:hint="eastAsia"/>
          <w:lang w:val="en-US" w:eastAsia="zh-CN"/>
        </w:rPr>
      </w:pPr>
      <w:r>
        <w:rPr>
          <w:rFonts w:hint="eastAsia"/>
          <w:lang w:val="en-US" w:eastAsia="zh-CN"/>
        </w:rPr>
        <w:t>间歇式生物接触氧化池示意图（左）及实物图（右）</w:t>
      </w:r>
    </w:p>
    <w:p>
      <w:pPr>
        <w:bidi w:val="0"/>
        <w:rPr>
          <w:rFonts w:hint="eastAsia"/>
          <w:lang w:val="en-US" w:eastAsia="zh-CN"/>
        </w:rPr>
      </w:pPr>
      <w:r>
        <w:rPr>
          <w:rFonts w:hint="eastAsia"/>
          <w:lang w:val="en-US" w:eastAsia="zh-CN"/>
        </w:rPr>
        <w:t>9、膜生物反应器（MBR）</w:t>
      </w:r>
    </w:p>
    <w:p>
      <w:pPr>
        <w:bidi w:val="0"/>
        <w:rPr>
          <w:rFonts w:hint="eastAsia"/>
          <w:lang w:val="en-US" w:eastAsia="zh-CN"/>
        </w:rPr>
      </w:pPr>
      <w:r>
        <w:rPr>
          <w:rFonts w:hint="eastAsia"/>
          <w:lang w:val="en-US" w:eastAsia="zh-CN"/>
        </w:rPr>
        <w:t>（1）基本原理：膜生物反应器技术是膜分离技术与生物处理技术有机结合的新型污水处理技术。该技术以膜组件取代传统生物处理技术末端设置的二次沉淀池，在生物反应器中保持高活性污泥浓度，提高处理效率，从而减少污水处理设施的占地面积。按照膜组器与生物反应器的布置方式的不同，分为浸没式膜生物处理系统和外置式膜生物处理系统。</w:t>
      </w:r>
    </w:p>
    <w:p>
      <w:pPr>
        <w:bidi w:val="0"/>
        <w:rPr>
          <w:rFonts w:hint="eastAsia"/>
          <w:lang w:val="en-US" w:eastAsia="zh-CN"/>
        </w:rPr>
      </w:pPr>
      <w:r>
        <w:rPr>
          <w:rFonts w:hint="eastAsia"/>
          <w:lang w:val="en-US" w:eastAsia="zh-CN"/>
        </w:rPr>
        <w:t>（2）优点：处理效率高，出水水质好；设备布置紧凑、占地面积少；对水质、水量波动的适应性强。</w:t>
      </w:r>
    </w:p>
    <w:p>
      <w:pPr>
        <w:bidi w:val="0"/>
        <w:rPr>
          <w:rFonts w:hint="eastAsia"/>
          <w:lang w:val="en-US" w:eastAsia="zh-CN"/>
        </w:rPr>
      </w:pPr>
      <w:r>
        <w:rPr>
          <w:rFonts w:hint="eastAsia"/>
          <w:lang w:val="en-US" w:eastAsia="zh-CN"/>
        </w:rPr>
        <w:t>（3）缺点：为保证处理效果，需定期对膜组件进行清洗和更换；相对其他生物处理方法投资和运行费用偏高；膜组件容易被污水中携带的固体杂质损坏，需要较严格的预处理。</w:t>
      </w:r>
    </w:p>
    <w:p>
      <w:pPr>
        <w:bidi w:val="0"/>
        <w:rPr>
          <w:rFonts w:hint="eastAsia"/>
          <w:lang w:val="en-US" w:eastAsia="zh-CN"/>
        </w:rPr>
      </w:pPr>
      <w:r>
        <w:rPr>
          <w:rFonts w:hint="eastAsia"/>
          <w:lang w:val="en-US" w:eastAsia="zh-CN"/>
        </w:rPr>
        <w:t>（4）适用性：适用于受纳水体环境容量较小、对出水水质要求高，用地紧张，经济条件较好的地区。</w:t>
      </w:r>
    </w:p>
    <w:p>
      <w:pPr>
        <w:spacing w:line="360" w:lineRule="auto"/>
        <w:ind w:firstLine="560"/>
        <w:jc w:val="center"/>
        <w:rPr>
          <w:rFonts w:hint="eastAsia" w:ascii="Times New Roman" w:hAnsi="Times New Roman" w:eastAsia="仿宋" w:cstheme="minorBidi"/>
          <w:color w:val="auto"/>
          <w:sz w:val="28"/>
          <w:szCs w:val="28"/>
          <w:highlight w:val="none"/>
          <w:lang w:val="en-US" w:eastAsia="zh-CN"/>
        </w:rPr>
      </w:pPr>
      <w:r>
        <w:rPr>
          <w:rFonts w:hint="eastAsia" w:ascii="Times New Roman" w:hAnsi="Times New Roman" w:eastAsia="仿宋" w:cstheme="minorBidi"/>
          <w:color w:val="auto"/>
          <w:sz w:val="28"/>
          <w:szCs w:val="28"/>
          <w:highlight w:val="none"/>
          <w:lang w:val="en-US" w:eastAsia="zh-CN"/>
        </w:rPr>
        <w:drawing>
          <wp:inline distT="0" distB="0" distL="0" distR="0">
            <wp:extent cx="5399405" cy="1320165"/>
            <wp:effectExtent l="0" t="0" r="10795" b="13335"/>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pic:cNvPicPr>
                      <a:picLocks noChangeAspect="1"/>
                    </pic:cNvPicPr>
                  </pic:nvPicPr>
                  <pic:blipFill>
                    <a:blip r:embed="rId34"/>
                    <a:stretch>
                      <a:fillRect/>
                    </a:stretch>
                  </pic:blipFill>
                  <pic:spPr>
                    <a:xfrm>
                      <a:off x="0" y="0"/>
                      <a:ext cx="5400000" cy="1320177"/>
                    </a:xfrm>
                    <a:prstGeom prst="rect">
                      <a:avLst/>
                    </a:prstGeom>
                  </pic:spPr>
                </pic:pic>
              </a:graphicData>
            </a:graphic>
          </wp:inline>
        </w:drawing>
      </w:r>
    </w:p>
    <w:p>
      <w:pPr>
        <w:pStyle w:val="44"/>
        <w:bidi w:val="0"/>
        <w:rPr>
          <w:rFonts w:hint="eastAsia"/>
          <w:lang w:val="en-US" w:eastAsia="zh-CN"/>
        </w:rPr>
      </w:pPr>
      <w:r>
        <w:rPr>
          <w:rFonts w:hint="eastAsia"/>
          <w:lang w:val="en-US" w:eastAsia="zh-CN"/>
        </w:rPr>
        <w:t>MBR处理系统的形式</w:t>
      </w:r>
    </w:p>
    <w:p>
      <w:pPr>
        <w:spacing w:line="360" w:lineRule="auto"/>
        <w:ind w:firstLine="560"/>
        <w:jc w:val="center"/>
        <w:rPr>
          <w:rFonts w:hint="eastAsia" w:ascii="Times New Roman" w:hAnsi="Times New Roman" w:eastAsia="仿宋" w:cstheme="minorBidi"/>
          <w:color w:val="auto"/>
          <w:sz w:val="28"/>
          <w:szCs w:val="28"/>
          <w:highlight w:val="none"/>
          <w:lang w:val="en-US" w:eastAsia="zh-CN"/>
        </w:rPr>
      </w:pPr>
      <w:r>
        <w:rPr>
          <w:rFonts w:hint="eastAsia" w:ascii="Times New Roman" w:hAnsi="Times New Roman" w:eastAsia="仿宋" w:cstheme="minorBidi"/>
          <w:color w:val="auto"/>
          <w:sz w:val="28"/>
          <w:szCs w:val="28"/>
          <w:highlight w:val="none"/>
          <w:lang w:val="en-US" w:eastAsia="zh-CN"/>
        </w:rPr>
        <w:drawing>
          <wp:inline distT="0" distB="0" distL="0" distR="0">
            <wp:extent cx="2230755" cy="1619885"/>
            <wp:effectExtent l="0" t="0" r="17145" b="18415"/>
            <wp:docPr id="46" name="图片 46" descr="https://timgsa.baidu.com/timg?image&amp;quality=80&amp;size=b9999_10000&amp;sec=1564226267556&amp;di=77ae4365702d071caefc14d4d5eb9ed4&amp;imgtype=0&amp;src=http%3A%2F%2Fwww.shandonghechuang.com%2Fd%2Ffile%2Fxingyedongtai%2F2016-04-16%2F2ebae8a4a893772281a90c1ed166061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descr="https://timgsa.baidu.com/timg?image&amp;quality=80&amp;size=b9999_10000&amp;sec=1564226267556&amp;di=77ae4365702d071caefc14d4d5eb9ed4&amp;imgtype=0&amp;src=http%3A%2F%2Fwww.shandonghechuang.com%2Fd%2Ffile%2Fxingyedongtai%2F2016-04-16%2F2ebae8a4a893772281a90c1ed166061b.jp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a:xfrm>
                      <a:off x="0" y="0"/>
                      <a:ext cx="2230915" cy="1620000"/>
                    </a:xfrm>
                    <a:prstGeom prst="rect">
                      <a:avLst/>
                    </a:prstGeom>
                    <a:noFill/>
                    <a:ln>
                      <a:noFill/>
                    </a:ln>
                  </pic:spPr>
                </pic:pic>
              </a:graphicData>
            </a:graphic>
          </wp:inline>
        </w:drawing>
      </w:r>
      <w:r>
        <w:rPr>
          <w:rFonts w:hint="eastAsia" w:ascii="Times New Roman" w:hAnsi="Times New Roman" w:eastAsia="仿宋" w:cstheme="minorBidi"/>
          <w:color w:val="auto"/>
          <w:sz w:val="28"/>
          <w:szCs w:val="28"/>
          <w:highlight w:val="none"/>
          <w:lang w:val="en-US" w:eastAsia="zh-CN"/>
        </w:rPr>
        <w:drawing>
          <wp:inline distT="0" distB="0" distL="0" distR="0">
            <wp:extent cx="1762125" cy="1619885"/>
            <wp:effectExtent l="0" t="0" r="9525" b="18415"/>
            <wp:docPr id="47" name="图片 47" descr="https://timgsa.baidu.com/timg?image&amp;quality=80&amp;size=b9999_10000&amp;sec=1564820933&amp;di=fe36de094159d5ae321af1fc954c7228&amp;imgtype=jpg&amp;er=1&amp;src=http%3A%2F%2Fimage2.sumszw.com%2Fuploadfiles%2FNewBusinessExpress%2F2017%2F1%2F9%2F201701091621557686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descr="https://timgsa.baidu.com/timg?image&amp;quality=80&amp;size=b9999_10000&amp;sec=1564820933&amp;di=fe36de094159d5ae321af1fc954c7228&amp;imgtype=jpg&amp;er=1&amp;src=http%3A%2F%2Fimage2.sumszw.com%2Fuploadfiles%2FNewBusinessExpress%2F2017%2F1%2F9%2F2017010916215576862.pn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a:xfrm>
                      <a:off x="0" y="0"/>
                      <a:ext cx="1762250" cy="1620000"/>
                    </a:xfrm>
                    <a:prstGeom prst="rect">
                      <a:avLst/>
                    </a:prstGeom>
                    <a:noFill/>
                    <a:ln>
                      <a:noFill/>
                    </a:ln>
                  </pic:spPr>
                </pic:pic>
              </a:graphicData>
            </a:graphic>
          </wp:inline>
        </w:drawing>
      </w:r>
    </w:p>
    <w:p>
      <w:pPr>
        <w:pStyle w:val="44"/>
        <w:bidi w:val="0"/>
        <w:rPr>
          <w:rFonts w:hint="eastAsia"/>
          <w:lang w:val="en-US" w:eastAsia="zh-CN"/>
        </w:rPr>
      </w:pPr>
      <w:r>
        <w:rPr>
          <w:rFonts w:hint="eastAsia"/>
          <w:lang w:val="en-US" w:eastAsia="zh-CN"/>
        </w:rPr>
        <w:t>MBR池（左）及膜组件（右）</w:t>
      </w:r>
    </w:p>
    <w:p>
      <w:pPr>
        <w:bidi w:val="0"/>
        <w:rPr>
          <w:rFonts w:hint="eastAsia"/>
          <w:lang w:val="en-US" w:eastAsia="zh-CN"/>
        </w:rPr>
      </w:pPr>
      <w:r>
        <w:rPr>
          <w:rFonts w:hint="eastAsia"/>
          <w:lang w:val="en-US" w:eastAsia="zh-CN"/>
        </w:rPr>
        <w:t>10、移动床生物膜反应器（MBBR）</w:t>
      </w:r>
    </w:p>
    <w:p>
      <w:pPr>
        <w:bidi w:val="0"/>
        <w:rPr>
          <w:rFonts w:hint="eastAsia"/>
          <w:lang w:val="en-US" w:eastAsia="zh-CN"/>
        </w:rPr>
      </w:pPr>
      <w:r>
        <w:rPr>
          <w:rFonts w:hint="eastAsia"/>
          <w:lang w:val="en-US" w:eastAsia="zh-CN"/>
        </w:rPr>
        <w:t>（1）基本原理：向反应器中投加一定数量的、密度接近水的悬浮填料，每个悬浮填料载体都是一个携带大量微生物的微型反应器，污水中的污染物质经过填料中好氧、兼氧、厌氧微生物的新陈代谢得到降解和去除，使污水得到净化。</w:t>
      </w:r>
      <w:r>
        <w:rPr>
          <w:rFonts w:hint="eastAsia"/>
          <w:lang w:val="en-US" w:eastAsia="zh-CN"/>
        </w:rPr>
        <w:cr/>
      </w:r>
      <w:r>
        <w:rPr>
          <w:rFonts w:hint="eastAsia"/>
          <w:lang w:val="en-US" w:eastAsia="zh-CN"/>
        </w:rPr>
        <w:t xml:space="preserve">   （2）优点：安装方便；反应池容积负荷高，对水质、水量波动的适应性强；反应池的池体容积可充分利用，不产生堵塞及死角。</w:t>
      </w:r>
    </w:p>
    <w:p>
      <w:pPr>
        <w:bidi w:val="0"/>
        <w:rPr>
          <w:rFonts w:hint="eastAsia"/>
          <w:lang w:val="en-US" w:eastAsia="zh-CN"/>
        </w:rPr>
      </w:pPr>
      <w:r>
        <w:rPr>
          <w:rFonts w:hint="eastAsia"/>
          <w:lang w:val="en-US" w:eastAsia="zh-CN"/>
        </w:rPr>
        <w:t>（3）缺点：反应池中需要投加及更换填料，并需设置曝气系统，控制滤料流化状态，建设和运行费用偏高。</w:t>
      </w:r>
    </w:p>
    <w:p>
      <w:pPr>
        <w:bidi w:val="0"/>
        <w:rPr>
          <w:rFonts w:hint="eastAsia" w:ascii="仿宋" w:hAnsi="仿宋" w:eastAsia="仿宋" w:cs="仿宋"/>
          <w:b w:val="0"/>
          <w:bCs w:val="0"/>
          <w:lang w:val="en-US" w:eastAsia="zh-CN"/>
        </w:rPr>
      </w:pPr>
      <w:r>
        <w:rPr>
          <w:rFonts w:hint="eastAsia"/>
          <w:lang w:val="en-US" w:eastAsia="zh-CN"/>
        </w:rPr>
        <w:t>（4）适用性：适合于出水水质要求较高、用地紧张的农村地区。</w:t>
      </w:r>
    </w:p>
    <w:p>
      <w:pPr>
        <w:spacing w:line="360" w:lineRule="auto"/>
        <w:ind w:firstLine="560"/>
        <w:jc w:val="center"/>
        <w:rPr>
          <w:rFonts w:hint="eastAsia" w:ascii="Times New Roman" w:hAnsi="Times New Roman" w:eastAsia="仿宋" w:cstheme="minorBidi"/>
          <w:color w:val="auto"/>
          <w:sz w:val="28"/>
          <w:szCs w:val="28"/>
          <w:highlight w:val="none"/>
          <w:lang w:val="en-US" w:eastAsia="zh-CN"/>
        </w:rPr>
      </w:pPr>
      <w:r>
        <w:rPr>
          <w:rFonts w:hint="eastAsia" w:ascii="Times New Roman" w:hAnsi="Times New Roman" w:eastAsia="仿宋" w:cstheme="minorBidi"/>
          <w:color w:val="auto"/>
          <w:sz w:val="28"/>
          <w:szCs w:val="28"/>
          <w:highlight w:val="none"/>
          <w:lang w:val="en-US" w:eastAsia="zh-CN"/>
        </w:rPr>
        <w:drawing>
          <wp:inline distT="0" distB="0" distL="0" distR="0">
            <wp:extent cx="2512695" cy="1619885"/>
            <wp:effectExtent l="0" t="0" r="1905" b="18415"/>
            <wp:docPr id="48" name="图片 48" descr="https://timgsa.baidu.com/timg?image&amp;quality=80&amp;size=b9999_10000&amp;sec=1570645851221&amp;di=f33089dec71f97e043b51e02f9f0e747&amp;imgtype=0&amp;src=http%3A%2F%2Fwww.schneewater.com%2Fwebmanage%2Fuploadpic%2Fimage%2F20160418%2F201604181100865786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descr="https://timgsa.baidu.com/timg?image&amp;quality=80&amp;size=b9999_10000&amp;sec=1570645851221&amp;di=f33089dec71f97e043b51e02f9f0e747&amp;imgtype=0&amp;src=http%3A%2F%2Fwww.schneewater.com%2Fwebmanage%2Fuploadpic%2Fimage%2F20160418%2F20160418110086578657.jp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a:xfrm>
                      <a:off x="0" y="0"/>
                      <a:ext cx="2512908" cy="1620000"/>
                    </a:xfrm>
                    <a:prstGeom prst="rect">
                      <a:avLst/>
                    </a:prstGeom>
                    <a:noFill/>
                    <a:ln>
                      <a:noFill/>
                    </a:ln>
                  </pic:spPr>
                </pic:pic>
              </a:graphicData>
            </a:graphic>
          </wp:inline>
        </w:drawing>
      </w:r>
      <w:r>
        <w:rPr>
          <w:rFonts w:hint="eastAsia" w:ascii="Times New Roman" w:hAnsi="Times New Roman" w:eastAsia="仿宋" w:cstheme="minorBidi"/>
          <w:color w:val="auto"/>
          <w:sz w:val="28"/>
          <w:szCs w:val="28"/>
          <w:highlight w:val="none"/>
          <w:lang w:val="en-US" w:eastAsia="zh-CN"/>
        </w:rPr>
        <w:drawing>
          <wp:inline distT="0" distB="0" distL="0" distR="0">
            <wp:extent cx="1621790" cy="1619885"/>
            <wp:effectExtent l="0" t="0" r="16510" b="18415"/>
            <wp:docPr id="49" name="图片 49" descr="https://timgsa.baidu.com/timg?image&amp;quality=80&amp;size=b9999_10000&amp;sec=1570645909677&amp;di=8829329621ab6e6e728334bc9072aa9c&amp;imgtype=0&amp;src=http%3A%2F%2Fimg.yi7.com%2Ffile%2Fupload%2F201707%2F27%2F16-09-44-72-1515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descr="https://timgsa.baidu.com/timg?image&amp;quality=80&amp;size=b9999_10000&amp;sec=1570645909677&amp;di=8829329621ab6e6e728334bc9072aa9c&amp;imgtype=0&amp;src=http%3A%2F%2Fimg.yi7.com%2Ffile%2Fupload%2F201707%2F27%2F16-09-44-72-151555.jpg"/>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a:xfrm>
                      <a:off x="0" y="0"/>
                      <a:ext cx="1622162" cy="1620000"/>
                    </a:xfrm>
                    <a:prstGeom prst="rect">
                      <a:avLst/>
                    </a:prstGeom>
                    <a:noFill/>
                    <a:ln>
                      <a:noFill/>
                    </a:ln>
                  </pic:spPr>
                </pic:pic>
              </a:graphicData>
            </a:graphic>
          </wp:inline>
        </w:drawing>
      </w:r>
    </w:p>
    <w:p>
      <w:pPr>
        <w:pStyle w:val="44"/>
        <w:bidi w:val="0"/>
        <w:rPr>
          <w:rFonts w:hint="eastAsia"/>
          <w:lang w:val="en-US" w:eastAsia="zh-CN"/>
        </w:rPr>
      </w:pPr>
      <w:r>
        <w:rPr>
          <w:rFonts w:hint="eastAsia"/>
          <w:lang w:val="en-US" w:eastAsia="zh-CN"/>
        </w:rPr>
        <w:t>MBBR装置示意图（左）填料（右）</w:t>
      </w:r>
    </w:p>
    <w:p>
      <w:pPr>
        <w:bidi w:val="0"/>
        <w:rPr>
          <w:rFonts w:hint="eastAsia"/>
          <w:lang w:val="en-US" w:eastAsia="zh-CN"/>
        </w:rPr>
      </w:pPr>
      <w:r>
        <w:rPr>
          <w:rFonts w:hint="eastAsia"/>
          <w:lang w:val="en-US" w:eastAsia="zh-CN"/>
        </w:rPr>
        <w:t>11、户用小型净化槽</w:t>
      </w:r>
    </w:p>
    <w:p>
      <w:pPr>
        <w:bidi w:val="0"/>
        <w:rPr>
          <w:rFonts w:hint="eastAsia"/>
          <w:lang w:val="en-US" w:eastAsia="zh-CN"/>
        </w:rPr>
      </w:pPr>
      <w:r>
        <w:rPr>
          <w:rFonts w:hint="eastAsia"/>
          <w:lang w:val="en-US" w:eastAsia="zh-CN"/>
        </w:rPr>
        <w:t>（1）基本原理：净化槽对有机物的去除主要是厌氧水解酸化和好氧生物降解作用。 污水进入净化槽后，沉淀分离槽进行预处理，去除比重较大的颗粒及悬浮物，提高污水的可生化性；预过滤槽内装有填料，在填料上的厌氧生物膜的作用下，去除可溶性有机物；曝气槽集曝气，高滤速，截留悬浮物和定期反冲洗为一体。沉淀槽溢水堰设置了消毒装置，对出水进行消毒处理。</w:t>
      </w:r>
    </w:p>
    <w:p>
      <w:pPr>
        <w:bidi w:val="0"/>
        <w:rPr>
          <w:rFonts w:hint="eastAsia"/>
          <w:lang w:val="en-US" w:eastAsia="zh-CN"/>
        </w:rPr>
      </w:pPr>
      <w:r>
        <w:rPr>
          <w:rFonts w:hint="eastAsia"/>
          <w:lang w:val="en-US" w:eastAsia="zh-CN"/>
        </w:rPr>
        <w:t>（2）优点：结构简单，处理效率高、投资少、费用低，安装不受地形的影响、占地小、见效快。</w:t>
      </w:r>
    </w:p>
    <w:p>
      <w:pPr>
        <w:bidi w:val="0"/>
        <w:rPr>
          <w:rFonts w:hint="eastAsia"/>
          <w:lang w:val="en-US" w:eastAsia="zh-CN"/>
        </w:rPr>
      </w:pPr>
      <w:r>
        <w:rPr>
          <w:rFonts w:hint="eastAsia"/>
          <w:lang w:val="en-US" w:eastAsia="zh-CN"/>
        </w:rPr>
        <w:t>（3）缺点：工程施工要求较高、处理水量不宜过大。</w:t>
      </w:r>
    </w:p>
    <w:p>
      <w:pPr>
        <w:bidi w:val="0"/>
        <w:rPr>
          <w:rFonts w:hint="eastAsia"/>
          <w:lang w:val="en-US" w:eastAsia="zh-CN"/>
        </w:rPr>
      </w:pPr>
      <w:r>
        <w:rPr>
          <w:rFonts w:hint="eastAsia"/>
          <w:lang w:val="en-US" w:eastAsia="zh-CN"/>
        </w:rPr>
        <w:t>（4）适用性：适用于各类分散型生活污水。</w:t>
      </w:r>
    </w:p>
    <w:p>
      <w:pPr>
        <w:spacing w:line="360" w:lineRule="auto"/>
        <w:ind w:firstLine="560"/>
        <w:jc w:val="center"/>
        <w:rPr>
          <w:rFonts w:hint="eastAsia" w:ascii="Times New Roman" w:hAnsi="Times New Roman" w:eastAsia="仿宋" w:cstheme="minorBidi"/>
          <w:color w:val="auto"/>
          <w:sz w:val="28"/>
          <w:szCs w:val="28"/>
          <w:highlight w:val="none"/>
          <w:lang w:val="en-US" w:eastAsia="zh-CN"/>
        </w:rPr>
      </w:pPr>
      <w:r>
        <w:rPr>
          <w:rFonts w:hint="eastAsia" w:ascii="Times New Roman" w:hAnsi="Times New Roman" w:eastAsia="仿宋" w:cstheme="minorBidi"/>
          <w:color w:val="auto"/>
          <w:sz w:val="28"/>
          <w:szCs w:val="28"/>
          <w:highlight w:val="none"/>
          <w:lang w:val="en-US" w:eastAsia="zh-CN"/>
        </w:rPr>
        <w:drawing>
          <wp:inline distT="0" distB="0" distL="114300" distR="114300">
            <wp:extent cx="2868930" cy="2179955"/>
            <wp:effectExtent l="0" t="0" r="7620" b="10795"/>
            <wp:docPr id="50" name="图片 50" descr="6367778466024906457484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descr="6367778466024906457484161"/>
                    <pic:cNvPicPr>
                      <a:picLocks noChangeAspect="1"/>
                    </pic:cNvPicPr>
                  </pic:nvPicPr>
                  <pic:blipFill>
                    <a:blip r:embed="rId39"/>
                    <a:stretch>
                      <a:fillRect/>
                    </a:stretch>
                  </pic:blipFill>
                  <pic:spPr>
                    <a:xfrm>
                      <a:off x="0" y="0"/>
                      <a:ext cx="2868930" cy="2179955"/>
                    </a:xfrm>
                    <a:prstGeom prst="rect">
                      <a:avLst/>
                    </a:prstGeom>
                  </pic:spPr>
                </pic:pic>
              </a:graphicData>
            </a:graphic>
          </wp:inline>
        </w:drawing>
      </w:r>
    </w:p>
    <w:p>
      <w:pPr>
        <w:pStyle w:val="44"/>
        <w:bidi w:val="0"/>
        <w:rPr>
          <w:rFonts w:hint="eastAsia"/>
          <w:lang w:val="en-US" w:eastAsia="zh-CN"/>
        </w:rPr>
      </w:pPr>
      <w:r>
        <w:rPr>
          <w:rFonts w:hint="eastAsia"/>
          <w:lang w:val="en-US" w:eastAsia="zh-CN"/>
        </w:rPr>
        <w:t>户用净化槽构造(厌氧滤床接触曝气工艺)</w:t>
      </w:r>
    </w:p>
    <w:p>
      <w:pPr>
        <w:pStyle w:val="39"/>
        <w:bidi w:val="0"/>
        <w:rPr>
          <w:rFonts w:hint="eastAsia" w:ascii="仿宋" w:hAnsi="仿宋" w:eastAsia="仿宋" w:cs="仿宋"/>
          <w:b/>
          <w:bCs/>
          <w:lang w:val="en-US" w:eastAsia="zh-CN"/>
        </w:rPr>
      </w:pPr>
      <w:r>
        <w:rPr>
          <w:rFonts w:hint="eastAsia"/>
          <w:lang w:val="en-US" w:eastAsia="zh-CN"/>
        </w:rPr>
        <w:t>生态处理单元</w:t>
      </w:r>
    </w:p>
    <w:p>
      <w:pPr>
        <w:bidi w:val="0"/>
        <w:rPr>
          <w:rFonts w:hint="eastAsia"/>
          <w:lang w:val="en-US" w:eastAsia="zh-CN"/>
        </w:rPr>
      </w:pPr>
      <w:r>
        <w:rPr>
          <w:rFonts w:hint="eastAsia"/>
          <w:lang w:val="en-US" w:eastAsia="zh-CN"/>
        </w:rPr>
        <w:t>1、人工湿地</w:t>
      </w:r>
    </w:p>
    <w:p>
      <w:pPr>
        <w:bidi w:val="0"/>
        <w:rPr>
          <w:rFonts w:hint="eastAsia"/>
          <w:lang w:val="en-US" w:eastAsia="zh-CN"/>
        </w:rPr>
      </w:pPr>
      <w:r>
        <w:rPr>
          <w:rFonts w:hint="eastAsia"/>
          <w:lang w:val="en-US" w:eastAsia="zh-CN"/>
        </w:rPr>
        <w:t>基本原理：人工湿地是利用土壤和填料等作为基质、选择性地栽种植物来模拟自然湿地的污水生态处理系统，对污水的处理综合了物理、化学和生物三种作用。人工湿地系统成熟后，填料表面和植物根系培养出由大量微生物组成的生物膜，污水流经生物膜时，大部分悬浮物被填料和植物根系截留，有机物及氮、磷物质通过生物膜的吸收、同化及异化作用被去除。根据布水方式和水在系统中流动方式的不同，人工湿地的类型分为表面流式人工湿地（图4-13（a））、水平潜流式人工湿地（图4-13（b））和垂直潜流式人工湿地（图4-13（c））。广东省人工湿地常用植物有美人蕉、再力花、芦苇、花叶芦荻、风车草、香根草、黄花鸢尾、菖蒲等。</w:t>
      </w:r>
    </w:p>
    <w:p>
      <w:pPr>
        <w:bidi w:val="0"/>
        <w:rPr>
          <w:rFonts w:hint="eastAsia"/>
          <w:lang w:val="en-US" w:eastAsia="zh-CN"/>
        </w:rPr>
      </w:pPr>
      <w:r>
        <w:rPr>
          <w:rFonts w:hint="eastAsia"/>
          <w:lang w:val="en-US" w:eastAsia="zh-CN"/>
        </w:rPr>
        <w:t>（2）优点：基本运行费用低；日常维护管理简便；水生植物可以作为景观美化环境，增加生物多样性。</w:t>
      </w:r>
    </w:p>
    <w:p>
      <w:pPr>
        <w:bidi w:val="0"/>
        <w:rPr>
          <w:rFonts w:hint="eastAsia"/>
          <w:lang w:val="en-US" w:eastAsia="zh-CN"/>
        </w:rPr>
      </w:pPr>
      <w:r>
        <w:rPr>
          <w:rFonts w:hint="eastAsia"/>
          <w:lang w:val="en-US" w:eastAsia="zh-CN"/>
        </w:rPr>
        <w:t>（3）缺点：占地面积大；处理效率较低，进入人工湿地的污水应经过预处理，并宜增加生物处理降低污染物浓度；处理效果容易受季节和气温影响，随着运行时间的延长除磷能力逐渐下降；设计不当容易堵塞；人工湿地植物需要定期修剪清理。</w:t>
      </w:r>
    </w:p>
    <w:p>
      <w:pPr>
        <w:bidi w:val="0"/>
        <w:rPr>
          <w:rFonts w:hint="eastAsia" w:ascii="仿宋" w:hAnsi="仿宋" w:eastAsia="仿宋" w:cs="仿宋"/>
          <w:b w:val="0"/>
          <w:bCs w:val="0"/>
          <w:lang w:val="en-US" w:eastAsia="zh-CN"/>
        </w:rPr>
      </w:pPr>
      <w:r>
        <w:rPr>
          <w:rFonts w:hint="eastAsia"/>
          <w:lang w:val="en-US" w:eastAsia="zh-CN"/>
        </w:rPr>
        <w:t>（4）适用性：适用于土地面积相对丰富的农村地区，可作为深度处理措施。</w:t>
      </w:r>
    </w:p>
    <w:p>
      <w:pPr>
        <w:spacing w:line="360" w:lineRule="auto"/>
        <w:ind w:firstLine="560"/>
        <w:jc w:val="center"/>
        <w:rPr>
          <w:rFonts w:hint="eastAsia" w:ascii="Times New Roman" w:hAnsi="Times New Roman" w:eastAsia="仿宋" w:cstheme="minorBidi"/>
          <w:color w:val="auto"/>
          <w:sz w:val="28"/>
          <w:szCs w:val="28"/>
          <w:highlight w:val="none"/>
          <w:lang w:val="en-US" w:eastAsia="zh-CN"/>
        </w:rPr>
      </w:pPr>
      <w:r>
        <w:rPr>
          <w:rFonts w:hint="eastAsia" w:ascii="Times New Roman" w:hAnsi="Times New Roman" w:eastAsia="仿宋" w:cstheme="minorBidi"/>
          <w:color w:val="auto"/>
          <w:sz w:val="28"/>
          <w:szCs w:val="28"/>
          <w:highlight w:val="none"/>
          <w:lang w:val="en-US" w:eastAsia="zh-CN"/>
        </w:rPr>
        <w:drawing>
          <wp:inline distT="0" distB="0" distL="0" distR="0">
            <wp:extent cx="2636520" cy="1188085"/>
            <wp:effectExtent l="0" t="0" r="11430" b="12065"/>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1"/>
                    <pic:cNvPicPr>
                      <a:picLocks noChangeAspect="1"/>
                    </pic:cNvPicPr>
                  </pic:nvPicPr>
                  <pic:blipFill>
                    <a:blip r:embed="rId40"/>
                    <a:stretch>
                      <a:fillRect/>
                    </a:stretch>
                  </pic:blipFill>
                  <pic:spPr>
                    <a:xfrm>
                      <a:off x="0" y="0"/>
                      <a:ext cx="2638389" cy="1188934"/>
                    </a:xfrm>
                    <a:prstGeom prst="rect">
                      <a:avLst/>
                    </a:prstGeom>
                  </pic:spPr>
                </pic:pic>
              </a:graphicData>
            </a:graphic>
          </wp:inline>
        </w:drawing>
      </w:r>
      <w:r>
        <w:rPr>
          <w:rFonts w:hint="eastAsia" w:ascii="Times New Roman" w:hAnsi="Times New Roman" w:eastAsia="仿宋" w:cstheme="minorBidi"/>
          <w:color w:val="auto"/>
          <w:sz w:val="28"/>
          <w:szCs w:val="28"/>
          <w:highlight w:val="none"/>
          <w:lang w:val="en-US" w:eastAsia="zh-CN"/>
        </w:rPr>
        <w:drawing>
          <wp:inline distT="0" distB="0" distL="0" distR="0">
            <wp:extent cx="2514600" cy="1274445"/>
            <wp:effectExtent l="0" t="0" r="0" b="1905"/>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2"/>
                    <pic:cNvPicPr>
                      <a:picLocks noChangeAspect="1"/>
                    </pic:cNvPicPr>
                  </pic:nvPicPr>
                  <pic:blipFill>
                    <a:blip r:embed="rId41"/>
                    <a:stretch>
                      <a:fillRect/>
                    </a:stretch>
                  </pic:blipFill>
                  <pic:spPr>
                    <a:xfrm>
                      <a:off x="0" y="0"/>
                      <a:ext cx="2535793" cy="1285567"/>
                    </a:xfrm>
                    <a:prstGeom prst="rect">
                      <a:avLst/>
                    </a:prstGeom>
                  </pic:spPr>
                </pic:pic>
              </a:graphicData>
            </a:graphic>
          </wp:inline>
        </w:drawing>
      </w:r>
    </w:p>
    <w:p>
      <w:pPr>
        <w:pStyle w:val="44"/>
        <w:bidi w:val="0"/>
        <w:rPr>
          <w:rFonts w:hint="eastAsia" w:ascii="Times New Roman" w:hAnsi="Times New Roman" w:eastAsia="仿宋" w:cstheme="minorBidi"/>
          <w:color w:val="auto"/>
          <w:szCs w:val="28"/>
          <w:highlight w:val="none"/>
          <w:lang w:val="en-US" w:eastAsia="zh-CN"/>
        </w:rPr>
      </w:pPr>
      <w:r>
        <w:rPr>
          <w:rFonts w:hint="eastAsia"/>
          <w:lang w:val="en-US" w:eastAsia="zh-CN"/>
        </w:rPr>
        <w:t>表面流式人工湿地图       （b）水平潜流式人工湿地</w:t>
      </w:r>
    </w:p>
    <w:p>
      <w:pPr>
        <w:spacing w:line="360" w:lineRule="auto"/>
        <w:ind w:firstLine="560"/>
        <w:jc w:val="center"/>
        <w:rPr>
          <w:rFonts w:hint="eastAsia" w:ascii="Times New Roman" w:hAnsi="Times New Roman" w:eastAsia="仿宋" w:cstheme="minorBidi"/>
          <w:color w:val="auto"/>
          <w:sz w:val="28"/>
          <w:szCs w:val="28"/>
          <w:highlight w:val="none"/>
          <w:lang w:val="en-US" w:eastAsia="zh-CN"/>
        </w:rPr>
      </w:pPr>
      <w:r>
        <w:rPr>
          <w:rFonts w:hint="eastAsia" w:ascii="Times New Roman" w:hAnsi="Times New Roman" w:eastAsia="仿宋" w:cstheme="minorBidi"/>
          <w:color w:val="auto"/>
          <w:sz w:val="28"/>
          <w:szCs w:val="28"/>
          <w:highlight w:val="none"/>
          <w:lang w:val="en-US" w:eastAsia="zh-CN"/>
        </w:rPr>
        <w:drawing>
          <wp:inline distT="0" distB="0" distL="0" distR="0">
            <wp:extent cx="2663825" cy="1421765"/>
            <wp:effectExtent l="0" t="0" r="3175" b="6985"/>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3"/>
                    <pic:cNvPicPr>
                      <a:picLocks noChangeAspect="1"/>
                    </pic:cNvPicPr>
                  </pic:nvPicPr>
                  <pic:blipFill>
                    <a:blip r:embed="rId42"/>
                    <a:stretch>
                      <a:fillRect/>
                    </a:stretch>
                  </pic:blipFill>
                  <pic:spPr>
                    <a:xfrm>
                      <a:off x="0" y="0"/>
                      <a:ext cx="2664000" cy="1422344"/>
                    </a:xfrm>
                    <a:prstGeom prst="rect">
                      <a:avLst/>
                    </a:prstGeom>
                  </pic:spPr>
                </pic:pic>
              </a:graphicData>
            </a:graphic>
          </wp:inline>
        </w:drawing>
      </w:r>
      <w:r>
        <w:rPr>
          <w:rFonts w:hint="eastAsia" w:ascii="Times New Roman" w:hAnsi="Times New Roman" w:eastAsia="仿宋" w:cstheme="minorBidi"/>
          <w:color w:val="auto"/>
          <w:sz w:val="28"/>
          <w:szCs w:val="28"/>
          <w:highlight w:val="none"/>
          <w:lang w:val="en-US" w:eastAsia="zh-CN"/>
        </w:rPr>
        <w:t xml:space="preserve"> </w:t>
      </w:r>
      <w:r>
        <w:rPr>
          <w:rFonts w:hint="eastAsia" w:ascii="Times New Roman" w:hAnsi="Times New Roman" w:eastAsia="仿宋" w:cstheme="minorBidi"/>
          <w:color w:val="auto"/>
          <w:sz w:val="28"/>
          <w:szCs w:val="28"/>
          <w:highlight w:val="none"/>
          <w:lang w:val="en-US" w:eastAsia="zh-CN"/>
        </w:rPr>
        <w:drawing>
          <wp:inline distT="0" distB="0" distL="0" distR="0">
            <wp:extent cx="2256155" cy="1421765"/>
            <wp:effectExtent l="0" t="0" r="10795" b="6985"/>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pic:cNvPicPr>
                      <a:picLocks noChangeAspect="1"/>
                    </pic:cNvPicPr>
                  </pic:nvPicPr>
                  <pic:blipFill>
                    <a:blip r:embed="rId43"/>
                    <a:stretch>
                      <a:fillRect/>
                    </a:stretch>
                  </pic:blipFill>
                  <pic:spPr>
                    <a:xfrm>
                      <a:off x="0" y="0"/>
                      <a:ext cx="2256397" cy="1422000"/>
                    </a:xfrm>
                    <a:prstGeom prst="rect">
                      <a:avLst/>
                    </a:prstGeom>
                  </pic:spPr>
                </pic:pic>
              </a:graphicData>
            </a:graphic>
          </wp:inline>
        </w:drawing>
      </w:r>
    </w:p>
    <w:p>
      <w:pPr>
        <w:spacing w:line="360" w:lineRule="auto"/>
        <w:ind w:firstLine="560"/>
        <w:jc w:val="center"/>
        <w:rPr>
          <w:rFonts w:hint="eastAsia" w:ascii="Times New Roman" w:hAnsi="Times New Roman" w:eastAsia="仿宋" w:cstheme="minorBidi"/>
          <w:b/>
          <w:bCs/>
          <w:color w:val="auto"/>
          <w:sz w:val="28"/>
          <w:szCs w:val="28"/>
          <w:highlight w:val="none"/>
          <w:lang w:val="en-US" w:eastAsia="zh-CN"/>
        </w:rPr>
      </w:pPr>
      <w:r>
        <w:rPr>
          <w:rFonts w:hint="eastAsia" w:ascii="Times New Roman" w:hAnsi="Times New Roman" w:eastAsia="仿宋" w:cstheme="minorBidi"/>
          <w:b/>
          <w:bCs/>
          <w:color w:val="auto"/>
          <w:sz w:val="28"/>
          <w:szCs w:val="28"/>
          <w:highlight w:val="none"/>
          <w:lang w:val="en-US" w:eastAsia="zh-CN"/>
        </w:rPr>
        <w:t>（c）垂直潜流式人工湿地图</w:t>
      </w:r>
      <w:r>
        <w:rPr>
          <w:rFonts w:hint="eastAsia" w:cstheme="minorBidi"/>
          <w:b/>
          <w:bCs/>
          <w:color w:val="auto"/>
          <w:sz w:val="28"/>
          <w:szCs w:val="28"/>
          <w:highlight w:val="none"/>
          <w:lang w:val="en-US" w:eastAsia="zh-CN"/>
        </w:rPr>
        <w:t xml:space="preserve">      </w:t>
      </w:r>
      <w:r>
        <w:rPr>
          <w:rFonts w:hint="eastAsia" w:ascii="Times New Roman" w:hAnsi="Times New Roman" w:eastAsia="仿宋" w:cstheme="minorBidi"/>
          <w:b/>
          <w:bCs/>
          <w:color w:val="auto"/>
          <w:sz w:val="28"/>
          <w:szCs w:val="28"/>
          <w:highlight w:val="none"/>
          <w:lang w:val="en-US" w:eastAsia="zh-CN"/>
        </w:rPr>
        <w:t>（d）人工湿地实物图</w:t>
      </w:r>
    </w:p>
    <w:p>
      <w:pPr>
        <w:bidi w:val="0"/>
        <w:rPr>
          <w:rFonts w:hint="eastAsia"/>
          <w:lang w:val="en-US" w:eastAsia="zh-CN"/>
        </w:rPr>
      </w:pPr>
      <w:r>
        <w:rPr>
          <w:rFonts w:hint="eastAsia"/>
          <w:lang w:val="en-US" w:eastAsia="zh-CN"/>
        </w:rPr>
        <w:t>2、稳定塘</w:t>
      </w:r>
    </w:p>
    <w:p>
      <w:pPr>
        <w:bidi w:val="0"/>
        <w:rPr>
          <w:rFonts w:hint="eastAsia"/>
          <w:lang w:val="en-US" w:eastAsia="zh-CN"/>
        </w:rPr>
      </w:pPr>
      <w:r>
        <w:rPr>
          <w:rFonts w:hint="eastAsia"/>
          <w:lang w:val="en-US" w:eastAsia="zh-CN"/>
        </w:rPr>
        <w:t>（1）基本原理：稳定塘是一种利用天然池塘或洼地进行人工修整的污水处理设施，其净化机理和水体自净的过程相似，塘内形成“藻菌共生系统”，利用生物的氧化分解、厌氧消化、光合作用等来实现对污染物的降解。按照塘内微生物的类型和供氧方式的不同，稳定塘可分为曝气塘、好氧塘、兼性塘、厌氧塘4种类型。</w:t>
      </w:r>
    </w:p>
    <w:p>
      <w:pPr>
        <w:bidi w:val="0"/>
        <w:rPr>
          <w:rFonts w:hint="eastAsia"/>
          <w:lang w:val="en-US" w:eastAsia="zh-CN"/>
        </w:rPr>
      </w:pPr>
      <w:r>
        <w:rPr>
          <w:rFonts w:hint="eastAsia"/>
          <w:lang w:val="en-US" w:eastAsia="zh-CN"/>
        </w:rPr>
        <w:t>（2）优点：结构简单，可充分利用现有自然条件改造；无能耗或低能耗，运行费用低；维护管理简便。</w:t>
      </w:r>
    </w:p>
    <w:p>
      <w:pPr>
        <w:bidi w:val="0"/>
        <w:rPr>
          <w:rFonts w:hint="eastAsia"/>
          <w:lang w:val="en-US" w:eastAsia="zh-CN"/>
        </w:rPr>
      </w:pPr>
      <w:r>
        <w:rPr>
          <w:rFonts w:hint="eastAsia"/>
          <w:lang w:val="en-US" w:eastAsia="zh-CN"/>
        </w:rPr>
        <w:t>（3）缺点：处理效率较低，进入稳定塘的污水宜经过预处理及生物处理降低污染物浓度；处理效果随季节波动大；塘中水体污染物浓度过高时会产生臭气和滋生蚊虫。</w:t>
      </w:r>
    </w:p>
    <w:p>
      <w:pPr>
        <w:bidi w:val="0"/>
        <w:rPr>
          <w:rFonts w:hint="eastAsia"/>
          <w:lang w:val="en-US" w:eastAsia="zh-CN"/>
        </w:rPr>
      </w:pPr>
      <w:r>
        <w:rPr>
          <w:rFonts w:hint="eastAsia"/>
          <w:lang w:val="en-US" w:eastAsia="zh-CN"/>
        </w:rPr>
        <w:t>（4）适用性：适用于中低污染物浓度的农村生活污水处理，尤其是有山沟、水沟、低洼地或可利用的池塘，土地面积相对丰富的农村地区。</w:t>
      </w:r>
    </w:p>
    <w:p>
      <w:pPr>
        <w:spacing w:line="360" w:lineRule="auto"/>
        <w:ind w:firstLine="560"/>
        <w:jc w:val="center"/>
        <w:rPr>
          <w:rFonts w:hint="eastAsia" w:ascii="Times New Roman" w:hAnsi="Times New Roman" w:eastAsia="仿宋" w:cstheme="minorBidi"/>
          <w:color w:val="auto"/>
          <w:sz w:val="28"/>
          <w:szCs w:val="28"/>
          <w:highlight w:val="none"/>
          <w:lang w:val="en-US" w:eastAsia="zh-CN"/>
        </w:rPr>
      </w:pPr>
      <w:r>
        <w:rPr>
          <w:rFonts w:hint="eastAsia" w:ascii="Times New Roman" w:hAnsi="Times New Roman" w:eastAsia="仿宋" w:cstheme="minorBidi"/>
          <w:color w:val="auto"/>
          <w:sz w:val="28"/>
          <w:szCs w:val="28"/>
          <w:highlight w:val="none"/>
          <w:lang w:val="en-US" w:eastAsia="zh-CN"/>
        </w:rPr>
        <w:drawing>
          <wp:inline distT="0" distB="0" distL="0" distR="0">
            <wp:extent cx="2735580" cy="1569720"/>
            <wp:effectExtent l="0" t="0" r="7620" b="11430"/>
            <wp:docPr id="55" name="图片 55" descr="C:\Users\asus\Desktop\QQ截图201907271641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5" descr="C:\Users\asus\Desktop\QQ截图20190727164126.jpg"/>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a:xfrm>
                      <a:off x="0" y="0"/>
                      <a:ext cx="2741293" cy="1573589"/>
                    </a:xfrm>
                    <a:prstGeom prst="rect">
                      <a:avLst/>
                    </a:prstGeom>
                    <a:noFill/>
                    <a:ln>
                      <a:noFill/>
                    </a:ln>
                  </pic:spPr>
                </pic:pic>
              </a:graphicData>
            </a:graphic>
          </wp:inline>
        </w:drawing>
      </w:r>
      <w:r>
        <w:rPr>
          <w:rFonts w:hint="eastAsia" w:ascii="Times New Roman" w:hAnsi="Times New Roman" w:eastAsia="仿宋" w:cstheme="minorBidi"/>
          <w:color w:val="auto"/>
          <w:sz w:val="28"/>
          <w:szCs w:val="28"/>
          <w:highlight w:val="none"/>
          <w:lang w:val="en-US" w:eastAsia="zh-CN"/>
        </w:rPr>
        <w:drawing>
          <wp:inline distT="0" distB="0" distL="0" distR="0">
            <wp:extent cx="2402840" cy="1583690"/>
            <wp:effectExtent l="0" t="0" r="16510" b="16510"/>
            <wp:docPr id="56" name="图片 56"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56" descr="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a:xfrm>
                      <a:off x="0" y="0"/>
                      <a:ext cx="2403010" cy="1584000"/>
                    </a:xfrm>
                    <a:prstGeom prst="rect">
                      <a:avLst/>
                    </a:prstGeom>
                    <a:noFill/>
                    <a:ln>
                      <a:noFill/>
                    </a:ln>
                  </pic:spPr>
                </pic:pic>
              </a:graphicData>
            </a:graphic>
          </wp:inline>
        </w:drawing>
      </w:r>
    </w:p>
    <w:p>
      <w:pPr>
        <w:pStyle w:val="44"/>
        <w:bidi w:val="0"/>
        <w:rPr>
          <w:rFonts w:hint="eastAsia"/>
          <w:lang w:val="en-US" w:eastAsia="zh-CN"/>
        </w:rPr>
      </w:pPr>
      <w:r>
        <w:rPr>
          <w:rFonts w:hint="eastAsia"/>
          <w:lang w:val="en-US" w:eastAsia="zh-CN"/>
        </w:rPr>
        <w:t>稳定塘示意图（左）与实物图（右）</w:t>
      </w:r>
    </w:p>
    <w:p>
      <w:pPr>
        <w:pStyle w:val="38"/>
        <w:bidi w:val="0"/>
        <w:rPr>
          <w:rFonts w:hint="eastAsia"/>
          <w:lang w:val="en-US" w:eastAsia="zh-CN"/>
        </w:rPr>
      </w:pPr>
      <w:bookmarkStart w:id="592" w:name="_Toc15468"/>
      <w:bookmarkStart w:id="593" w:name="_Toc9248"/>
      <w:r>
        <w:rPr>
          <w:rFonts w:hint="eastAsia"/>
          <w:lang w:val="en-US" w:eastAsia="zh-CN"/>
        </w:rPr>
        <w:t>污水处理工艺比选</w:t>
      </w:r>
      <w:bookmarkEnd w:id="592"/>
      <w:bookmarkEnd w:id="593"/>
    </w:p>
    <w:p>
      <w:pPr>
        <w:bidi w:val="0"/>
        <w:rPr>
          <w:rFonts w:hint="eastAsia" w:ascii="仿宋" w:hAnsi="仿宋" w:eastAsia="仿宋" w:cs="仿宋"/>
          <w:b w:val="0"/>
          <w:bCs w:val="0"/>
          <w:lang w:val="en-US" w:eastAsia="zh-CN"/>
        </w:rPr>
      </w:pPr>
      <w:r>
        <w:rPr>
          <w:rFonts w:hint="eastAsia"/>
          <w:lang w:val="en-US" w:eastAsia="zh-CN"/>
        </w:rPr>
        <w:t>目前，农村生活污水处理工艺可分为生物处理工艺以及生物+生态处理工艺。实用的生物处理工艺包括水解酸化+生物接触氧化、厌氧+曝气生物滤池、水解酸化+间歇式生物接触氧化、水解酸化+缺氧+生物接触氧化、厌氧+缺氧+好氧（A/A/O）、厌氧+缺氧+好氧+膜生物反应器（A/A/O+MBR)等；实用的生物+生态处理工艺包括水解酸化+人工湿地、水解酸化+稳定塘、水解酸化+人工湿地+稳定塘、水解酸化+生物接触氧化+人工湿地/稳定塘、厌氧+缺氧+好氧（A/A/O）+人工湿地等。</w:t>
      </w:r>
    </w:p>
    <w:p>
      <w:pPr>
        <w:pStyle w:val="39"/>
        <w:bidi w:val="0"/>
        <w:rPr>
          <w:rFonts w:hint="eastAsia" w:ascii="仿宋" w:hAnsi="仿宋" w:eastAsia="仿宋" w:cs="仿宋"/>
          <w:b/>
          <w:bCs/>
          <w:lang w:val="en-US" w:eastAsia="zh-CN"/>
        </w:rPr>
      </w:pPr>
      <w:r>
        <w:rPr>
          <w:rFonts w:hint="eastAsia"/>
          <w:lang w:val="en-US" w:eastAsia="zh-CN"/>
        </w:rPr>
        <w:t>生物处理工艺</w:t>
      </w:r>
    </w:p>
    <w:p>
      <w:pPr>
        <w:bidi w:val="0"/>
        <w:rPr>
          <w:rFonts w:hint="eastAsia"/>
          <w:lang w:val="en-US" w:eastAsia="zh-CN"/>
        </w:rPr>
      </w:pPr>
      <w:r>
        <w:rPr>
          <w:rFonts w:hint="eastAsia"/>
          <w:lang w:val="en-US" w:eastAsia="zh-CN"/>
        </w:rPr>
        <w:t>1、水解酸化+生物接触氧化</w:t>
      </w:r>
    </w:p>
    <w:p>
      <w:pPr>
        <w:bidi w:val="0"/>
        <w:rPr>
          <w:rFonts w:hint="eastAsia" w:ascii="Times New Roman" w:hAnsi="Times New Roman" w:eastAsia="仿宋" w:cstheme="minorBidi"/>
          <w:color w:val="auto"/>
          <w:szCs w:val="28"/>
          <w:highlight w:val="none"/>
          <w:lang w:val="en-US" w:eastAsia="zh-CN"/>
        </w:rPr>
      </w:pPr>
      <w:r>
        <w:rPr>
          <w:rFonts w:hint="eastAsia"/>
          <w:lang w:val="en-US" w:eastAsia="zh-CN"/>
        </w:rPr>
        <w:t>（1）工艺流程：经预处理后的农村生活污水进入水解酸化池，污水中大分子有机物被降解成小分子有机物，再进入生物接触氧化池利用好氧微生物对有机物进行氧化分解，出水进入沉淀池进行泥水分离，使污水得到净化。</w:t>
      </w:r>
    </w:p>
    <w:p>
      <w:pPr>
        <w:spacing w:line="360" w:lineRule="auto"/>
        <w:ind w:left="0" w:leftChars="0" w:firstLine="0" w:firstLineChars="0"/>
        <w:jc w:val="center"/>
        <w:rPr>
          <w:rFonts w:hint="eastAsia" w:ascii="Times New Roman" w:hAnsi="Times New Roman" w:eastAsia="仿宋" w:cstheme="minorBidi"/>
          <w:color w:val="auto"/>
          <w:sz w:val="28"/>
          <w:szCs w:val="28"/>
          <w:highlight w:val="none"/>
          <w:lang w:val="en-US" w:eastAsia="zh-CN"/>
        </w:rPr>
      </w:pPr>
      <w:r>
        <w:rPr>
          <w:rFonts w:hint="eastAsia" w:ascii="Times New Roman" w:hAnsi="Times New Roman" w:eastAsia="仿宋" w:cstheme="minorBidi"/>
          <w:color w:val="auto"/>
          <w:sz w:val="28"/>
          <w:szCs w:val="28"/>
          <w:highlight w:val="none"/>
          <w:lang w:val="en-US" w:eastAsia="zh-CN"/>
        </w:rPr>
        <w:object>
          <v:shape id="_x0000_i1025" o:spt="75" type="#_x0000_t75" style="height:66.4pt;width:456.3pt;" o:ole="t" filled="f" o:preferrelative="t" stroked="f" coordsize="21600,21600">
            <v:path/>
            <v:fill on="f" focussize="0,0"/>
            <v:stroke on="f"/>
            <v:imagedata r:id="rId47" o:title=""/>
            <o:lock v:ext="edit" aspectratio="t"/>
            <w10:wrap type="none"/>
            <w10:anchorlock/>
          </v:shape>
          <o:OLEObject Type="Embed" ProgID="Visio.Drawing.11" ShapeID="_x0000_i1025" DrawAspect="Content" ObjectID="_1468075725" r:id="rId46">
            <o:LockedField>false</o:LockedField>
          </o:OLEObject>
        </w:object>
      </w:r>
    </w:p>
    <w:p>
      <w:pPr>
        <w:bidi w:val="0"/>
        <w:rPr>
          <w:rFonts w:hint="eastAsia"/>
          <w:lang w:val="en-US" w:eastAsia="zh-CN"/>
        </w:rPr>
      </w:pPr>
      <w:r>
        <w:rPr>
          <w:rFonts w:hint="eastAsia"/>
          <w:lang w:val="en-US" w:eastAsia="zh-CN"/>
        </w:rPr>
        <w:t>（2）适用条件：出水水质要求达到广东省《农村生活污水处理排放标准》一、二级标准，污水处理规模中等偏大、用地较紧张、经济条件中等及以上的村庄可选用该工艺。</w:t>
      </w:r>
    </w:p>
    <w:p>
      <w:pPr>
        <w:bidi w:val="0"/>
        <w:rPr>
          <w:rFonts w:hint="eastAsia"/>
          <w:lang w:val="en-US" w:eastAsia="zh-CN"/>
        </w:rPr>
      </w:pPr>
      <w:r>
        <w:rPr>
          <w:rFonts w:hint="eastAsia"/>
          <w:lang w:val="en-US" w:eastAsia="zh-CN"/>
        </w:rPr>
        <w:t>（3）工程投资：4000~20000元/m³（设施直接工程费用，不含管网投资及工程建设其他费用）。</w:t>
      </w:r>
    </w:p>
    <w:p>
      <w:pPr>
        <w:bidi w:val="0"/>
        <w:rPr>
          <w:rFonts w:hint="eastAsia"/>
          <w:lang w:val="en-US" w:eastAsia="zh-CN"/>
        </w:rPr>
      </w:pPr>
      <w:r>
        <w:rPr>
          <w:rFonts w:hint="eastAsia"/>
          <w:lang w:val="en-US" w:eastAsia="zh-CN"/>
        </w:rPr>
        <w:t>（4）运行成本：0.4~0.9元/m³（直接运行费用，不含管网运维费用）。</w:t>
      </w:r>
    </w:p>
    <w:p>
      <w:pPr>
        <w:bidi w:val="0"/>
        <w:rPr>
          <w:rFonts w:hint="eastAsia"/>
          <w:lang w:val="en-US" w:eastAsia="zh-CN"/>
        </w:rPr>
      </w:pPr>
      <w:r>
        <w:rPr>
          <w:rFonts w:hint="eastAsia"/>
          <w:lang w:val="en-US" w:eastAsia="zh-CN"/>
        </w:rPr>
        <w:t>2、厌氧+曝气生物滤池（BAF）</w:t>
      </w:r>
    </w:p>
    <w:p>
      <w:pPr>
        <w:bidi w:val="0"/>
        <w:rPr>
          <w:rFonts w:hint="eastAsia"/>
          <w:lang w:val="en-US" w:eastAsia="zh-CN"/>
        </w:rPr>
      </w:pPr>
      <w:r>
        <w:rPr>
          <w:rFonts w:hint="eastAsia"/>
          <w:lang w:val="en-US" w:eastAsia="zh-CN"/>
        </w:rPr>
        <w:t>（1）工艺流程：农村生活污水经过预处理后，进入厌氧池进行厌氧生物处理，在降解部分有机物后进入曝气生物滤池，大量悬浮物在被表层滤料拦截，滤料深层的微生物对水中的有机物、氨氮、悬浮物等污染物进行降解，同时进行过滤，使污水得到净化。</w:t>
      </w:r>
    </w:p>
    <w:p>
      <w:pPr>
        <w:spacing w:line="360" w:lineRule="auto"/>
        <w:ind w:left="0" w:leftChars="0" w:firstLine="0" w:firstLineChars="0"/>
        <w:jc w:val="center"/>
        <w:rPr>
          <w:rFonts w:hint="eastAsia" w:ascii="Times New Roman" w:hAnsi="Times New Roman" w:eastAsia="仿宋" w:cstheme="minorBidi"/>
          <w:color w:val="auto"/>
          <w:sz w:val="28"/>
          <w:szCs w:val="28"/>
          <w:highlight w:val="none"/>
          <w:lang w:val="en-US" w:eastAsia="zh-CN"/>
        </w:rPr>
      </w:pPr>
      <w:r>
        <w:rPr>
          <w:rFonts w:hint="eastAsia" w:ascii="Times New Roman" w:hAnsi="Times New Roman" w:eastAsia="仿宋" w:cstheme="minorBidi"/>
          <w:color w:val="auto"/>
          <w:sz w:val="28"/>
          <w:szCs w:val="28"/>
          <w:highlight w:val="none"/>
          <w:lang w:val="en-US" w:eastAsia="zh-CN"/>
        </w:rPr>
        <w:object>
          <v:shape id="_x0000_i1026" o:spt="75" type="#_x0000_t75" style="height:77.6pt;width:456.3pt;" o:ole="t" filled="f" o:preferrelative="t" stroked="f" coordsize="21600,21600">
            <v:path/>
            <v:fill on="f" focussize="0,0"/>
            <v:stroke on="f" joinstyle="miter"/>
            <v:imagedata r:id="rId49" o:title=""/>
            <o:lock v:ext="edit" aspectratio="t"/>
            <w10:wrap type="none"/>
            <w10:anchorlock/>
          </v:shape>
          <o:OLEObject Type="Embed" ProgID="Visio.Drawing.11" ShapeID="_x0000_i1026" DrawAspect="Content" ObjectID="_1468075726" r:id="rId48">
            <o:LockedField>false</o:LockedField>
          </o:OLEObject>
        </w:object>
      </w:r>
    </w:p>
    <w:p>
      <w:pPr>
        <w:bidi w:val="0"/>
        <w:rPr>
          <w:rFonts w:hint="eastAsia"/>
          <w:lang w:val="en-US" w:eastAsia="zh-CN"/>
        </w:rPr>
      </w:pPr>
      <w:r>
        <w:rPr>
          <w:rFonts w:hint="eastAsia"/>
          <w:lang w:val="en-US" w:eastAsia="zh-CN"/>
        </w:rPr>
        <w:t>（2）适用条件：出水水质要求达到广东省《农村生活污水处理排放标准》一、二级标准，用地较紧张、经济条件中等及以上的村庄可选用该工艺。</w:t>
      </w:r>
    </w:p>
    <w:p>
      <w:pPr>
        <w:bidi w:val="0"/>
        <w:rPr>
          <w:rFonts w:hint="eastAsia"/>
          <w:lang w:val="en-US" w:eastAsia="zh-CN"/>
        </w:rPr>
      </w:pPr>
      <w:r>
        <w:rPr>
          <w:rFonts w:hint="eastAsia"/>
          <w:lang w:val="en-US" w:eastAsia="zh-CN"/>
        </w:rPr>
        <w:t>（3）工程投资：4500~20000元/m³（设施直接工程费用，不含管网投资及工程建设其他费用）。</w:t>
      </w:r>
    </w:p>
    <w:p>
      <w:pPr>
        <w:bidi w:val="0"/>
        <w:rPr>
          <w:rFonts w:hint="eastAsia"/>
          <w:lang w:val="en-US" w:eastAsia="zh-CN"/>
        </w:rPr>
      </w:pPr>
      <w:r>
        <w:rPr>
          <w:rFonts w:hint="eastAsia"/>
          <w:lang w:val="en-US" w:eastAsia="zh-CN"/>
        </w:rPr>
        <w:t>（4）运行成本：0.3~1.2元/m³（直接运行费用，不含管网运维费用）。</w:t>
      </w:r>
    </w:p>
    <w:p>
      <w:pPr>
        <w:bidi w:val="0"/>
        <w:rPr>
          <w:rFonts w:hint="eastAsia"/>
          <w:lang w:val="en-US" w:eastAsia="zh-CN"/>
        </w:rPr>
      </w:pPr>
      <w:r>
        <w:rPr>
          <w:rFonts w:hint="eastAsia"/>
          <w:lang w:val="en-US" w:eastAsia="zh-CN"/>
        </w:rPr>
        <w:t>3、水解酸化+间歇式生物接触氧化</w:t>
      </w:r>
    </w:p>
    <w:p>
      <w:pPr>
        <w:bidi w:val="0"/>
        <w:rPr>
          <w:rFonts w:hint="eastAsia" w:ascii="仿宋" w:hAnsi="仿宋" w:eastAsia="仿宋" w:cs="仿宋"/>
          <w:b w:val="0"/>
          <w:bCs w:val="0"/>
          <w:lang w:val="en-US" w:eastAsia="zh-CN"/>
        </w:rPr>
      </w:pPr>
      <w:r>
        <w:rPr>
          <w:rFonts w:hint="eastAsia"/>
          <w:lang w:val="en-US" w:eastAsia="zh-CN"/>
        </w:rPr>
        <w:t>（1）工艺流程：经预处理后的农村生活污水进入水解酸化池，污水中大分子有机物被降解成小分子有机物，再进入间歇式生物接触氧化利用好氧微生物对有机物进行氧化分解，污水得到净化，可用于资源化。</w:t>
      </w:r>
    </w:p>
    <w:p>
      <w:pPr>
        <w:spacing w:line="360" w:lineRule="auto"/>
        <w:ind w:left="0" w:leftChars="0" w:firstLine="0" w:firstLineChars="0"/>
        <w:jc w:val="both"/>
        <w:rPr>
          <w:rFonts w:hint="eastAsia" w:ascii="Times New Roman" w:hAnsi="Times New Roman" w:eastAsia="仿宋" w:cstheme="minorBidi"/>
          <w:color w:val="auto"/>
          <w:sz w:val="28"/>
          <w:szCs w:val="28"/>
          <w:highlight w:val="none"/>
          <w:lang w:val="en-US" w:eastAsia="zh-CN"/>
        </w:rPr>
      </w:pPr>
      <w:r>
        <w:rPr>
          <w:rFonts w:hint="eastAsia" w:ascii="Times New Roman" w:hAnsi="Times New Roman" w:eastAsia="仿宋" w:cstheme="minorBidi"/>
          <w:color w:val="auto"/>
          <w:sz w:val="28"/>
          <w:szCs w:val="28"/>
          <w:highlight w:val="none"/>
          <w:lang w:val="en-US" w:eastAsia="zh-CN"/>
        </w:rPr>
        <w:drawing>
          <wp:inline distT="0" distB="0" distL="0" distR="0">
            <wp:extent cx="6117590" cy="734695"/>
            <wp:effectExtent l="0" t="0" r="16510" b="8255"/>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57"/>
                    <pic:cNvPicPr>
                      <a:picLocks noChangeAspect="1"/>
                    </pic:cNvPicPr>
                  </pic:nvPicPr>
                  <pic:blipFill>
                    <a:blip r:embed="rId50"/>
                    <a:stretch>
                      <a:fillRect/>
                    </a:stretch>
                  </pic:blipFill>
                  <pic:spPr>
                    <a:xfrm>
                      <a:off x="0" y="0"/>
                      <a:ext cx="6117590" cy="734695"/>
                    </a:xfrm>
                    <a:prstGeom prst="rect">
                      <a:avLst/>
                    </a:prstGeom>
                  </pic:spPr>
                </pic:pic>
              </a:graphicData>
            </a:graphic>
          </wp:inline>
        </w:drawing>
      </w:r>
    </w:p>
    <w:p>
      <w:pPr>
        <w:bidi w:val="0"/>
        <w:rPr>
          <w:rFonts w:hint="eastAsia"/>
          <w:lang w:val="en-US" w:eastAsia="zh-CN"/>
        </w:rPr>
      </w:pPr>
      <w:r>
        <w:rPr>
          <w:rFonts w:hint="eastAsia"/>
          <w:lang w:val="en-US" w:eastAsia="zh-CN"/>
        </w:rPr>
        <w:t>（2）适用条件：出水水质要求达到广东省《农村生活污水处理排放标准》二级/三级标准以及农灌标准，污水处理规模中等、用地较紧张、经济条件一般的村庄可选用该工艺。</w:t>
      </w:r>
    </w:p>
    <w:p>
      <w:pPr>
        <w:bidi w:val="0"/>
        <w:rPr>
          <w:rFonts w:hint="eastAsia"/>
          <w:lang w:val="en-US" w:eastAsia="zh-CN"/>
        </w:rPr>
      </w:pPr>
      <w:r>
        <w:rPr>
          <w:rFonts w:hint="eastAsia"/>
          <w:lang w:val="en-US" w:eastAsia="zh-CN"/>
        </w:rPr>
        <w:t>（3）工程投资：3500~5000元/m³（设施直接工程费用，不含管网投资及工程建设其他费用）。</w:t>
      </w:r>
    </w:p>
    <w:p>
      <w:pPr>
        <w:bidi w:val="0"/>
        <w:rPr>
          <w:rFonts w:hint="eastAsia"/>
          <w:lang w:val="en-US" w:eastAsia="zh-CN"/>
        </w:rPr>
      </w:pPr>
      <w:r>
        <w:rPr>
          <w:rFonts w:hint="eastAsia"/>
          <w:lang w:val="en-US" w:eastAsia="zh-CN"/>
        </w:rPr>
        <w:t>（4）运行成本：0.2~0.4元/m³（直接运行费用，不含管网运维费用）。</w:t>
      </w:r>
    </w:p>
    <w:p>
      <w:pPr>
        <w:bidi w:val="0"/>
        <w:rPr>
          <w:rFonts w:hint="eastAsia"/>
          <w:lang w:val="en-US" w:eastAsia="zh-CN"/>
        </w:rPr>
      </w:pPr>
      <w:r>
        <w:rPr>
          <w:rFonts w:hint="eastAsia"/>
          <w:lang w:val="en-US" w:eastAsia="zh-CN"/>
        </w:rPr>
        <w:t>4、水解酸化+缺氧+生物接触氧化</w:t>
      </w:r>
    </w:p>
    <w:p>
      <w:pPr>
        <w:bidi w:val="0"/>
        <w:rPr>
          <w:rFonts w:hint="eastAsia"/>
          <w:lang w:val="en-US" w:eastAsia="zh-CN"/>
        </w:rPr>
      </w:pPr>
      <w:r>
        <w:rPr>
          <w:rFonts w:hint="eastAsia"/>
          <w:lang w:val="en-US" w:eastAsia="zh-CN"/>
        </w:rPr>
        <w:t>工艺流程：经预处理后的农村生活污水进入水解酸化池，污水中大分子有机物被降解成小分子有机物，再进入缺氧池中，进行反硝化作用、完成脱氮处理，出水进入生物接触氧化池利用好氧微生物对有机物进行氧化分解，出水进入沉淀池进行泥水分离，使污水得到净化。</w:t>
      </w:r>
    </w:p>
    <w:p>
      <w:pPr>
        <w:spacing w:line="360" w:lineRule="auto"/>
        <w:ind w:left="0" w:leftChars="0" w:firstLine="0" w:firstLineChars="0"/>
        <w:jc w:val="center"/>
        <w:rPr>
          <w:rFonts w:hint="eastAsia" w:ascii="Times New Roman" w:hAnsi="Times New Roman" w:eastAsia="仿宋" w:cstheme="minorBidi"/>
          <w:color w:val="auto"/>
          <w:sz w:val="28"/>
          <w:szCs w:val="28"/>
          <w:highlight w:val="none"/>
          <w:lang w:val="en-US" w:eastAsia="zh-CN"/>
        </w:rPr>
      </w:pPr>
      <w:r>
        <w:rPr>
          <w:rFonts w:hint="eastAsia" w:ascii="Times New Roman" w:hAnsi="Times New Roman" w:eastAsia="仿宋" w:cstheme="minorBidi"/>
          <w:color w:val="auto"/>
          <w:sz w:val="28"/>
          <w:szCs w:val="28"/>
          <w:highlight w:val="none"/>
          <w:lang w:val="en-US" w:eastAsia="zh-CN"/>
        </w:rPr>
        <w:object>
          <v:shape id="_x0000_i1027" o:spt="75" type="#_x0000_t75" style="height:96.3pt;width:456.3pt;" o:ole="t" filled="f" o:preferrelative="t" stroked="f" coordsize="21600,21600">
            <v:path/>
            <v:fill on="f" focussize="0,0"/>
            <v:stroke on="f" joinstyle="miter"/>
            <v:imagedata r:id="rId52" o:title=""/>
            <o:lock v:ext="edit" aspectratio="t"/>
            <w10:wrap type="none"/>
            <w10:anchorlock/>
          </v:shape>
          <o:OLEObject Type="Embed" ProgID="Visio.Drawing.11" ShapeID="_x0000_i1027" DrawAspect="Content" ObjectID="_1468075727" r:id="rId51">
            <o:LockedField>false</o:LockedField>
          </o:OLEObject>
        </w:object>
      </w:r>
    </w:p>
    <w:p>
      <w:pPr>
        <w:bidi w:val="0"/>
        <w:rPr>
          <w:rFonts w:hint="eastAsia"/>
          <w:lang w:val="en-US" w:eastAsia="zh-CN"/>
        </w:rPr>
      </w:pPr>
      <w:r>
        <w:rPr>
          <w:rFonts w:hint="eastAsia"/>
          <w:lang w:val="en-US" w:eastAsia="zh-CN"/>
        </w:rPr>
        <w:t>（2）适用条件：出水水质要求达到广东省《农村生活污水处理排放标准》一级标准，污水处理规模较大、经济条件中等及以上的村庄可选用该工艺。</w:t>
      </w:r>
    </w:p>
    <w:p>
      <w:pPr>
        <w:bidi w:val="0"/>
        <w:rPr>
          <w:rFonts w:hint="eastAsia"/>
          <w:lang w:val="en-US" w:eastAsia="zh-CN"/>
        </w:rPr>
      </w:pPr>
      <w:r>
        <w:rPr>
          <w:rFonts w:hint="eastAsia"/>
          <w:lang w:val="en-US" w:eastAsia="zh-CN"/>
        </w:rPr>
        <w:t>（3）工程投资：4000~20000元/m³（设施直接工程费用，不含管网投资及工程建设其他费用）。</w:t>
      </w:r>
    </w:p>
    <w:p>
      <w:pPr>
        <w:bidi w:val="0"/>
        <w:rPr>
          <w:rFonts w:hint="eastAsia"/>
          <w:lang w:val="en-US" w:eastAsia="zh-CN"/>
        </w:rPr>
      </w:pPr>
      <w:r>
        <w:rPr>
          <w:rFonts w:hint="eastAsia"/>
          <w:lang w:val="en-US" w:eastAsia="zh-CN"/>
        </w:rPr>
        <w:t>（4）运行成本：0.4~0.8元/m³（直接运行费用，不含管网运维费用）。</w:t>
      </w:r>
    </w:p>
    <w:p>
      <w:pPr>
        <w:bidi w:val="0"/>
        <w:rPr>
          <w:rFonts w:hint="eastAsia"/>
          <w:lang w:val="en-US" w:eastAsia="zh-CN"/>
        </w:rPr>
      </w:pPr>
      <w:r>
        <w:rPr>
          <w:rFonts w:hint="eastAsia"/>
          <w:lang w:val="en-US" w:eastAsia="zh-CN"/>
        </w:rPr>
        <w:t>5、厌氧+缺氧+好氧（A/A/O）</w:t>
      </w:r>
    </w:p>
    <w:p>
      <w:pPr>
        <w:bidi w:val="0"/>
        <w:rPr>
          <w:rFonts w:hint="eastAsia"/>
          <w:lang w:val="en-US" w:eastAsia="zh-CN"/>
        </w:rPr>
      </w:pPr>
      <w:r>
        <w:rPr>
          <w:rFonts w:hint="eastAsia"/>
          <w:lang w:val="en-US" w:eastAsia="zh-CN"/>
        </w:rPr>
        <w:t>（1）工艺流程：农村生活污水经预处理后，依次经过厌氧、缺氧、好氧活性污泥反应池，在厌氧段中完成水解酸化以及厌氧微生物中磷的释放，在缺氧段中进行反硝化作用，在好氧段中进行硝化作用以及大部分有机物的降解，活性污泥反应池出水进入沉淀池进行泥水分离，完成处理后排放。</w:t>
      </w:r>
    </w:p>
    <w:p>
      <w:pPr>
        <w:spacing w:line="360" w:lineRule="auto"/>
        <w:ind w:left="0" w:leftChars="0" w:firstLine="0" w:firstLineChars="0"/>
        <w:jc w:val="center"/>
        <w:rPr>
          <w:rFonts w:hint="eastAsia" w:ascii="Times New Roman" w:hAnsi="Times New Roman" w:eastAsia="仿宋" w:cstheme="minorBidi"/>
          <w:color w:val="auto"/>
          <w:sz w:val="28"/>
          <w:szCs w:val="28"/>
          <w:highlight w:val="none"/>
          <w:lang w:val="en-US" w:eastAsia="zh-CN"/>
        </w:rPr>
      </w:pPr>
      <w:r>
        <w:rPr>
          <w:rFonts w:hint="eastAsia" w:ascii="Times New Roman" w:hAnsi="Times New Roman" w:eastAsia="仿宋" w:cstheme="minorBidi"/>
          <w:color w:val="auto"/>
          <w:sz w:val="28"/>
          <w:szCs w:val="28"/>
          <w:highlight w:val="none"/>
          <w:lang w:val="en-US" w:eastAsia="zh-CN"/>
        </w:rPr>
        <w:object>
          <v:shape id="_x0000_i1028" o:spt="75" type="#_x0000_t75" style="height:96.3pt;width:456.3pt;" o:ole="t" filled="f" o:preferrelative="t" stroked="f" coordsize="21600,21600">
            <v:path/>
            <v:fill on="f" focussize="0,0"/>
            <v:stroke on="f" joinstyle="miter"/>
            <v:imagedata r:id="rId54" o:title=""/>
            <o:lock v:ext="edit" aspectratio="t"/>
            <w10:wrap type="none"/>
            <w10:anchorlock/>
          </v:shape>
          <o:OLEObject Type="Embed" ProgID="Visio.Drawing.11" ShapeID="_x0000_i1028" DrawAspect="Content" ObjectID="_1468075728" r:id="rId53">
            <o:LockedField>false</o:LockedField>
          </o:OLEObject>
        </w:object>
      </w:r>
    </w:p>
    <w:p>
      <w:pPr>
        <w:bidi w:val="0"/>
        <w:rPr>
          <w:rFonts w:hint="eastAsia"/>
          <w:lang w:val="en-US" w:eastAsia="zh-CN"/>
        </w:rPr>
      </w:pPr>
      <w:r>
        <w:rPr>
          <w:rFonts w:hint="eastAsia"/>
          <w:lang w:val="en-US" w:eastAsia="zh-CN"/>
        </w:rPr>
        <w:t>（2）适用条件：出水水质要求达到广东省《农村生活污水处理排放标准》一级标准，污水处理规模较大、经济条件中等及以上的村庄可选用该工艺。</w:t>
      </w:r>
    </w:p>
    <w:p>
      <w:pPr>
        <w:bidi w:val="0"/>
        <w:rPr>
          <w:rFonts w:hint="eastAsia"/>
          <w:lang w:val="en-US" w:eastAsia="zh-CN"/>
        </w:rPr>
      </w:pPr>
      <w:r>
        <w:rPr>
          <w:rFonts w:hint="eastAsia"/>
          <w:lang w:val="en-US" w:eastAsia="zh-CN"/>
        </w:rPr>
        <w:t>（3）工程投资：4000~20000元/m³（设施直接工程费用，不含管网投资及工程建设其他费用）。</w:t>
      </w:r>
    </w:p>
    <w:p>
      <w:pPr>
        <w:bidi w:val="0"/>
        <w:rPr>
          <w:rFonts w:hint="eastAsia"/>
          <w:lang w:val="en-US" w:eastAsia="zh-CN"/>
        </w:rPr>
      </w:pPr>
      <w:r>
        <w:rPr>
          <w:rFonts w:hint="eastAsia"/>
          <w:lang w:val="en-US" w:eastAsia="zh-CN"/>
        </w:rPr>
        <w:t>（4）运行成本：0.4~0.8元/m³（直接运行费用，不含管网运维费用）。</w:t>
      </w:r>
    </w:p>
    <w:p>
      <w:pPr>
        <w:bidi w:val="0"/>
        <w:rPr>
          <w:rFonts w:hint="eastAsia"/>
          <w:lang w:val="en-US" w:eastAsia="zh-CN"/>
        </w:rPr>
      </w:pPr>
      <w:r>
        <w:rPr>
          <w:rFonts w:hint="eastAsia"/>
          <w:lang w:val="en-US" w:eastAsia="zh-CN"/>
        </w:rPr>
        <w:t>6、厌氧+缺氧+好氧+膜生物反应器（A/A/O+MBR)</w:t>
      </w:r>
    </w:p>
    <w:p>
      <w:pPr>
        <w:bidi w:val="0"/>
        <w:rPr>
          <w:rFonts w:hint="eastAsia"/>
          <w:lang w:val="en-US" w:eastAsia="zh-CN"/>
        </w:rPr>
      </w:pPr>
      <w:r>
        <w:rPr>
          <w:rFonts w:hint="eastAsia"/>
          <w:lang w:val="en-US" w:eastAsia="zh-CN"/>
        </w:rPr>
        <w:t>基本原理：经预处理后的农村生活污水依次进入厌氧、缺氧、好氧活性污泥反应池，在微生物的新陈代谢下，污水中的污染物质被降解去除，再经过MBR膜组件进行泥水分离，使污水得到净化。</w:t>
      </w:r>
    </w:p>
    <w:p>
      <w:pPr>
        <w:spacing w:line="360" w:lineRule="auto"/>
        <w:ind w:left="0" w:leftChars="0" w:firstLine="0" w:firstLineChars="0"/>
        <w:jc w:val="center"/>
        <w:rPr>
          <w:rFonts w:hint="eastAsia" w:ascii="Times New Roman" w:hAnsi="Times New Roman" w:eastAsia="仿宋" w:cstheme="minorBidi"/>
          <w:color w:val="auto"/>
          <w:sz w:val="28"/>
          <w:szCs w:val="28"/>
          <w:highlight w:val="none"/>
          <w:lang w:val="en-US" w:eastAsia="zh-CN"/>
        </w:rPr>
      </w:pPr>
      <w:r>
        <w:rPr>
          <w:rFonts w:hint="eastAsia" w:ascii="仿宋" w:hAnsi="仿宋" w:eastAsia="仿宋" w:cs="仿宋"/>
          <w:b w:val="0"/>
          <w:bCs w:val="0"/>
          <w:lang w:val="en-US" w:eastAsia="zh-CN"/>
        </w:rPr>
        <w:object>
          <v:shape id="_x0000_i1029" o:spt="75" type="#_x0000_t75" style="height:96.3pt;width:456.3pt;" o:ole="t" filled="f" o:preferrelative="t" stroked="f" coordsize="21600,21600">
            <v:path/>
            <v:fill on="f" focussize="0,0"/>
            <v:stroke on="f" joinstyle="miter"/>
            <v:imagedata r:id="rId56" o:title=""/>
            <o:lock v:ext="edit" aspectratio="t"/>
            <w10:wrap type="none"/>
            <w10:anchorlock/>
          </v:shape>
          <o:OLEObject Type="Embed" ProgID="Visio.Drawing.11" ShapeID="_x0000_i1029" DrawAspect="Content" ObjectID="_1468075729" r:id="rId55">
            <o:LockedField>false</o:LockedField>
          </o:OLEObject>
        </w:object>
      </w:r>
    </w:p>
    <w:p>
      <w:pPr>
        <w:ind w:firstLine="640"/>
        <w:jc w:val="both"/>
        <w:rPr>
          <w:rFonts w:hint="eastAsia" w:ascii="仿宋" w:hAnsi="仿宋" w:eastAsia="仿宋" w:cs="仿宋"/>
          <w:b w:val="0"/>
          <w:bCs w:val="0"/>
          <w:lang w:val="en-US" w:eastAsia="zh-CN"/>
        </w:rPr>
      </w:pPr>
      <w:r>
        <w:rPr>
          <w:rFonts w:hint="eastAsia" w:ascii="仿宋" w:hAnsi="仿宋" w:eastAsia="仿宋" w:cs="仿宋"/>
          <w:b w:val="0"/>
          <w:bCs w:val="0"/>
          <w:lang w:val="en-US" w:eastAsia="zh-CN"/>
        </w:rPr>
        <w:t>（2）适用条件：出水水质要求达到广东省《农村生活污水处理排放标准》特别排放限值、一级标准，用地较紧张、经济条件较好的村庄可选用该工艺。</w:t>
      </w:r>
    </w:p>
    <w:p>
      <w:pPr>
        <w:ind w:firstLine="640"/>
        <w:jc w:val="both"/>
        <w:rPr>
          <w:rFonts w:hint="eastAsia" w:ascii="仿宋" w:hAnsi="仿宋" w:eastAsia="仿宋" w:cs="仿宋"/>
          <w:b w:val="0"/>
          <w:bCs w:val="0"/>
          <w:lang w:val="en-US" w:eastAsia="zh-CN"/>
        </w:rPr>
      </w:pPr>
      <w:r>
        <w:rPr>
          <w:rFonts w:hint="eastAsia" w:ascii="仿宋" w:hAnsi="仿宋" w:eastAsia="仿宋" w:cs="仿宋"/>
          <w:b w:val="0"/>
          <w:bCs w:val="0"/>
          <w:lang w:val="en-US" w:eastAsia="zh-CN"/>
        </w:rPr>
        <w:t>（3）工程投资：6500~25000元/m³（设施直接工程费用，不含管网投资及工程建设其他费用）。</w:t>
      </w:r>
    </w:p>
    <w:p>
      <w:pPr>
        <w:ind w:firstLine="640"/>
        <w:jc w:val="both"/>
        <w:rPr>
          <w:rFonts w:hint="eastAsia" w:ascii="仿宋" w:hAnsi="仿宋" w:eastAsia="仿宋" w:cs="仿宋"/>
          <w:b w:val="0"/>
          <w:bCs w:val="0"/>
          <w:lang w:val="en-US" w:eastAsia="zh-CN"/>
        </w:rPr>
      </w:pPr>
      <w:r>
        <w:rPr>
          <w:rFonts w:hint="eastAsia" w:ascii="仿宋" w:hAnsi="仿宋" w:eastAsia="仿宋" w:cs="仿宋"/>
          <w:b w:val="0"/>
          <w:bCs w:val="0"/>
          <w:lang w:val="en-US" w:eastAsia="zh-CN"/>
        </w:rPr>
        <w:t>（4）运行成本：0.6~1.2元/m³（直接运行费用，不含管网运维费用）。</w:t>
      </w:r>
    </w:p>
    <w:p>
      <w:pPr>
        <w:pStyle w:val="39"/>
        <w:bidi w:val="0"/>
        <w:rPr>
          <w:rFonts w:hint="eastAsia"/>
          <w:lang w:val="en-US" w:eastAsia="zh-CN"/>
        </w:rPr>
      </w:pPr>
      <w:r>
        <w:rPr>
          <w:rFonts w:hint="eastAsia"/>
          <w:lang w:val="en-US" w:eastAsia="zh-CN"/>
        </w:rPr>
        <w:t>生物+生态处理工艺</w:t>
      </w:r>
    </w:p>
    <w:p>
      <w:pPr>
        <w:bidi w:val="0"/>
        <w:rPr>
          <w:rFonts w:hint="eastAsia"/>
          <w:lang w:val="en-US" w:eastAsia="zh-CN"/>
        </w:rPr>
      </w:pPr>
      <w:r>
        <w:rPr>
          <w:rFonts w:hint="eastAsia"/>
          <w:lang w:val="en-US" w:eastAsia="zh-CN"/>
        </w:rPr>
        <w:t>1、水解酸化+人工湿地</w:t>
      </w:r>
    </w:p>
    <w:p>
      <w:pPr>
        <w:bidi w:val="0"/>
        <w:rPr>
          <w:rFonts w:hint="eastAsia"/>
          <w:lang w:val="en-US" w:eastAsia="zh-CN"/>
        </w:rPr>
      </w:pPr>
      <w:r>
        <w:rPr>
          <w:rFonts w:hint="eastAsia"/>
          <w:lang w:val="en-US" w:eastAsia="zh-CN"/>
        </w:rPr>
        <w:t>（1）工艺流程：农村生活污水经过预处理后进入水解酸化池，污水中的大分子有机物被降解为小分子有机物，然后流入人工湿地，在人工湿地中污水与土壤、植物及植物根部的生物膜接触，通过物理、化学以及生物反应，进一步降低出水污染物浓度。</w:t>
      </w:r>
    </w:p>
    <w:p>
      <w:pPr>
        <w:bidi w:val="0"/>
        <w:rPr>
          <w:rFonts w:hint="eastAsia"/>
          <w:lang w:val="en-US" w:eastAsia="zh-CN"/>
        </w:rPr>
      </w:pPr>
      <w:r>
        <w:rPr>
          <w:rFonts w:hint="eastAsia" w:ascii="Times New Roman" w:hAnsi="Times New Roman" w:eastAsia="仿宋" w:cstheme="minorBidi"/>
          <w:color w:val="auto"/>
          <w:szCs w:val="28"/>
          <w:highlight w:val="none"/>
          <w:lang w:val="en-US" w:eastAsia="zh-CN"/>
        </w:rPr>
        <w:object>
          <v:shape id="_x0000_i1030" o:spt="75" type="#_x0000_t75" style="height:77.6pt;width:456.3pt;" o:ole="t" filled="f" o:preferrelative="t" stroked="f" coordsize="21600,21600">
            <v:path/>
            <v:fill on="f" focussize="0,0"/>
            <v:stroke on="f" joinstyle="miter"/>
            <v:imagedata r:id="rId58" o:title=""/>
            <o:lock v:ext="edit" aspectratio="t"/>
            <w10:wrap type="none"/>
            <w10:anchorlock/>
          </v:shape>
          <o:OLEObject Type="Embed" ProgID="Visio.Drawing.11" ShapeID="_x0000_i1030" DrawAspect="Content" ObjectID="_1468075730" r:id="rId57">
            <o:LockedField>false</o:LockedField>
          </o:OLEObject>
        </w:object>
      </w:r>
    </w:p>
    <w:p>
      <w:pPr>
        <w:bidi w:val="0"/>
        <w:rPr>
          <w:rFonts w:hint="eastAsia"/>
          <w:lang w:val="en-US" w:eastAsia="zh-CN"/>
        </w:rPr>
      </w:pPr>
      <w:r>
        <w:rPr>
          <w:rFonts w:hint="eastAsia"/>
          <w:lang w:val="en-US" w:eastAsia="zh-CN"/>
        </w:rPr>
        <w:t>（2）适用条件：出水水质要求达到广东省《农村生活污水处理排放标准》二、三级标准，用地条件相对充裕、经济条件有限的村庄可选用该工艺。</w:t>
      </w:r>
    </w:p>
    <w:p>
      <w:pPr>
        <w:bidi w:val="0"/>
        <w:rPr>
          <w:rFonts w:hint="eastAsia"/>
          <w:lang w:val="en-US" w:eastAsia="zh-CN"/>
        </w:rPr>
      </w:pPr>
      <w:r>
        <w:rPr>
          <w:rFonts w:hint="eastAsia"/>
          <w:lang w:val="en-US" w:eastAsia="zh-CN"/>
        </w:rPr>
        <w:t>（3）工程投资：3500~16000元/m³（设施直接工程费用，不含管网投资及工程建设其他费用）。</w:t>
      </w:r>
    </w:p>
    <w:p>
      <w:pPr>
        <w:bidi w:val="0"/>
        <w:rPr>
          <w:rFonts w:hint="eastAsia"/>
          <w:lang w:val="en-US" w:eastAsia="zh-CN"/>
        </w:rPr>
      </w:pPr>
      <w:r>
        <w:rPr>
          <w:rFonts w:hint="eastAsia"/>
          <w:lang w:val="en-US" w:eastAsia="zh-CN"/>
        </w:rPr>
        <w:t>（4）运行成本：0.15~0.6元/m³（直接运行费用，不含管网运维费用）。</w:t>
      </w:r>
    </w:p>
    <w:p>
      <w:pPr>
        <w:bidi w:val="0"/>
        <w:rPr>
          <w:rFonts w:hint="eastAsia"/>
          <w:lang w:val="en-US" w:eastAsia="zh-CN"/>
        </w:rPr>
      </w:pPr>
      <w:r>
        <w:rPr>
          <w:rFonts w:hint="eastAsia"/>
          <w:lang w:val="en-US" w:eastAsia="zh-CN"/>
        </w:rPr>
        <w:t>2、水解酸化+稳定塘</w:t>
      </w:r>
    </w:p>
    <w:p>
      <w:pPr>
        <w:bidi w:val="0"/>
        <w:rPr>
          <w:rFonts w:hint="eastAsia"/>
          <w:lang w:val="en-US" w:eastAsia="zh-CN"/>
        </w:rPr>
      </w:pPr>
      <w:r>
        <w:rPr>
          <w:rFonts w:hint="eastAsia"/>
          <w:lang w:val="en-US" w:eastAsia="zh-CN"/>
        </w:rPr>
        <w:t>（1）工艺流程：农村生活污水经过预处理后进入水解酸化池，在将降解部分有机物后，污水进入稳定塘并依靠塘内生长的微生物进行净化，进一步降低水中污染物浓度。</w:t>
      </w:r>
    </w:p>
    <w:p>
      <w:pPr>
        <w:bidi w:val="0"/>
        <w:rPr>
          <w:rFonts w:hint="eastAsia"/>
          <w:lang w:val="en-US" w:eastAsia="zh-CN"/>
        </w:rPr>
      </w:pPr>
      <w:r>
        <w:rPr>
          <w:rFonts w:hint="eastAsia" w:ascii="Times New Roman" w:hAnsi="Times New Roman" w:eastAsia="仿宋" w:cstheme="minorBidi"/>
          <w:color w:val="auto"/>
          <w:szCs w:val="28"/>
          <w:highlight w:val="none"/>
          <w:lang w:val="en-US" w:eastAsia="zh-CN"/>
        </w:rPr>
        <w:object>
          <v:shape id="_x0000_i1031" o:spt="75" type="#_x0000_t75" style="height:72pt;width:456.3pt;" o:ole="t" filled="f" o:preferrelative="t" stroked="f" coordsize="21600,21600">
            <v:path/>
            <v:fill on="f" focussize="0,0"/>
            <v:stroke on="f" joinstyle="miter"/>
            <v:imagedata r:id="rId60" o:title=""/>
            <o:lock v:ext="edit" aspectratio="t"/>
            <w10:wrap type="none"/>
            <w10:anchorlock/>
          </v:shape>
          <o:OLEObject Type="Embed" ProgID="Visio.Drawing.11" ShapeID="_x0000_i1031" DrawAspect="Content" ObjectID="_1468075731" r:id="rId59">
            <o:LockedField>false</o:LockedField>
          </o:OLEObject>
        </w:object>
      </w:r>
    </w:p>
    <w:p>
      <w:pPr>
        <w:bidi w:val="0"/>
        <w:rPr>
          <w:rFonts w:hint="eastAsia"/>
          <w:lang w:val="en-US" w:eastAsia="zh-CN"/>
        </w:rPr>
      </w:pPr>
      <w:r>
        <w:rPr>
          <w:rFonts w:hint="eastAsia"/>
          <w:lang w:val="en-US" w:eastAsia="zh-CN"/>
        </w:rPr>
        <w:t>（2）适用条件：出水水质要求达到广东省《农村生活污水处理排放标准》二、三级标准，用地条件相对充裕或有可利用池塘、经济条件有限的村庄可选用该工艺。</w:t>
      </w:r>
    </w:p>
    <w:p>
      <w:pPr>
        <w:bidi w:val="0"/>
        <w:rPr>
          <w:rFonts w:hint="eastAsia"/>
          <w:lang w:val="en-US" w:eastAsia="zh-CN"/>
        </w:rPr>
      </w:pPr>
      <w:r>
        <w:rPr>
          <w:rFonts w:hint="eastAsia"/>
          <w:lang w:val="en-US" w:eastAsia="zh-CN"/>
        </w:rPr>
        <w:t>（3）工程投资：3000~15000元/m³（设施直接工程费用，不含管网投资及工程建设其他费用）。</w:t>
      </w:r>
    </w:p>
    <w:p>
      <w:pPr>
        <w:bidi w:val="0"/>
        <w:rPr>
          <w:rFonts w:hint="eastAsia"/>
          <w:lang w:val="en-US" w:eastAsia="zh-CN"/>
        </w:rPr>
      </w:pPr>
      <w:r>
        <w:rPr>
          <w:rFonts w:hint="eastAsia"/>
          <w:lang w:val="en-US" w:eastAsia="zh-CN"/>
        </w:rPr>
        <w:t>（4）运行成本：0.15~0.6元/m³（直接运行费用，不含管网运维费用）。</w:t>
      </w:r>
    </w:p>
    <w:p>
      <w:pPr>
        <w:bidi w:val="0"/>
        <w:rPr>
          <w:rFonts w:hint="eastAsia"/>
          <w:lang w:val="en-US" w:eastAsia="zh-CN"/>
        </w:rPr>
      </w:pPr>
      <w:r>
        <w:rPr>
          <w:rFonts w:hint="eastAsia"/>
          <w:lang w:val="en-US" w:eastAsia="zh-CN"/>
        </w:rPr>
        <w:t>3、水解酸化+人工湿地+稳定塘</w:t>
      </w:r>
    </w:p>
    <w:p>
      <w:pPr>
        <w:bidi w:val="0"/>
        <w:rPr>
          <w:rFonts w:hint="eastAsia"/>
          <w:lang w:val="en-US" w:eastAsia="zh-CN"/>
        </w:rPr>
      </w:pPr>
      <w:r>
        <w:rPr>
          <w:rFonts w:hint="eastAsia"/>
          <w:lang w:val="en-US" w:eastAsia="zh-CN"/>
        </w:rPr>
        <w:t>（1）工艺流程：农村生活污水经过预处理后，进入水解酸化池，大分子有机物被分解成小分子有机物，有利于后续的生物降解利用。水解酸化池出水进入人工湿地，利用人工湿地的过滤、吸附、植物吸收以及生物降解等作用去除部分污染物。人工湿地出水进入稳定塘，通过自然氧化分解的作用及水生生物的吸收作用，进一步去除污水中有机物及氮、磷等。</w:t>
      </w:r>
    </w:p>
    <w:p>
      <w:pPr>
        <w:bidi w:val="0"/>
        <w:rPr>
          <w:rFonts w:hint="eastAsia"/>
          <w:lang w:val="en-US" w:eastAsia="zh-CN"/>
        </w:rPr>
      </w:pPr>
      <w:r>
        <w:rPr>
          <w:rFonts w:hint="eastAsia" w:ascii="Times New Roman" w:hAnsi="Times New Roman" w:eastAsia="仿宋" w:cstheme="minorBidi"/>
          <w:color w:val="auto"/>
          <w:szCs w:val="28"/>
          <w:highlight w:val="none"/>
          <w:lang w:val="en-US" w:eastAsia="zh-CN"/>
        </w:rPr>
        <w:object>
          <v:shape id="_x0000_i1032" o:spt="75" type="#_x0000_t75" style="height:59.85pt;width:402.1pt;" o:ole="t" filled="f" o:preferrelative="t" stroked="f" coordsize="21600,21600">
            <v:path/>
            <v:fill on="f" focussize="0,0"/>
            <v:stroke on="f" joinstyle="miter"/>
            <v:imagedata r:id="rId62" o:title=""/>
            <o:lock v:ext="edit" aspectratio="t"/>
            <w10:wrap type="none"/>
            <w10:anchorlock/>
          </v:shape>
          <o:OLEObject Type="Embed" ProgID="Visio.Drawing.11" ShapeID="_x0000_i1032" DrawAspect="Content" ObjectID="_1468075732" r:id="rId61">
            <o:LockedField>false</o:LockedField>
          </o:OLEObject>
        </w:object>
      </w:r>
    </w:p>
    <w:p>
      <w:pPr>
        <w:bidi w:val="0"/>
        <w:rPr>
          <w:rFonts w:hint="eastAsia"/>
          <w:lang w:val="en-US" w:eastAsia="zh-CN"/>
        </w:rPr>
      </w:pPr>
      <w:r>
        <w:rPr>
          <w:rFonts w:hint="eastAsia"/>
          <w:lang w:val="en-US" w:eastAsia="zh-CN"/>
        </w:rPr>
        <w:t>（2）适用条件：出水水质要求达到广东省《农村生活污水处理排放标准》二、三级标准，用地条件相对充裕有可利用池塘、经济条件有限的村庄可选用该工艺。</w:t>
      </w:r>
    </w:p>
    <w:p>
      <w:pPr>
        <w:bidi w:val="0"/>
        <w:rPr>
          <w:rFonts w:hint="eastAsia"/>
          <w:lang w:val="en-US" w:eastAsia="zh-CN"/>
        </w:rPr>
      </w:pPr>
      <w:r>
        <w:rPr>
          <w:rFonts w:hint="eastAsia"/>
          <w:lang w:val="en-US" w:eastAsia="zh-CN"/>
        </w:rPr>
        <w:t>（3）工程投资：3500~16000元/m³（设施直接工程费用，不含管网投资及工程建设其他费用）。</w:t>
      </w:r>
    </w:p>
    <w:p>
      <w:pPr>
        <w:bidi w:val="0"/>
        <w:rPr>
          <w:rFonts w:hint="eastAsia"/>
          <w:lang w:val="en-US" w:eastAsia="zh-CN"/>
        </w:rPr>
      </w:pPr>
      <w:r>
        <w:rPr>
          <w:rFonts w:hint="eastAsia"/>
          <w:lang w:val="en-US" w:eastAsia="zh-CN"/>
        </w:rPr>
        <w:t>（4）运行成本：0.15~0.6元/m³（直接运行费用，不含管网运维费用）。</w:t>
      </w:r>
    </w:p>
    <w:p>
      <w:pPr>
        <w:bidi w:val="0"/>
        <w:rPr>
          <w:rFonts w:hint="eastAsia"/>
          <w:lang w:val="en-US" w:eastAsia="zh-CN"/>
        </w:rPr>
      </w:pPr>
      <w:r>
        <w:rPr>
          <w:rFonts w:hint="eastAsia"/>
          <w:lang w:val="en-US" w:eastAsia="zh-CN"/>
        </w:rPr>
        <w:t>4、水解酸化+缺氧+生物接触氧化+人工湿地/稳定塘</w:t>
      </w:r>
    </w:p>
    <w:p>
      <w:pPr>
        <w:bidi w:val="0"/>
        <w:rPr>
          <w:rFonts w:hint="eastAsia"/>
          <w:lang w:val="en-US" w:eastAsia="zh-CN"/>
        </w:rPr>
      </w:pPr>
      <w:r>
        <w:rPr>
          <w:rFonts w:hint="eastAsia"/>
          <w:lang w:val="en-US" w:eastAsia="zh-CN"/>
        </w:rPr>
        <w:t>（1）工艺流程：农村生活污水经过预处理后进入水解酸化池，大分子有机物被分解为小分子有机物。水解酸化池出水进入缺氧池进行反硝化作用、完成脱氮处理，再进入生物接触氧化池，在曝气充氧的状态下，氧气、污水和填料三相充分接触，污水中的有机物、氨、氮等污染物被生物膜上的微生物降解去除，出水进入人工湿地或稳定塘处理，进一步降低出水污染物浓度。</w:t>
      </w:r>
    </w:p>
    <w:p>
      <w:pPr>
        <w:bidi w:val="0"/>
        <w:rPr>
          <w:rFonts w:hint="eastAsia"/>
          <w:lang w:val="en-US" w:eastAsia="zh-CN"/>
        </w:rPr>
      </w:pPr>
      <w:r>
        <w:rPr>
          <w:rFonts w:hint="eastAsia" w:ascii="Times New Roman" w:hAnsi="Times New Roman" w:eastAsia="仿宋" w:cstheme="minorBidi"/>
          <w:color w:val="auto"/>
          <w:szCs w:val="28"/>
          <w:highlight w:val="none"/>
          <w:lang w:val="en-US" w:eastAsia="zh-CN"/>
        </w:rPr>
        <w:object>
          <v:shape id="_x0000_i1033" o:spt="75" type="#_x0000_t75" style="height:96.3pt;width:456.3pt;" o:ole="t" filled="f" o:preferrelative="t" stroked="f" coordsize="21600,21600">
            <v:path/>
            <v:fill on="f" focussize="0,0"/>
            <v:stroke on="f" joinstyle="miter"/>
            <v:imagedata r:id="rId64" o:title=""/>
            <o:lock v:ext="edit" aspectratio="t"/>
            <w10:wrap type="none"/>
            <w10:anchorlock/>
          </v:shape>
          <o:OLEObject Type="Embed" ProgID="Visio.Drawing.11" ShapeID="_x0000_i1033" DrawAspect="Content" ObjectID="_1468075733" r:id="rId63">
            <o:LockedField>false</o:LockedField>
          </o:OLEObject>
        </w:object>
      </w:r>
    </w:p>
    <w:p>
      <w:pPr>
        <w:bidi w:val="0"/>
        <w:rPr>
          <w:rFonts w:hint="eastAsia"/>
          <w:lang w:val="en-US" w:eastAsia="zh-CN"/>
        </w:rPr>
      </w:pPr>
      <w:r>
        <w:rPr>
          <w:rFonts w:hint="eastAsia"/>
          <w:lang w:val="en-US" w:eastAsia="zh-CN"/>
        </w:rPr>
        <w:t>（2）适用条件：出水水质要求达到广东省《农村生活污水处理排放标准》特别排放限值、一级标准，污水处理规模较大、用地条件相对充裕或有可利用池塘、经济条件中等及以上的村庄可选用该工艺。</w:t>
      </w:r>
    </w:p>
    <w:p>
      <w:pPr>
        <w:bidi w:val="0"/>
        <w:rPr>
          <w:rFonts w:hint="eastAsia"/>
          <w:lang w:val="en-US" w:eastAsia="zh-CN"/>
        </w:rPr>
      </w:pPr>
      <w:r>
        <w:rPr>
          <w:rFonts w:hint="eastAsia"/>
          <w:lang w:val="en-US" w:eastAsia="zh-CN"/>
        </w:rPr>
        <w:t>（3）工程投资：6000~23000元/m³（设施直接工程费用，不含管网投资及工程建设其他费用）。</w:t>
      </w:r>
    </w:p>
    <w:p>
      <w:pPr>
        <w:bidi w:val="0"/>
        <w:rPr>
          <w:rFonts w:hint="eastAsia"/>
          <w:lang w:val="en-US" w:eastAsia="zh-CN"/>
        </w:rPr>
      </w:pPr>
      <w:r>
        <w:rPr>
          <w:rFonts w:hint="eastAsia"/>
          <w:lang w:val="en-US" w:eastAsia="zh-CN"/>
        </w:rPr>
        <w:t>（4）运行成本：0.45~1.0元/m³（直接运行费用，不含管网运维费用）。</w:t>
      </w:r>
    </w:p>
    <w:p>
      <w:pPr>
        <w:bidi w:val="0"/>
        <w:rPr>
          <w:rFonts w:hint="eastAsia"/>
          <w:lang w:val="en-US" w:eastAsia="zh-CN"/>
        </w:rPr>
      </w:pPr>
      <w:r>
        <w:rPr>
          <w:rFonts w:hint="eastAsia"/>
          <w:lang w:val="en-US" w:eastAsia="zh-CN"/>
        </w:rPr>
        <w:t xml:space="preserve">5、厌氧+缺氧+好氧（A/A/O）+人工湿地 </w:t>
      </w:r>
    </w:p>
    <w:p>
      <w:pPr>
        <w:bidi w:val="0"/>
        <w:rPr>
          <w:rFonts w:hint="eastAsia"/>
          <w:lang w:val="en-US" w:eastAsia="zh-CN"/>
        </w:rPr>
      </w:pPr>
      <w:r>
        <w:rPr>
          <w:rFonts w:hint="eastAsia"/>
          <w:lang w:val="en-US" w:eastAsia="zh-CN"/>
        </w:rPr>
        <w:t>（1）工艺流程：农村生活污水预处理后，进入生物反应池，利用其中活性污泥微生物依次进行厌氧、缺氧和好氧反应，去除大部分有机物及部分氮、磷；生物反应池出水进入人工湿地系统，进一步去除氮、磷等物质，降低出水污染物浓度。</w:t>
      </w:r>
    </w:p>
    <w:p>
      <w:pPr>
        <w:bidi w:val="0"/>
        <w:rPr>
          <w:rFonts w:hint="eastAsia"/>
          <w:lang w:val="en-US" w:eastAsia="zh-CN"/>
        </w:rPr>
      </w:pPr>
      <w:r>
        <w:rPr>
          <w:rFonts w:hint="eastAsia" w:ascii="Times New Roman" w:hAnsi="Times New Roman" w:eastAsia="仿宋" w:cstheme="minorBidi"/>
          <w:color w:val="auto"/>
          <w:szCs w:val="28"/>
          <w:highlight w:val="none"/>
          <w:lang w:val="en-US" w:eastAsia="zh-CN"/>
        </w:rPr>
        <w:object>
          <v:shape id="_x0000_i1034" o:spt="75" type="#_x0000_t75" style="height:96.3pt;width:456.3pt;" o:ole="t" filled="f" o:preferrelative="t" stroked="f" coordsize="21600,21600">
            <v:path/>
            <v:fill on="f" focussize="0,0"/>
            <v:stroke on="f" joinstyle="miter"/>
            <v:imagedata r:id="rId66" o:title=""/>
            <o:lock v:ext="edit" aspectratio="t"/>
            <w10:wrap type="none"/>
            <w10:anchorlock/>
          </v:shape>
          <o:OLEObject Type="Embed" ProgID="Visio.Drawing.11" ShapeID="_x0000_i1034" DrawAspect="Content" ObjectID="_1468075734" r:id="rId65">
            <o:LockedField>false</o:LockedField>
          </o:OLEObject>
        </w:object>
      </w:r>
      <w:r>
        <w:rPr>
          <w:rFonts w:hint="eastAsia"/>
          <w:lang w:val="en-US" w:eastAsia="zh-CN"/>
        </w:rPr>
        <w:t xml:space="preserve"> </w:t>
      </w:r>
    </w:p>
    <w:p>
      <w:pPr>
        <w:bidi w:val="0"/>
        <w:rPr>
          <w:rFonts w:hint="eastAsia"/>
          <w:lang w:val="en-US" w:eastAsia="zh-CN"/>
        </w:rPr>
      </w:pPr>
      <w:r>
        <w:rPr>
          <w:rFonts w:hint="eastAsia"/>
          <w:lang w:val="en-US" w:eastAsia="zh-CN"/>
        </w:rPr>
        <w:t>（2）适用条件：出水水质要求达到广东省《农村生活污水处理排放标准》特别排放限值、一级标准，污水处理规模较大、用地条件相对充裕、经济条件中等及以上的村庄可选用该工艺。</w:t>
      </w:r>
    </w:p>
    <w:p>
      <w:pPr>
        <w:bidi w:val="0"/>
        <w:rPr>
          <w:rFonts w:hint="eastAsia"/>
          <w:lang w:val="en-US" w:eastAsia="zh-CN"/>
        </w:rPr>
      </w:pPr>
      <w:r>
        <w:rPr>
          <w:rFonts w:hint="eastAsia"/>
          <w:lang w:val="en-US" w:eastAsia="zh-CN"/>
        </w:rPr>
        <w:t>（3）工程投资：6000~23000元/m³（设施直接工程费用，不含管网投资及工程建设其他费用）。</w:t>
      </w:r>
    </w:p>
    <w:p>
      <w:pPr>
        <w:bidi w:val="0"/>
        <w:rPr>
          <w:rFonts w:hint="eastAsia" w:ascii="仿宋" w:hAnsi="仿宋" w:eastAsia="仿宋" w:cs="仿宋"/>
          <w:b w:val="0"/>
          <w:bCs w:val="0"/>
          <w:lang w:val="en-US" w:eastAsia="zh-CN"/>
        </w:rPr>
      </w:pPr>
      <w:r>
        <w:rPr>
          <w:rFonts w:hint="eastAsia"/>
          <w:lang w:val="en-US" w:eastAsia="zh-CN"/>
        </w:rPr>
        <w:t>（4）运行成本：0.45~1.0元/m³（直接运行费用，不含管网运维费用）。</w:t>
      </w:r>
    </w:p>
    <w:p>
      <w:pPr>
        <w:pStyle w:val="39"/>
        <w:bidi w:val="0"/>
        <w:rPr>
          <w:rFonts w:hint="eastAsia"/>
          <w:lang w:val="en-US" w:eastAsia="zh-CN"/>
        </w:rPr>
      </w:pPr>
      <w:r>
        <w:rPr>
          <w:rFonts w:hint="eastAsia"/>
          <w:lang w:val="en-US" w:eastAsia="zh-CN"/>
        </w:rPr>
        <w:t>处理工艺比选分析</w:t>
      </w:r>
    </w:p>
    <w:p>
      <w:pPr>
        <w:bidi w:val="0"/>
        <w:rPr>
          <w:rFonts w:hint="eastAsia"/>
          <w:lang w:val="en-US" w:eastAsia="zh-CN"/>
        </w:rPr>
      </w:pPr>
      <w:r>
        <w:rPr>
          <w:rFonts w:hint="eastAsia"/>
          <w:lang w:val="en-US" w:eastAsia="zh-CN"/>
        </w:rPr>
        <w:t>针对非农村生活污水，严禁将农家乐、畜禽散养、小作坊等产生的污水未经预处理或超过处理能力的污水排入治理设施内。对于需接入处理设施内的上述非农村生活污水，需进行有效的预处理，出水达标方可接入农村生活污水治理设施内。</w:t>
      </w:r>
    </w:p>
    <w:p>
      <w:pPr>
        <w:bidi w:val="0"/>
        <w:rPr>
          <w:rFonts w:hint="eastAsia"/>
          <w:lang w:val="en-US" w:eastAsia="zh-CN"/>
        </w:rPr>
      </w:pPr>
      <w:r>
        <w:rPr>
          <w:rFonts w:hint="eastAsia"/>
          <w:lang w:val="en-US" w:eastAsia="zh-CN"/>
        </w:rPr>
        <w:t>综合考虑霞山区农村地区的经济水平、地质地势、污水水质情况、水质要求、后期维护管理情况等各方面情况，同时结合各乡镇现有设施各处理工艺的运行效果等，本规划建议针对不同的出水要求，根据现场条件，采用不同的处理工艺，最终确定本规划使用的工艺见下表：</w:t>
      </w:r>
    </w:p>
    <w:p>
      <w:pPr>
        <w:pStyle w:val="43"/>
        <w:bidi w:val="0"/>
      </w:pPr>
      <w:r>
        <w:rPr>
          <w:rFonts w:hint="eastAsia"/>
        </w:rPr>
        <w:t>工艺选择表</w:t>
      </w:r>
    </w:p>
    <w:tbl>
      <w:tblPr>
        <w:tblStyle w:val="29"/>
        <w:tblW w:w="4991" w:type="pct"/>
        <w:tblInd w:w="0" w:type="dxa"/>
        <w:tblLayout w:type="autofit"/>
        <w:tblCellMar>
          <w:top w:w="0" w:type="dxa"/>
          <w:left w:w="108" w:type="dxa"/>
          <w:bottom w:w="0" w:type="dxa"/>
          <w:right w:w="108" w:type="dxa"/>
        </w:tblCellMar>
      </w:tblPr>
      <w:tblGrid>
        <w:gridCol w:w="540"/>
        <w:gridCol w:w="1301"/>
        <w:gridCol w:w="2301"/>
        <w:gridCol w:w="1387"/>
        <w:gridCol w:w="2857"/>
        <w:gridCol w:w="2064"/>
      </w:tblGrid>
      <w:tr>
        <w:tblPrEx>
          <w:tblCellMar>
            <w:top w:w="0" w:type="dxa"/>
            <w:left w:w="108" w:type="dxa"/>
            <w:bottom w:w="0" w:type="dxa"/>
            <w:right w:w="108" w:type="dxa"/>
          </w:tblCellMar>
        </w:tblPrEx>
        <w:trPr>
          <w:trHeight w:val="570" w:hRule="atLeast"/>
          <w:tblHeader/>
        </w:trPr>
        <w:tc>
          <w:tcPr>
            <w:tcW w:w="258" w:type="pct"/>
            <w:tcBorders>
              <w:top w:val="single" w:color="auto" w:sz="4" w:space="0"/>
              <w:left w:val="single" w:color="auto" w:sz="4" w:space="0"/>
              <w:bottom w:val="single" w:color="auto" w:sz="4" w:space="0"/>
              <w:right w:val="single" w:color="auto" w:sz="4" w:space="0"/>
            </w:tcBorders>
            <w:shd w:val="clear" w:color="auto" w:fill="auto"/>
            <w:vAlign w:val="center"/>
          </w:tcPr>
          <w:p>
            <w:pPr>
              <w:pStyle w:val="47"/>
              <w:bidi w:val="0"/>
              <w:rPr>
                <w:rFonts w:hint="eastAsia"/>
              </w:rPr>
            </w:pPr>
            <w:r>
              <w:rPr>
                <w:rFonts w:hint="eastAsia"/>
              </w:rPr>
              <w:t>类别</w:t>
            </w:r>
          </w:p>
        </w:tc>
        <w:tc>
          <w:tcPr>
            <w:tcW w:w="622" w:type="pct"/>
            <w:tcBorders>
              <w:top w:val="single" w:color="auto" w:sz="4" w:space="0"/>
              <w:left w:val="nil"/>
              <w:bottom w:val="single" w:color="auto" w:sz="4" w:space="0"/>
              <w:right w:val="single" w:color="auto" w:sz="4" w:space="0"/>
            </w:tcBorders>
            <w:shd w:val="clear" w:color="auto" w:fill="auto"/>
            <w:vAlign w:val="center"/>
          </w:tcPr>
          <w:p>
            <w:pPr>
              <w:pStyle w:val="47"/>
              <w:bidi w:val="0"/>
              <w:rPr>
                <w:rFonts w:hint="eastAsia"/>
              </w:rPr>
            </w:pPr>
            <w:r>
              <w:rPr>
                <w:rFonts w:hint="eastAsia"/>
              </w:rPr>
              <w:t>常住人口（人）</w:t>
            </w:r>
          </w:p>
        </w:tc>
        <w:tc>
          <w:tcPr>
            <w:tcW w:w="1100" w:type="pct"/>
            <w:tcBorders>
              <w:top w:val="single" w:color="auto" w:sz="4" w:space="0"/>
              <w:left w:val="nil"/>
              <w:bottom w:val="single" w:color="auto" w:sz="4" w:space="0"/>
              <w:right w:val="single" w:color="auto" w:sz="4" w:space="0"/>
            </w:tcBorders>
            <w:shd w:val="clear" w:color="auto" w:fill="auto"/>
            <w:vAlign w:val="center"/>
          </w:tcPr>
          <w:p>
            <w:pPr>
              <w:pStyle w:val="47"/>
              <w:bidi w:val="0"/>
              <w:rPr>
                <w:rFonts w:hint="eastAsia"/>
              </w:rPr>
            </w:pPr>
            <w:r>
              <w:rPr>
                <w:rFonts w:hint="eastAsia"/>
              </w:rPr>
              <w:t>工艺选择</w:t>
            </w:r>
          </w:p>
        </w:tc>
        <w:tc>
          <w:tcPr>
            <w:tcW w:w="663" w:type="pct"/>
            <w:tcBorders>
              <w:top w:val="single" w:color="auto" w:sz="4" w:space="0"/>
              <w:left w:val="nil"/>
              <w:bottom w:val="single" w:color="auto" w:sz="4" w:space="0"/>
              <w:right w:val="single" w:color="auto" w:sz="4" w:space="0"/>
            </w:tcBorders>
            <w:shd w:val="clear" w:color="auto" w:fill="auto"/>
            <w:vAlign w:val="center"/>
          </w:tcPr>
          <w:p>
            <w:pPr>
              <w:pStyle w:val="47"/>
              <w:bidi w:val="0"/>
              <w:rPr>
                <w:rFonts w:hint="eastAsia"/>
              </w:rPr>
            </w:pPr>
            <w:r>
              <w:rPr>
                <w:rFonts w:hint="eastAsia"/>
              </w:rPr>
              <w:t>排水去向</w:t>
            </w:r>
          </w:p>
        </w:tc>
        <w:tc>
          <w:tcPr>
            <w:tcW w:w="1366" w:type="pct"/>
            <w:tcBorders>
              <w:top w:val="single" w:color="auto" w:sz="4" w:space="0"/>
              <w:left w:val="nil"/>
              <w:bottom w:val="single" w:color="auto" w:sz="4" w:space="0"/>
              <w:right w:val="single" w:color="auto" w:sz="4" w:space="0"/>
            </w:tcBorders>
            <w:shd w:val="clear" w:color="auto" w:fill="auto"/>
            <w:vAlign w:val="center"/>
          </w:tcPr>
          <w:p>
            <w:pPr>
              <w:pStyle w:val="47"/>
              <w:bidi w:val="0"/>
              <w:rPr>
                <w:rFonts w:hint="eastAsia"/>
              </w:rPr>
            </w:pPr>
            <w:r>
              <w:rPr>
                <w:rFonts w:hint="eastAsia"/>
              </w:rPr>
              <w:t>执行标准</w:t>
            </w:r>
          </w:p>
        </w:tc>
        <w:tc>
          <w:tcPr>
            <w:tcW w:w="987" w:type="pct"/>
            <w:tcBorders>
              <w:top w:val="single" w:color="auto" w:sz="4" w:space="0"/>
              <w:left w:val="nil"/>
              <w:bottom w:val="single" w:color="auto" w:sz="4" w:space="0"/>
              <w:right w:val="single" w:color="auto" w:sz="4" w:space="0"/>
            </w:tcBorders>
            <w:shd w:val="clear" w:color="auto" w:fill="auto"/>
            <w:vAlign w:val="center"/>
          </w:tcPr>
          <w:p>
            <w:pPr>
              <w:pStyle w:val="47"/>
              <w:bidi w:val="0"/>
              <w:rPr>
                <w:rFonts w:hint="eastAsia"/>
              </w:rPr>
            </w:pPr>
            <w:r>
              <w:rPr>
                <w:rFonts w:hint="eastAsia"/>
              </w:rPr>
              <w:t>备注</w:t>
            </w:r>
          </w:p>
        </w:tc>
      </w:tr>
      <w:tr>
        <w:tblPrEx>
          <w:tblCellMar>
            <w:top w:w="0" w:type="dxa"/>
            <w:left w:w="108" w:type="dxa"/>
            <w:bottom w:w="0" w:type="dxa"/>
            <w:right w:w="108" w:type="dxa"/>
          </w:tblCellMar>
        </w:tblPrEx>
        <w:trPr>
          <w:trHeight w:val="2280" w:hRule="atLeast"/>
        </w:trPr>
        <w:tc>
          <w:tcPr>
            <w:tcW w:w="258" w:type="pct"/>
            <w:vMerge w:val="restart"/>
            <w:tcBorders>
              <w:top w:val="nil"/>
              <w:left w:val="single" w:color="auto" w:sz="4" w:space="0"/>
              <w:bottom w:val="single" w:color="000000" w:sz="4" w:space="0"/>
              <w:right w:val="single" w:color="auto" w:sz="4" w:space="0"/>
            </w:tcBorders>
            <w:shd w:val="clear" w:color="auto" w:fill="auto"/>
            <w:vAlign w:val="center"/>
          </w:tcPr>
          <w:p>
            <w:pPr>
              <w:pStyle w:val="47"/>
              <w:bidi w:val="0"/>
              <w:rPr>
                <w:rFonts w:hint="eastAsia"/>
              </w:rPr>
            </w:pPr>
            <w:r>
              <w:rPr>
                <w:rFonts w:hint="eastAsia"/>
              </w:rPr>
              <w:t>一级</w:t>
            </w:r>
          </w:p>
        </w:tc>
        <w:tc>
          <w:tcPr>
            <w:tcW w:w="622" w:type="pct"/>
            <w:tcBorders>
              <w:top w:val="nil"/>
              <w:left w:val="nil"/>
              <w:bottom w:val="single" w:color="auto" w:sz="4" w:space="0"/>
              <w:right w:val="single" w:color="auto" w:sz="4" w:space="0"/>
            </w:tcBorders>
            <w:shd w:val="clear" w:color="auto" w:fill="auto"/>
            <w:vAlign w:val="center"/>
          </w:tcPr>
          <w:p>
            <w:pPr>
              <w:pStyle w:val="47"/>
              <w:bidi w:val="0"/>
              <w:rPr>
                <w:rFonts w:hint="eastAsia"/>
              </w:rPr>
            </w:pPr>
            <w:r>
              <w:rPr>
                <w:rFonts w:hint="eastAsia"/>
              </w:rPr>
              <w:t>＞30；≤100</w:t>
            </w:r>
          </w:p>
        </w:tc>
        <w:tc>
          <w:tcPr>
            <w:tcW w:w="1100" w:type="pct"/>
            <w:tcBorders>
              <w:top w:val="nil"/>
              <w:left w:val="nil"/>
              <w:bottom w:val="single" w:color="auto" w:sz="4" w:space="0"/>
              <w:right w:val="single" w:color="auto" w:sz="4" w:space="0"/>
            </w:tcBorders>
            <w:shd w:val="clear" w:color="auto" w:fill="auto"/>
            <w:vAlign w:val="center"/>
          </w:tcPr>
          <w:p>
            <w:pPr>
              <w:pStyle w:val="47"/>
              <w:bidi w:val="0"/>
              <w:rPr>
                <w:rFonts w:hint="eastAsia"/>
                <w:lang w:eastAsia="zh-CN"/>
              </w:rPr>
            </w:pPr>
            <w:r>
              <w:rPr>
                <w:rFonts w:hint="eastAsia"/>
              </w:rPr>
              <w:t>A/O+人工湿地/稳定塘（水源地）</w:t>
            </w:r>
          </w:p>
          <w:p>
            <w:pPr>
              <w:pStyle w:val="47"/>
              <w:bidi w:val="0"/>
              <w:rPr>
                <w:rFonts w:hint="eastAsia"/>
              </w:rPr>
            </w:pPr>
            <w:r>
              <w:rPr>
                <w:rFonts w:hint="eastAsia"/>
              </w:rPr>
              <w:t>A/O（水功能区/水环境功能区）</w:t>
            </w:r>
          </w:p>
        </w:tc>
        <w:tc>
          <w:tcPr>
            <w:tcW w:w="663" w:type="pct"/>
            <w:tcBorders>
              <w:top w:val="nil"/>
              <w:left w:val="nil"/>
              <w:bottom w:val="single" w:color="auto" w:sz="4" w:space="0"/>
              <w:right w:val="single" w:color="auto" w:sz="4" w:space="0"/>
            </w:tcBorders>
            <w:shd w:val="clear" w:color="auto" w:fill="auto"/>
            <w:vAlign w:val="center"/>
          </w:tcPr>
          <w:p>
            <w:pPr>
              <w:pStyle w:val="47"/>
              <w:bidi w:val="0"/>
              <w:rPr>
                <w:rFonts w:hint="eastAsia"/>
              </w:rPr>
            </w:pPr>
            <w:r>
              <w:rPr>
                <w:rFonts w:hint="eastAsia"/>
              </w:rPr>
              <w:t>水源地或水功能区/水环境功能区</w:t>
            </w:r>
          </w:p>
        </w:tc>
        <w:tc>
          <w:tcPr>
            <w:tcW w:w="1366" w:type="pct"/>
            <w:tcBorders>
              <w:top w:val="nil"/>
              <w:left w:val="nil"/>
              <w:bottom w:val="single" w:color="auto" w:sz="4" w:space="0"/>
              <w:right w:val="single" w:color="auto" w:sz="4" w:space="0"/>
            </w:tcBorders>
            <w:shd w:val="clear" w:color="auto" w:fill="auto"/>
            <w:vAlign w:val="center"/>
          </w:tcPr>
          <w:p>
            <w:pPr>
              <w:pStyle w:val="47"/>
              <w:bidi w:val="0"/>
              <w:rPr>
                <w:rFonts w:hint="eastAsia"/>
              </w:rPr>
            </w:pPr>
            <w:r>
              <w:rPr>
                <w:rFonts w:hint="eastAsia"/>
              </w:rPr>
              <w:t>农污一级标准</w:t>
            </w:r>
          </w:p>
        </w:tc>
        <w:tc>
          <w:tcPr>
            <w:tcW w:w="987" w:type="pct"/>
            <w:tcBorders>
              <w:top w:val="nil"/>
              <w:left w:val="nil"/>
              <w:bottom w:val="single" w:color="auto" w:sz="4" w:space="0"/>
              <w:right w:val="single" w:color="auto" w:sz="4" w:space="0"/>
            </w:tcBorders>
            <w:shd w:val="clear" w:color="auto" w:fill="auto"/>
            <w:vAlign w:val="center"/>
          </w:tcPr>
          <w:p>
            <w:pPr>
              <w:pStyle w:val="47"/>
              <w:bidi w:val="0"/>
              <w:rPr>
                <w:rFonts w:hint="eastAsia"/>
              </w:rPr>
            </w:pPr>
            <w:r>
              <w:rPr>
                <w:rFonts w:hint="eastAsia"/>
              </w:rPr>
              <w:t>存在黑臭水体</w:t>
            </w:r>
          </w:p>
        </w:tc>
      </w:tr>
      <w:tr>
        <w:tblPrEx>
          <w:tblCellMar>
            <w:top w:w="0" w:type="dxa"/>
            <w:left w:w="108" w:type="dxa"/>
            <w:bottom w:w="0" w:type="dxa"/>
            <w:right w:w="108" w:type="dxa"/>
          </w:tblCellMar>
        </w:tblPrEx>
        <w:trPr>
          <w:trHeight w:val="2280" w:hRule="atLeast"/>
        </w:trPr>
        <w:tc>
          <w:tcPr>
            <w:tcW w:w="258" w:type="pct"/>
            <w:vMerge w:val="continue"/>
            <w:tcBorders>
              <w:top w:val="nil"/>
              <w:left w:val="single" w:color="auto" w:sz="4" w:space="0"/>
              <w:bottom w:val="single" w:color="000000" w:sz="4" w:space="0"/>
              <w:right w:val="single" w:color="auto" w:sz="4" w:space="0"/>
            </w:tcBorders>
            <w:vAlign w:val="center"/>
          </w:tcPr>
          <w:p>
            <w:pPr>
              <w:pStyle w:val="47"/>
              <w:bidi w:val="0"/>
              <w:rPr>
                <w:rFonts w:hint="eastAsia"/>
              </w:rPr>
            </w:pPr>
          </w:p>
        </w:tc>
        <w:tc>
          <w:tcPr>
            <w:tcW w:w="622" w:type="pct"/>
            <w:tcBorders>
              <w:top w:val="nil"/>
              <w:left w:val="nil"/>
              <w:bottom w:val="single" w:color="auto" w:sz="4" w:space="0"/>
              <w:right w:val="single" w:color="auto" w:sz="4" w:space="0"/>
            </w:tcBorders>
            <w:shd w:val="clear" w:color="auto" w:fill="auto"/>
            <w:vAlign w:val="center"/>
          </w:tcPr>
          <w:p>
            <w:pPr>
              <w:pStyle w:val="47"/>
              <w:bidi w:val="0"/>
              <w:rPr>
                <w:rFonts w:hint="eastAsia"/>
              </w:rPr>
            </w:pPr>
            <w:r>
              <w:rPr>
                <w:rFonts w:hint="eastAsia"/>
              </w:rPr>
              <w:t>＞100</w:t>
            </w:r>
          </w:p>
        </w:tc>
        <w:tc>
          <w:tcPr>
            <w:tcW w:w="1100" w:type="pct"/>
            <w:tcBorders>
              <w:top w:val="nil"/>
              <w:left w:val="nil"/>
              <w:bottom w:val="single" w:color="auto" w:sz="4" w:space="0"/>
              <w:right w:val="single" w:color="auto" w:sz="4" w:space="0"/>
            </w:tcBorders>
            <w:shd w:val="clear" w:color="auto" w:fill="auto"/>
            <w:vAlign w:val="center"/>
          </w:tcPr>
          <w:p>
            <w:pPr>
              <w:pStyle w:val="47"/>
              <w:bidi w:val="0"/>
              <w:rPr>
                <w:rFonts w:hint="eastAsia"/>
                <w:lang w:eastAsia="zh-CN"/>
              </w:rPr>
            </w:pPr>
            <w:r>
              <w:rPr>
                <w:rFonts w:hint="eastAsia"/>
              </w:rPr>
              <w:t>A/O+人工湿地/稳定塘（水源地）</w:t>
            </w:r>
          </w:p>
          <w:p>
            <w:pPr>
              <w:pStyle w:val="47"/>
              <w:bidi w:val="0"/>
              <w:rPr>
                <w:rFonts w:hint="eastAsia"/>
              </w:rPr>
            </w:pPr>
            <w:r>
              <w:rPr>
                <w:rFonts w:hint="eastAsia"/>
              </w:rPr>
              <w:t>A/O（水功能区/水环境功能区）</w:t>
            </w:r>
          </w:p>
        </w:tc>
        <w:tc>
          <w:tcPr>
            <w:tcW w:w="663" w:type="pct"/>
            <w:tcBorders>
              <w:top w:val="nil"/>
              <w:left w:val="nil"/>
              <w:bottom w:val="single" w:color="auto" w:sz="4" w:space="0"/>
              <w:right w:val="single" w:color="auto" w:sz="4" w:space="0"/>
            </w:tcBorders>
            <w:shd w:val="clear" w:color="auto" w:fill="auto"/>
            <w:vAlign w:val="center"/>
          </w:tcPr>
          <w:p>
            <w:pPr>
              <w:pStyle w:val="47"/>
              <w:bidi w:val="0"/>
              <w:rPr>
                <w:rFonts w:hint="eastAsia"/>
              </w:rPr>
            </w:pPr>
            <w:r>
              <w:rPr>
                <w:rFonts w:hint="eastAsia"/>
              </w:rPr>
              <w:t>水源地或水功能区/水环境功能区</w:t>
            </w:r>
          </w:p>
        </w:tc>
        <w:tc>
          <w:tcPr>
            <w:tcW w:w="1366" w:type="pct"/>
            <w:tcBorders>
              <w:top w:val="nil"/>
              <w:left w:val="nil"/>
              <w:bottom w:val="single" w:color="auto" w:sz="4" w:space="0"/>
              <w:right w:val="single" w:color="auto" w:sz="4" w:space="0"/>
            </w:tcBorders>
            <w:shd w:val="clear" w:color="auto" w:fill="auto"/>
            <w:vAlign w:val="center"/>
          </w:tcPr>
          <w:p>
            <w:pPr>
              <w:pStyle w:val="47"/>
              <w:bidi w:val="0"/>
              <w:rPr>
                <w:rFonts w:hint="eastAsia"/>
              </w:rPr>
            </w:pPr>
            <w:r>
              <w:rPr>
                <w:rFonts w:hint="eastAsia"/>
              </w:rPr>
              <w:t>农污一级标准</w:t>
            </w:r>
          </w:p>
        </w:tc>
        <w:tc>
          <w:tcPr>
            <w:tcW w:w="987" w:type="pct"/>
            <w:tcBorders>
              <w:top w:val="nil"/>
              <w:left w:val="nil"/>
              <w:bottom w:val="single" w:color="auto" w:sz="4" w:space="0"/>
              <w:right w:val="single" w:color="auto" w:sz="4" w:space="0"/>
            </w:tcBorders>
            <w:shd w:val="clear" w:color="auto" w:fill="auto"/>
            <w:vAlign w:val="center"/>
          </w:tcPr>
          <w:p>
            <w:pPr>
              <w:pStyle w:val="47"/>
              <w:bidi w:val="0"/>
              <w:rPr>
                <w:rFonts w:hint="eastAsia"/>
              </w:rPr>
            </w:pPr>
            <w:r>
              <w:rPr>
                <w:rFonts w:hint="eastAsia"/>
              </w:rPr>
              <w:t>　</w:t>
            </w:r>
          </w:p>
        </w:tc>
      </w:tr>
      <w:tr>
        <w:tblPrEx>
          <w:tblCellMar>
            <w:top w:w="0" w:type="dxa"/>
            <w:left w:w="108" w:type="dxa"/>
            <w:bottom w:w="0" w:type="dxa"/>
            <w:right w:w="108" w:type="dxa"/>
          </w:tblCellMar>
        </w:tblPrEx>
        <w:trPr>
          <w:trHeight w:val="855" w:hRule="atLeast"/>
        </w:trPr>
        <w:tc>
          <w:tcPr>
            <w:tcW w:w="258" w:type="pct"/>
            <w:vMerge w:val="restart"/>
            <w:tcBorders>
              <w:top w:val="nil"/>
              <w:left w:val="single" w:color="auto" w:sz="4" w:space="0"/>
              <w:bottom w:val="single" w:color="000000" w:sz="4" w:space="0"/>
              <w:right w:val="single" w:color="auto" w:sz="4" w:space="0"/>
            </w:tcBorders>
            <w:shd w:val="clear" w:color="auto" w:fill="auto"/>
            <w:vAlign w:val="center"/>
          </w:tcPr>
          <w:p>
            <w:pPr>
              <w:pStyle w:val="47"/>
              <w:bidi w:val="0"/>
              <w:rPr>
                <w:rFonts w:hint="eastAsia"/>
              </w:rPr>
            </w:pPr>
            <w:r>
              <w:rPr>
                <w:rFonts w:hint="eastAsia"/>
              </w:rPr>
              <w:t>级</w:t>
            </w:r>
          </w:p>
        </w:tc>
        <w:tc>
          <w:tcPr>
            <w:tcW w:w="622" w:type="pct"/>
            <w:tcBorders>
              <w:top w:val="nil"/>
              <w:left w:val="nil"/>
              <w:bottom w:val="single" w:color="auto" w:sz="4" w:space="0"/>
              <w:right w:val="single" w:color="auto" w:sz="4" w:space="0"/>
            </w:tcBorders>
            <w:shd w:val="clear" w:color="auto" w:fill="auto"/>
            <w:vAlign w:val="center"/>
          </w:tcPr>
          <w:p>
            <w:pPr>
              <w:pStyle w:val="47"/>
              <w:bidi w:val="0"/>
              <w:rPr>
                <w:rFonts w:hint="eastAsia"/>
              </w:rPr>
            </w:pPr>
            <w:r>
              <w:rPr>
                <w:rFonts w:hint="eastAsia"/>
              </w:rPr>
              <w:t>＞30；≤100</w:t>
            </w:r>
          </w:p>
        </w:tc>
        <w:tc>
          <w:tcPr>
            <w:tcW w:w="1100" w:type="pct"/>
            <w:tcBorders>
              <w:top w:val="nil"/>
              <w:left w:val="nil"/>
              <w:bottom w:val="single" w:color="auto" w:sz="4" w:space="0"/>
              <w:right w:val="single" w:color="auto" w:sz="4" w:space="0"/>
            </w:tcBorders>
            <w:shd w:val="clear" w:color="auto" w:fill="auto"/>
            <w:vAlign w:val="center"/>
          </w:tcPr>
          <w:p>
            <w:pPr>
              <w:pStyle w:val="47"/>
              <w:bidi w:val="0"/>
              <w:rPr>
                <w:rFonts w:hint="eastAsia"/>
              </w:rPr>
            </w:pPr>
            <w:r>
              <w:rPr>
                <w:rFonts w:hint="eastAsia"/>
              </w:rPr>
              <w:t>水解酸化+人工湿地/稳定塘</w:t>
            </w:r>
          </w:p>
        </w:tc>
        <w:tc>
          <w:tcPr>
            <w:tcW w:w="663" w:type="pct"/>
            <w:tcBorders>
              <w:top w:val="nil"/>
              <w:left w:val="nil"/>
              <w:bottom w:val="single" w:color="auto" w:sz="4" w:space="0"/>
              <w:right w:val="single" w:color="auto" w:sz="4" w:space="0"/>
            </w:tcBorders>
            <w:shd w:val="clear" w:color="auto" w:fill="auto"/>
            <w:vAlign w:val="center"/>
          </w:tcPr>
          <w:p>
            <w:pPr>
              <w:pStyle w:val="47"/>
              <w:bidi w:val="0"/>
              <w:rPr>
                <w:rFonts w:hint="eastAsia"/>
              </w:rPr>
            </w:pPr>
            <w:r>
              <w:rPr>
                <w:rFonts w:hint="eastAsia"/>
              </w:rPr>
              <w:t>农田/排放自然水体</w:t>
            </w:r>
          </w:p>
        </w:tc>
        <w:tc>
          <w:tcPr>
            <w:tcW w:w="1366" w:type="pct"/>
            <w:tcBorders>
              <w:top w:val="nil"/>
              <w:left w:val="nil"/>
              <w:bottom w:val="single" w:color="auto" w:sz="4" w:space="0"/>
              <w:right w:val="single" w:color="auto" w:sz="4" w:space="0"/>
            </w:tcBorders>
            <w:shd w:val="clear" w:color="auto" w:fill="auto"/>
            <w:vAlign w:val="center"/>
          </w:tcPr>
          <w:p>
            <w:pPr>
              <w:pStyle w:val="47"/>
              <w:bidi w:val="0"/>
              <w:rPr>
                <w:rFonts w:hint="default" w:eastAsia="仿宋"/>
                <w:lang w:val="en-US" w:eastAsia="zh-CN"/>
              </w:rPr>
            </w:pPr>
            <w:r>
              <w:rPr>
                <w:rFonts w:hint="eastAsia"/>
                <w:lang w:val="en-US" w:eastAsia="zh-CN"/>
              </w:rPr>
              <w:t>/</w:t>
            </w:r>
          </w:p>
        </w:tc>
        <w:tc>
          <w:tcPr>
            <w:tcW w:w="987" w:type="pct"/>
            <w:tcBorders>
              <w:top w:val="nil"/>
              <w:left w:val="nil"/>
              <w:bottom w:val="single" w:color="auto" w:sz="4" w:space="0"/>
              <w:right w:val="single" w:color="auto" w:sz="4" w:space="0"/>
            </w:tcBorders>
            <w:shd w:val="clear" w:color="auto" w:fill="auto"/>
            <w:vAlign w:val="center"/>
          </w:tcPr>
          <w:p>
            <w:pPr>
              <w:pStyle w:val="47"/>
              <w:bidi w:val="0"/>
              <w:rPr>
                <w:rFonts w:hint="eastAsia"/>
              </w:rPr>
            </w:pPr>
            <w:r>
              <w:rPr>
                <w:rFonts w:hint="eastAsia"/>
              </w:rPr>
              <w:t>存在黑臭用</w:t>
            </w:r>
          </w:p>
        </w:tc>
      </w:tr>
      <w:tr>
        <w:tblPrEx>
          <w:tblCellMar>
            <w:top w:w="0" w:type="dxa"/>
            <w:left w:w="108" w:type="dxa"/>
            <w:bottom w:w="0" w:type="dxa"/>
            <w:right w:w="108" w:type="dxa"/>
          </w:tblCellMar>
        </w:tblPrEx>
        <w:trPr>
          <w:trHeight w:val="1710" w:hRule="atLeast"/>
        </w:trPr>
        <w:tc>
          <w:tcPr>
            <w:tcW w:w="258" w:type="pct"/>
            <w:vMerge w:val="continue"/>
            <w:tcBorders>
              <w:top w:val="nil"/>
              <w:left w:val="single" w:color="auto" w:sz="4" w:space="0"/>
              <w:bottom w:val="single" w:color="000000" w:sz="4" w:space="0"/>
              <w:right w:val="single" w:color="auto" w:sz="4" w:space="0"/>
            </w:tcBorders>
            <w:vAlign w:val="center"/>
          </w:tcPr>
          <w:p>
            <w:pPr>
              <w:pStyle w:val="47"/>
              <w:bidi w:val="0"/>
              <w:rPr>
                <w:rFonts w:hint="eastAsia"/>
              </w:rPr>
            </w:pPr>
          </w:p>
        </w:tc>
        <w:tc>
          <w:tcPr>
            <w:tcW w:w="622" w:type="pct"/>
            <w:tcBorders>
              <w:top w:val="nil"/>
              <w:left w:val="nil"/>
              <w:bottom w:val="single" w:color="auto" w:sz="4" w:space="0"/>
              <w:right w:val="single" w:color="auto" w:sz="4" w:space="0"/>
            </w:tcBorders>
            <w:shd w:val="clear" w:color="auto" w:fill="auto"/>
            <w:vAlign w:val="center"/>
          </w:tcPr>
          <w:p>
            <w:pPr>
              <w:pStyle w:val="47"/>
              <w:bidi w:val="0"/>
              <w:rPr>
                <w:rFonts w:hint="eastAsia"/>
              </w:rPr>
            </w:pPr>
            <w:r>
              <w:rPr>
                <w:rFonts w:hint="eastAsia"/>
              </w:rPr>
              <w:t>＞100；≤200</w:t>
            </w:r>
          </w:p>
        </w:tc>
        <w:tc>
          <w:tcPr>
            <w:tcW w:w="1100" w:type="pct"/>
            <w:tcBorders>
              <w:top w:val="nil"/>
              <w:left w:val="nil"/>
              <w:bottom w:val="single" w:color="auto" w:sz="4" w:space="0"/>
              <w:right w:val="single" w:color="auto" w:sz="4" w:space="0"/>
            </w:tcBorders>
            <w:shd w:val="clear" w:color="auto" w:fill="auto"/>
            <w:vAlign w:val="center"/>
          </w:tcPr>
          <w:p>
            <w:pPr>
              <w:pStyle w:val="47"/>
              <w:bidi w:val="0"/>
              <w:rPr>
                <w:rFonts w:hint="eastAsia"/>
              </w:rPr>
            </w:pPr>
            <w:r>
              <w:rPr>
                <w:rFonts w:hint="eastAsia"/>
              </w:rPr>
              <w:t>水解酸化+人工湿地/稳定塘</w:t>
            </w:r>
          </w:p>
        </w:tc>
        <w:tc>
          <w:tcPr>
            <w:tcW w:w="663" w:type="pct"/>
            <w:tcBorders>
              <w:top w:val="nil"/>
              <w:left w:val="nil"/>
              <w:bottom w:val="single" w:color="auto" w:sz="4" w:space="0"/>
              <w:right w:val="single" w:color="auto" w:sz="4" w:space="0"/>
            </w:tcBorders>
            <w:shd w:val="clear" w:color="auto" w:fill="auto"/>
            <w:vAlign w:val="center"/>
          </w:tcPr>
          <w:p>
            <w:pPr>
              <w:pStyle w:val="47"/>
              <w:bidi w:val="0"/>
              <w:rPr>
                <w:rFonts w:hint="eastAsia"/>
              </w:rPr>
            </w:pPr>
            <w:r>
              <w:rPr>
                <w:rFonts w:hint="eastAsia"/>
              </w:rPr>
              <w:t>农田/排放自然水体</w:t>
            </w:r>
          </w:p>
        </w:tc>
        <w:tc>
          <w:tcPr>
            <w:tcW w:w="1366" w:type="pct"/>
            <w:tcBorders>
              <w:top w:val="nil"/>
              <w:left w:val="nil"/>
              <w:bottom w:val="single" w:color="auto" w:sz="4" w:space="0"/>
              <w:right w:val="single" w:color="auto" w:sz="4" w:space="0"/>
            </w:tcBorders>
            <w:shd w:val="clear" w:color="auto" w:fill="auto"/>
            <w:vAlign w:val="center"/>
          </w:tcPr>
          <w:p>
            <w:pPr>
              <w:pStyle w:val="47"/>
              <w:bidi w:val="0"/>
              <w:rPr>
                <w:rFonts w:hint="eastAsia"/>
              </w:rPr>
            </w:pPr>
            <w:r>
              <w:rPr>
                <w:rFonts w:hint="eastAsia"/>
              </w:rPr>
              <w:t>农田灌溉执行农灌标准/排放自然水体执行农污三级标准</w:t>
            </w:r>
          </w:p>
        </w:tc>
        <w:tc>
          <w:tcPr>
            <w:tcW w:w="987" w:type="pct"/>
            <w:tcBorders>
              <w:top w:val="nil"/>
              <w:left w:val="nil"/>
              <w:bottom w:val="single" w:color="auto" w:sz="4" w:space="0"/>
              <w:right w:val="single" w:color="auto" w:sz="4" w:space="0"/>
            </w:tcBorders>
            <w:shd w:val="clear" w:color="auto" w:fill="auto"/>
            <w:vAlign w:val="center"/>
          </w:tcPr>
          <w:p>
            <w:pPr>
              <w:pStyle w:val="47"/>
              <w:bidi w:val="0"/>
              <w:rPr>
                <w:rFonts w:hint="eastAsia"/>
              </w:rPr>
            </w:pPr>
            <w:r>
              <w:rPr>
                <w:rFonts w:hint="eastAsia"/>
              </w:rPr>
              <w:t>用地不紧张村，村装分布集中</w:t>
            </w:r>
          </w:p>
        </w:tc>
      </w:tr>
      <w:tr>
        <w:tblPrEx>
          <w:tblCellMar>
            <w:top w:w="0" w:type="dxa"/>
            <w:left w:w="108" w:type="dxa"/>
            <w:bottom w:w="0" w:type="dxa"/>
            <w:right w:w="108" w:type="dxa"/>
          </w:tblCellMar>
        </w:tblPrEx>
        <w:trPr>
          <w:trHeight w:val="1710" w:hRule="atLeast"/>
        </w:trPr>
        <w:tc>
          <w:tcPr>
            <w:tcW w:w="258" w:type="pct"/>
            <w:vMerge w:val="continue"/>
            <w:tcBorders>
              <w:top w:val="nil"/>
              <w:left w:val="single" w:color="auto" w:sz="4" w:space="0"/>
              <w:bottom w:val="single" w:color="000000" w:sz="4" w:space="0"/>
              <w:right w:val="single" w:color="auto" w:sz="4" w:space="0"/>
            </w:tcBorders>
            <w:vAlign w:val="center"/>
          </w:tcPr>
          <w:p>
            <w:pPr>
              <w:pStyle w:val="47"/>
              <w:bidi w:val="0"/>
              <w:rPr>
                <w:rFonts w:hint="eastAsia"/>
              </w:rPr>
            </w:pPr>
          </w:p>
        </w:tc>
        <w:tc>
          <w:tcPr>
            <w:tcW w:w="622" w:type="pct"/>
            <w:tcBorders>
              <w:top w:val="nil"/>
              <w:left w:val="nil"/>
              <w:bottom w:val="single" w:color="auto" w:sz="4" w:space="0"/>
              <w:right w:val="single" w:color="auto" w:sz="4" w:space="0"/>
            </w:tcBorders>
            <w:shd w:val="clear" w:color="auto" w:fill="auto"/>
            <w:vAlign w:val="center"/>
          </w:tcPr>
          <w:p>
            <w:pPr>
              <w:pStyle w:val="47"/>
              <w:bidi w:val="0"/>
              <w:rPr>
                <w:rFonts w:hint="eastAsia"/>
              </w:rPr>
            </w:pPr>
            <w:r>
              <w:rPr>
                <w:rFonts w:hint="eastAsia"/>
              </w:rPr>
              <w:t>＞100；≤200</w:t>
            </w:r>
          </w:p>
        </w:tc>
        <w:tc>
          <w:tcPr>
            <w:tcW w:w="1100" w:type="pct"/>
            <w:tcBorders>
              <w:top w:val="nil"/>
              <w:left w:val="nil"/>
              <w:bottom w:val="single" w:color="auto" w:sz="4" w:space="0"/>
              <w:right w:val="single" w:color="auto" w:sz="4" w:space="0"/>
            </w:tcBorders>
            <w:shd w:val="clear" w:color="auto" w:fill="auto"/>
            <w:vAlign w:val="center"/>
          </w:tcPr>
          <w:p>
            <w:pPr>
              <w:pStyle w:val="47"/>
              <w:bidi w:val="0"/>
              <w:rPr>
                <w:rFonts w:hint="eastAsia"/>
              </w:rPr>
            </w:pPr>
            <w:r>
              <w:rPr>
                <w:rFonts w:hint="eastAsia"/>
              </w:rPr>
              <w:t>水解酸化+生物接触氧化（微动力）</w:t>
            </w:r>
          </w:p>
        </w:tc>
        <w:tc>
          <w:tcPr>
            <w:tcW w:w="663" w:type="pct"/>
            <w:tcBorders>
              <w:top w:val="nil"/>
              <w:left w:val="nil"/>
              <w:bottom w:val="single" w:color="auto" w:sz="4" w:space="0"/>
              <w:right w:val="single" w:color="auto" w:sz="4" w:space="0"/>
            </w:tcBorders>
            <w:shd w:val="clear" w:color="auto" w:fill="auto"/>
            <w:vAlign w:val="center"/>
          </w:tcPr>
          <w:p>
            <w:pPr>
              <w:pStyle w:val="47"/>
              <w:bidi w:val="0"/>
              <w:rPr>
                <w:rFonts w:hint="eastAsia"/>
              </w:rPr>
            </w:pPr>
            <w:r>
              <w:rPr>
                <w:rFonts w:hint="eastAsia"/>
              </w:rPr>
              <w:t>农田/排放自然水体</w:t>
            </w:r>
          </w:p>
        </w:tc>
        <w:tc>
          <w:tcPr>
            <w:tcW w:w="1366" w:type="pct"/>
            <w:tcBorders>
              <w:top w:val="nil"/>
              <w:left w:val="nil"/>
              <w:bottom w:val="single" w:color="auto" w:sz="4" w:space="0"/>
              <w:right w:val="single" w:color="auto" w:sz="4" w:space="0"/>
            </w:tcBorders>
            <w:shd w:val="clear" w:color="auto" w:fill="auto"/>
            <w:vAlign w:val="center"/>
          </w:tcPr>
          <w:p>
            <w:pPr>
              <w:pStyle w:val="47"/>
              <w:bidi w:val="0"/>
              <w:rPr>
                <w:rFonts w:hint="eastAsia"/>
              </w:rPr>
            </w:pPr>
            <w:r>
              <w:rPr>
                <w:rFonts w:hint="eastAsia"/>
              </w:rPr>
              <w:t>农田灌溉执行农灌标准/排放自然水体执行农污三级标准</w:t>
            </w:r>
          </w:p>
        </w:tc>
        <w:tc>
          <w:tcPr>
            <w:tcW w:w="987" w:type="pct"/>
            <w:tcBorders>
              <w:top w:val="nil"/>
              <w:left w:val="nil"/>
              <w:bottom w:val="single" w:color="auto" w:sz="4" w:space="0"/>
              <w:right w:val="single" w:color="auto" w:sz="4" w:space="0"/>
            </w:tcBorders>
            <w:shd w:val="clear" w:color="auto" w:fill="auto"/>
            <w:vAlign w:val="center"/>
          </w:tcPr>
          <w:p>
            <w:pPr>
              <w:pStyle w:val="47"/>
              <w:bidi w:val="0"/>
              <w:rPr>
                <w:rFonts w:hint="eastAsia"/>
              </w:rPr>
            </w:pPr>
            <w:r>
              <w:rPr>
                <w:rFonts w:hint="eastAsia"/>
              </w:rPr>
              <w:t>用地紧张村、无鱼塘作为稳定塘，村庄分布集中</w:t>
            </w:r>
          </w:p>
        </w:tc>
      </w:tr>
      <w:tr>
        <w:tblPrEx>
          <w:tblCellMar>
            <w:top w:w="0" w:type="dxa"/>
            <w:left w:w="108" w:type="dxa"/>
            <w:bottom w:w="0" w:type="dxa"/>
            <w:right w:w="108" w:type="dxa"/>
          </w:tblCellMar>
        </w:tblPrEx>
        <w:trPr>
          <w:trHeight w:val="1710" w:hRule="atLeast"/>
        </w:trPr>
        <w:tc>
          <w:tcPr>
            <w:tcW w:w="258" w:type="pct"/>
            <w:vMerge w:val="continue"/>
            <w:tcBorders>
              <w:top w:val="nil"/>
              <w:left w:val="single" w:color="auto" w:sz="4" w:space="0"/>
              <w:bottom w:val="single" w:color="000000" w:sz="4" w:space="0"/>
              <w:right w:val="single" w:color="auto" w:sz="4" w:space="0"/>
            </w:tcBorders>
            <w:vAlign w:val="center"/>
          </w:tcPr>
          <w:p>
            <w:pPr>
              <w:pStyle w:val="47"/>
              <w:bidi w:val="0"/>
              <w:rPr>
                <w:rFonts w:hint="eastAsia"/>
              </w:rPr>
            </w:pPr>
          </w:p>
        </w:tc>
        <w:tc>
          <w:tcPr>
            <w:tcW w:w="622" w:type="pct"/>
            <w:tcBorders>
              <w:top w:val="nil"/>
              <w:left w:val="nil"/>
              <w:bottom w:val="single" w:color="auto" w:sz="4" w:space="0"/>
              <w:right w:val="single" w:color="auto" w:sz="4" w:space="0"/>
            </w:tcBorders>
            <w:shd w:val="clear" w:color="auto" w:fill="auto"/>
            <w:vAlign w:val="center"/>
          </w:tcPr>
          <w:p>
            <w:pPr>
              <w:pStyle w:val="47"/>
              <w:bidi w:val="0"/>
              <w:rPr>
                <w:rFonts w:hint="eastAsia"/>
              </w:rPr>
            </w:pPr>
            <w:r>
              <w:rPr>
                <w:rFonts w:hint="eastAsia"/>
              </w:rPr>
              <w:t>＞200；≤2000</w:t>
            </w:r>
          </w:p>
        </w:tc>
        <w:tc>
          <w:tcPr>
            <w:tcW w:w="1100" w:type="pct"/>
            <w:tcBorders>
              <w:top w:val="nil"/>
              <w:left w:val="nil"/>
              <w:bottom w:val="single" w:color="auto" w:sz="4" w:space="0"/>
              <w:right w:val="single" w:color="auto" w:sz="4" w:space="0"/>
            </w:tcBorders>
            <w:shd w:val="clear" w:color="auto" w:fill="auto"/>
            <w:vAlign w:val="center"/>
          </w:tcPr>
          <w:p>
            <w:pPr>
              <w:pStyle w:val="47"/>
              <w:bidi w:val="0"/>
              <w:rPr>
                <w:rFonts w:hint="eastAsia"/>
              </w:rPr>
            </w:pPr>
            <w:r>
              <w:rPr>
                <w:rFonts w:hint="eastAsia"/>
              </w:rPr>
              <w:t>水解酸化+人工湿地/稳定塘</w:t>
            </w:r>
          </w:p>
        </w:tc>
        <w:tc>
          <w:tcPr>
            <w:tcW w:w="663" w:type="pct"/>
            <w:tcBorders>
              <w:top w:val="nil"/>
              <w:left w:val="nil"/>
              <w:bottom w:val="single" w:color="auto" w:sz="4" w:space="0"/>
              <w:right w:val="single" w:color="auto" w:sz="4" w:space="0"/>
            </w:tcBorders>
            <w:shd w:val="clear" w:color="auto" w:fill="auto"/>
            <w:vAlign w:val="center"/>
          </w:tcPr>
          <w:p>
            <w:pPr>
              <w:pStyle w:val="47"/>
              <w:bidi w:val="0"/>
              <w:rPr>
                <w:rFonts w:hint="eastAsia"/>
              </w:rPr>
            </w:pPr>
            <w:r>
              <w:rPr>
                <w:rFonts w:hint="eastAsia"/>
              </w:rPr>
              <w:t>农田/排放自然水体</w:t>
            </w:r>
          </w:p>
        </w:tc>
        <w:tc>
          <w:tcPr>
            <w:tcW w:w="1366" w:type="pct"/>
            <w:tcBorders>
              <w:top w:val="nil"/>
              <w:left w:val="nil"/>
              <w:bottom w:val="single" w:color="auto" w:sz="4" w:space="0"/>
              <w:right w:val="single" w:color="auto" w:sz="4" w:space="0"/>
            </w:tcBorders>
            <w:shd w:val="clear" w:color="auto" w:fill="auto"/>
            <w:vAlign w:val="center"/>
          </w:tcPr>
          <w:p>
            <w:pPr>
              <w:pStyle w:val="47"/>
              <w:bidi w:val="0"/>
              <w:rPr>
                <w:rFonts w:hint="eastAsia"/>
              </w:rPr>
            </w:pPr>
            <w:r>
              <w:rPr>
                <w:rFonts w:hint="eastAsia"/>
              </w:rPr>
              <w:t>农田灌溉执行农灌标准/排放自然水体执行农污二级标准</w:t>
            </w:r>
          </w:p>
        </w:tc>
        <w:tc>
          <w:tcPr>
            <w:tcW w:w="987" w:type="pct"/>
            <w:tcBorders>
              <w:top w:val="nil"/>
              <w:left w:val="nil"/>
              <w:bottom w:val="single" w:color="auto" w:sz="4" w:space="0"/>
              <w:right w:val="single" w:color="auto" w:sz="4" w:space="0"/>
            </w:tcBorders>
            <w:shd w:val="clear" w:color="auto" w:fill="auto"/>
            <w:vAlign w:val="center"/>
          </w:tcPr>
          <w:p>
            <w:pPr>
              <w:pStyle w:val="47"/>
              <w:bidi w:val="0"/>
              <w:rPr>
                <w:rFonts w:hint="eastAsia"/>
              </w:rPr>
            </w:pPr>
            <w:r>
              <w:rPr>
                <w:rFonts w:hint="eastAsia"/>
              </w:rPr>
              <w:t>用地不紧张村</w:t>
            </w:r>
          </w:p>
        </w:tc>
      </w:tr>
      <w:tr>
        <w:tblPrEx>
          <w:tblCellMar>
            <w:top w:w="0" w:type="dxa"/>
            <w:left w:w="108" w:type="dxa"/>
            <w:bottom w:w="0" w:type="dxa"/>
            <w:right w:w="108" w:type="dxa"/>
          </w:tblCellMar>
        </w:tblPrEx>
        <w:trPr>
          <w:trHeight w:val="1710" w:hRule="atLeast"/>
        </w:trPr>
        <w:tc>
          <w:tcPr>
            <w:tcW w:w="258" w:type="pct"/>
            <w:vMerge w:val="continue"/>
            <w:tcBorders>
              <w:top w:val="nil"/>
              <w:left w:val="single" w:color="auto" w:sz="4" w:space="0"/>
              <w:bottom w:val="single" w:color="000000" w:sz="4" w:space="0"/>
              <w:right w:val="single" w:color="auto" w:sz="4" w:space="0"/>
            </w:tcBorders>
            <w:vAlign w:val="center"/>
          </w:tcPr>
          <w:p>
            <w:pPr>
              <w:pStyle w:val="47"/>
              <w:bidi w:val="0"/>
              <w:rPr>
                <w:rFonts w:hint="eastAsia"/>
              </w:rPr>
            </w:pPr>
          </w:p>
        </w:tc>
        <w:tc>
          <w:tcPr>
            <w:tcW w:w="622" w:type="pct"/>
            <w:tcBorders>
              <w:top w:val="nil"/>
              <w:left w:val="nil"/>
              <w:bottom w:val="single" w:color="auto" w:sz="4" w:space="0"/>
              <w:right w:val="single" w:color="auto" w:sz="4" w:space="0"/>
            </w:tcBorders>
            <w:shd w:val="clear" w:color="auto" w:fill="auto"/>
            <w:vAlign w:val="center"/>
          </w:tcPr>
          <w:p>
            <w:pPr>
              <w:pStyle w:val="47"/>
              <w:bidi w:val="0"/>
              <w:rPr>
                <w:rFonts w:hint="eastAsia"/>
              </w:rPr>
            </w:pPr>
            <w:r>
              <w:rPr>
                <w:rFonts w:hint="eastAsia"/>
              </w:rPr>
              <w:t>＞200；≤2000</w:t>
            </w:r>
          </w:p>
        </w:tc>
        <w:tc>
          <w:tcPr>
            <w:tcW w:w="1100" w:type="pct"/>
            <w:tcBorders>
              <w:top w:val="nil"/>
              <w:left w:val="nil"/>
              <w:bottom w:val="single" w:color="auto" w:sz="4" w:space="0"/>
              <w:right w:val="single" w:color="auto" w:sz="4" w:space="0"/>
            </w:tcBorders>
            <w:shd w:val="clear" w:color="auto" w:fill="auto"/>
            <w:vAlign w:val="center"/>
          </w:tcPr>
          <w:p>
            <w:pPr>
              <w:pStyle w:val="47"/>
              <w:bidi w:val="0"/>
              <w:rPr>
                <w:rFonts w:hint="eastAsia"/>
              </w:rPr>
            </w:pPr>
            <w:r>
              <w:rPr>
                <w:rFonts w:hint="eastAsia"/>
              </w:rPr>
              <w:t>水解酸化+生物接触氧化（微动力）</w:t>
            </w:r>
          </w:p>
        </w:tc>
        <w:tc>
          <w:tcPr>
            <w:tcW w:w="663" w:type="pct"/>
            <w:tcBorders>
              <w:top w:val="nil"/>
              <w:left w:val="nil"/>
              <w:bottom w:val="single" w:color="auto" w:sz="4" w:space="0"/>
              <w:right w:val="single" w:color="auto" w:sz="4" w:space="0"/>
            </w:tcBorders>
            <w:shd w:val="clear" w:color="auto" w:fill="auto"/>
            <w:vAlign w:val="center"/>
          </w:tcPr>
          <w:p>
            <w:pPr>
              <w:pStyle w:val="47"/>
              <w:bidi w:val="0"/>
              <w:rPr>
                <w:rFonts w:hint="eastAsia"/>
              </w:rPr>
            </w:pPr>
            <w:r>
              <w:rPr>
                <w:rFonts w:hint="eastAsia"/>
              </w:rPr>
              <w:t>农田/排放自然水体</w:t>
            </w:r>
          </w:p>
        </w:tc>
        <w:tc>
          <w:tcPr>
            <w:tcW w:w="1366" w:type="pct"/>
            <w:tcBorders>
              <w:top w:val="nil"/>
              <w:left w:val="nil"/>
              <w:bottom w:val="single" w:color="auto" w:sz="4" w:space="0"/>
              <w:right w:val="single" w:color="auto" w:sz="4" w:space="0"/>
            </w:tcBorders>
            <w:shd w:val="clear" w:color="auto" w:fill="auto"/>
            <w:vAlign w:val="center"/>
          </w:tcPr>
          <w:p>
            <w:pPr>
              <w:pStyle w:val="47"/>
              <w:bidi w:val="0"/>
              <w:rPr>
                <w:rFonts w:hint="eastAsia"/>
              </w:rPr>
            </w:pPr>
            <w:r>
              <w:rPr>
                <w:rFonts w:hint="eastAsia"/>
              </w:rPr>
              <w:t>农田灌溉执行农灌标准/排放自然水体执行农污二级标准</w:t>
            </w:r>
          </w:p>
        </w:tc>
        <w:tc>
          <w:tcPr>
            <w:tcW w:w="987" w:type="pct"/>
            <w:tcBorders>
              <w:top w:val="nil"/>
              <w:left w:val="nil"/>
              <w:bottom w:val="single" w:color="auto" w:sz="4" w:space="0"/>
              <w:right w:val="single" w:color="auto" w:sz="4" w:space="0"/>
            </w:tcBorders>
            <w:shd w:val="clear" w:color="auto" w:fill="auto"/>
            <w:vAlign w:val="center"/>
          </w:tcPr>
          <w:p>
            <w:pPr>
              <w:pStyle w:val="47"/>
              <w:bidi w:val="0"/>
              <w:rPr>
                <w:rFonts w:hint="eastAsia"/>
              </w:rPr>
            </w:pPr>
            <w:r>
              <w:rPr>
                <w:rFonts w:hint="eastAsia"/>
              </w:rPr>
              <w:t>用地紧张村、无鱼塘作为稳定塘</w:t>
            </w:r>
          </w:p>
        </w:tc>
      </w:tr>
      <w:tr>
        <w:tblPrEx>
          <w:tblCellMar>
            <w:top w:w="0" w:type="dxa"/>
            <w:left w:w="108" w:type="dxa"/>
            <w:bottom w:w="0" w:type="dxa"/>
            <w:right w:w="108" w:type="dxa"/>
          </w:tblCellMar>
        </w:tblPrEx>
        <w:trPr>
          <w:trHeight w:val="1710" w:hRule="atLeast"/>
        </w:trPr>
        <w:tc>
          <w:tcPr>
            <w:tcW w:w="258" w:type="pct"/>
            <w:vMerge w:val="continue"/>
            <w:tcBorders>
              <w:top w:val="nil"/>
              <w:left w:val="single" w:color="auto" w:sz="4" w:space="0"/>
              <w:bottom w:val="single" w:color="000000" w:sz="4" w:space="0"/>
              <w:right w:val="single" w:color="auto" w:sz="4" w:space="0"/>
            </w:tcBorders>
            <w:vAlign w:val="center"/>
          </w:tcPr>
          <w:p>
            <w:pPr>
              <w:pStyle w:val="47"/>
              <w:bidi w:val="0"/>
              <w:rPr>
                <w:rFonts w:hint="eastAsia"/>
              </w:rPr>
            </w:pPr>
          </w:p>
        </w:tc>
        <w:tc>
          <w:tcPr>
            <w:tcW w:w="622" w:type="pct"/>
            <w:tcBorders>
              <w:top w:val="nil"/>
              <w:left w:val="nil"/>
              <w:bottom w:val="single" w:color="auto" w:sz="4" w:space="0"/>
              <w:right w:val="single" w:color="auto" w:sz="4" w:space="0"/>
            </w:tcBorders>
            <w:shd w:val="clear" w:color="auto" w:fill="auto"/>
            <w:vAlign w:val="center"/>
          </w:tcPr>
          <w:p>
            <w:pPr>
              <w:pStyle w:val="47"/>
              <w:bidi w:val="0"/>
              <w:rPr>
                <w:rFonts w:hint="eastAsia"/>
              </w:rPr>
            </w:pPr>
            <w:r>
              <w:rPr>
                <w:rFonts w:hint="eastAsia"/>
              </w:rPr>
              <w:t>＞2000</w:t>
            </w:r>
          </w:p>
        </w:tc>
        <w:tc>
          <w:tcPr>
            <w:tcW w:w="1100" w:type="pct"/>
            <w:tcBorders>
              <w:top w:val="nil"/>
              <w:left w:val="nil"/>
              <w:bottom w:val="single" w:color="auto" w:sz="4" w:space="0"/>
              <w:right w:val="single" w:color="auto" w:sz="4" w:space="0"/>
            </w:tcBorders>
            <w:shd w:val="clear" w:color="auto" w:fill="auto"/>
            <w:vAlign w:val="center"/>
          </w:tcPr>
          <w:p>
            <w:pPr>
              <w:pStyle w:val="47"/>
              <w:bidi w:val="0"/>
              <w:rPr>
                <w:rFonts w:hint="eastAsia"/>
              </w:rPr>
            </w:pPr>
            <w:r>
              <w:rPr>
                <w:rFonts w:hint="eastAsia"/>
              </w:rPr>
              <w:t>A/O</w:t>
            </w:r>
          </w:p>
        </w:tc>
        <w:tc>
          <w:tcPr>
            <w:tcW w:w="663" w:type="pct"/>
            <w:tcBorders>
              <w:top w:val="nil"/>
              <w:left w:val="nil"/>
              <w:bottom w:val="single" w:color="auto" w:sz="4" w:space="0"/>
              <w:right w:val="single" w:color="auto" w:sz="4" w:space="0"/>
            </w:tcBorders>
            <w:shd w:val="clear" w:color="auto" w:fill="auto"/>
            <w:vAlign w:val="center"/>
          </w:tcPr>
          <w:p>
            <w:pPr>
              <w:pStyle w:val="47"/>
              <w:bidi w:val="0"/>
              <w:rPr>
                <w:rFonts w:hint="eastAsia"/>
              </w:rPr>
            </w:pPr>
            <w:r>
              <w:rPr>
                <w:rFonts w:hint="eastAsia"/>
              </w:rPr>
              <w:t>农田/排放自然水体</w:t>
            </w:r>
          </w:p>
        </w:tc>
        <w:tc>
          <w:tcPr>
            <w:tcW w:w="1366" w:type="pct"/>
            <w:tcBorders>
              <w:top w:val="nil"/>
              <w:left w:val="nil"/>
              <w:bottom w:val="single" w:color="auto" w:sz="4" w:space="0"/>
              <w:right w:val="single" w:color="auto" w:sz="4" w:space="0"/>
            </w:tcBorders>
            <w:shd w:val="clear" w:color="auto" w:fill="auto"/>
            <w:vAlign w:val="center"/>
          </w:tcPr>
          <w:p>
            <w:pPr>
              <w:pStyle w:val="47"/>
              <w:bidi w:val="0"/>
              <w:rPr>
                <w:rFonts w:hint="eastAsia"/>
              </w:rPr>
            </w:pPr>
            <w:r>
              <w:rPr>
                <w:rFonts w:hint="eastAsia"/>
              </w:rPr>
              <w:t>农田灌溉执行农灌标准/排放自然水体执行农污二级标准</w:t>
            </w:r>
          </w:p>
        </w:tc>
        <w:tc>
          <w:tcPr>
            <w:tcW w:w="987" w:type="pct"/>
            <w:tcBorders>
              <w:top w:val="nil"/>
              <w:left w:val="nil"/>
              <w:bottom w:val="single" w:color="auto" w:sz="4" w:space="0"/>
              <w:right w:val="single" w:color="auto" w:sz="4" w:space="0"/>
            </w:tcBorders>
            <w:shd w:val="clear" w:color="auto" w:fill="auto"/>
            <w:vAlign w:val="center"/>
          </w:tcPr>
          <w:p>
            <w:pPr>
              <w:pStyle w:val="47"/>
              <w:bidi w:val="0"/>
              <w:rPr>
                <w:rFonts w:hint="eastAsia"/>
              </w:rPr>
            </w:pPr>
            <w:r>
              <w:rPr>
                <w:rFonts w:hint="eastAsia"/>
              </w:rPr>
              <w:t>由于湿地面积较大，建议建设一体化设施</w:t>
            </w:r>
          </w:p>
        </w:tc>
      </w:tr>
      <w:bookmarkEnd w:id="590"/>
      <w:bookmarkEnd w:id="591"/>
    </w:tbl>
    <w:p>
      <w:pPr>
        <w:pStyle w:val="38"/>
        <w:bidi w:val="0"/>
        <w:rPr>
          <w:rFonts w:hint="default"/>
          <w:lang w:val="en-US" w:eastAsia="zh-CN"/>
        </w:rPr>
      </w:pPr>
      <w:bookmarkStart w:id="594" w:name="_Toc21790"/>
      <w:bookmarkStart w:id="595" w:name="_Toc11298"/>
      <w:r>
        <w:rPr>
          <w:rFonts w:hint="eastAsia"/>
          <w:lang w:val="en-US" w:eastAsia="zh-CN"/>
        </w:rPr>
        <w:t>污泥</w:t>
      </w:r>
      <w:bookmarkEnd w:id="594"/>
      <w:r>
        <w:rPr>
          <w:rFonts w:hint="eastAsia"/>
          <w:lang w:val="en-US" w:eastAsia="zh-CN"/>
        </w:rPr>
        <w:t>处理</w:t>
      </w:r>
      <w:bookmarkEnd w:id="595"/>
    </w:p>
    <w:p>
      <w:pPr>
        <w:bidi w:val="0"/>
        <w:rPr>
          <w:rFonts w:hint="eastAsia"/>
          <w:lang w:val="en-US" w:eastAsia="zh-CN"/>
        </w:rPr>
      </w:pPr>
      <w:r>
        <w:rPr>
          <w:rFonts w:hint="eastAsia"/>
          <w:lang w:val="en-US" w:eastAsia="zh-CN"/>
        </w:rPr>
        <w:t>污水处理过程中会产生污泥等固体废物，必须对其妥善处理和处置，否则将造成二次污染。固体废弃物含有大量的有机物和N、P、K等农作物与植物生长所必需的营养元素，对土壤的改良具有非常重要的作用，因此，对固体废弃物进行处理，除了避免其对环境造成污染之外，更重要的是要将这些有机废弃物中的资源进行有效的利用。</w:t>
      </w:r>
    </w:p>
    <w:p>
      <w:pPr>
        <w:bidi w:val="0"/>
        <w:rPr>
          <w:rFonts w:hint="eastAsia"/>
          <w:lang w:val="en-US" w:eastAsia="zh-CN"/>
        </w:rPr>
      </w:pPr>
      <w:r>
        <w:rPr>
          <w:rFonts w:hint="eastAsia"/>
          <w:lang w:val="en-US" w:eastAsia="zh-CN"/>
        </w:rPr>
        <w:t>污泥处理应遵循以下主要原则：</w:t>
      </w:r>
    </w:p>
    <w:p>
      <w:pPr>
        <w:bidi w:val="0"/>
        <w:rPr>
          <w:rFonts w:hint="eastAsia"/>
          <w:lang w:val="en-US" w:eastAsia="zh-CN"/>
        </w:rPr>
      </w:pPr>
      <w:r>
        <w:rPr>
          <w:rFonts w:hint="eastAsia"/>
          <w:lang w:val="en-US" w:eastAsia="zh-CN"/>
        </w:rPr>
        <w:t>（1）减量化：一般污泥的含水率在95%以上，体积大，不利于储存、运输和消纳，所以要通过降低污泥含水率以达到降低污泥体积的目的，这个过程称为减量化。</w:t>
      </w:r>
    </w:p>
    <w:p>
      <w:pPr>
        <w:bidi w:val="0"/>
        <w:rPr>
          <w:rFonts w:hint="eastAsia"/>
          <w:lang w:val="en-US" w:eastAsia="zh-CN"/>
        </w:rPr>
      </w:pPr>
      <w:r>
        <w:rPr>
          <w:rFonts w:hint="eastAsia"/>
          <w:lang w:val="en-US" w:eastAsia="zh-CN"/>
        </w:rPr>
        <w:t>（2）稳定化：污泥的干物质中有机物含量一般60%~70%，会发生厌氧降解，并产生恶臭。因此，需要采用生物厌氧消化工艺，使污泥中的有机组分转化成稳定的终产物。也可以添加化学药剂，终止污泥中微生物的活性来稳定污泥，如投加石灰，提高碱性，同时还能杀灭污泥中的病原微生物。</w:t>
      </w:r>
    </w:p>
    <w:p>
      <w:pPr>
        <w:bidi w:val="0"/>
        <w:rPr>
          <w:rFonts w:hint="eastAsia"/>
          <w:lang w:val="en-US" w:eastAsia="zh-CN"/>
        </w:rPr>
      </w:pPr>
      <w:r>
        <w:rPr>
          <w:rFonts w:hint="eastAsia"/>
          <w:lang w:val="en-US" w:eastAsia="zh-CN"/>
        </w:rPr>
        <w:t>（3）无害化：生活污水处理产生的污泥中含有大量的病原菌、寄生虫卵及病毒，常常可以造成传染性疾病的传播。有些污泥中还含有多种重金属离子和有毒有害的有机物。</w:t>
      </w:r>
    </w:p>
    <w:p>
      <w:pPr>
        <w:bidi w:val="0"/>
        <w:rPr>
          <w:rFonts w:hint="default"/>
          <w:lang w:val="en-US" w:eastAsia="zh-CN"/>
        </w:rPr>
      </w:pPr>
      <w:bookmarkStart w:id="596" w:name="_Toc11421"/>
      <w:r>
        <w:rPr>
          <w:rFonts w:hint="eastAsia"/>
          <w:lang w:val="en-US" w:eastAsia="zh-CN"/>
        </w:rPr>
        <w:t>因此，必须对污泥进行彻底的无害化处理。</w:t>
      </w:r>
    </w:p>
    <w:p>
      <w:pPr>
        <w:bidi w:val="0"/>
        <w:rPr>
          <w:rFonts w:hint="default"/>
          <w:lang w:val="en-US" w:eastAsia="zh-CN"/>
        </w:rPr>
      </w:pPr>
      <w:r>
        <w:rPr>
          <w:rFonts w:hint="eastAsia"/>
          <w:lang w:val="en-US" w:eastAsia="zh-CN"/>
        </w:rPr>
        <w:t>一般来说，污泥最终处置可以考虑采用三种方法：</w:t>
      </w:r>
    </w:p>
    <w:p>
      <w:pPr>
        <w:bidi w:val="0"/>
        <w:rPr>
          <w:rFonts w:hint="default"/>
          <w:lang w:val="en-US" w:eastAsia="zh-CN"/>
        </w:rPr>
      </w:pPr>
      <w:r>
        <w:rPr>
          <w:rFonts w:hint="eastAsia"/>
          <w:lang w:val="en-US" w:eastAsia="zh-CN"/>
        </w:rPr>
        <w:t>（1）就地消解处理：污泥经过简单堆沤厌氧发酵，降低有机物，去除病原菌后，可用作农田、花卉、蔬菜等肥料；也可先单独储存，然后定期收集到干化场处理，待污泥熟化后，再进行回用（园林绿化、林地利用、农田等）。</w:t>
      </w:r>
    </w:p>
    <w:p>
      <w:pPr>
        <w:bidi w:val="0"/>
        <w:rPr>
          <w:rFonts w:hint="default"/>
          <w:lang w:val="en-US" w:eastAsia="zh-CN"/>
        </w:rPr>
      </w:pPr>
      <w:r>
        <w:rPr>
          <w:rFonts w:hint="eastAsia"/>
          <w:lang w:val="en-US" w:eastAsia="zh-CN"/>
        </w:rPr>
        <w:t>（2）纳入生活垃圾：污泥经简单风干脱水处理后，可通过专门的或者是生活垃圾收运系统收集后集中处理。</w:t>
      </w:r>
    </w:p>
    <w:p>
      <w:pPr>
        <w:bidi w:val="0"/>
        <w:rPr>
          <w:rFonts w:hint="eastAsia"/>
          <w:lang w:val="en-US" w:eastAsia="zh-CN"/>
        </w:rPr>
      </w:pPr>
      <w:r>
        <w:rPr>
          <w:rFonts w:hint="eastAsia"/>
          <w:lang w:val="en-US" w:eastAsia="zh-CN"/>
        </w:rPr>
        <w:t>（3）送至污水处理厂统一处理：当污泥产量大或前两条办法已无法满足时，可送至污水处理厂经专门污泥处理单元进行处理。</w:t>
      </w:r>
    </w:p>
    <w:p>
      <w:pPr>
        <w:pStyle w:val="38"/>
        <w:bidi w:val="0"/>
        <w:rPr>
          <w:rFonts w:hint="eastAsia"/>
          <w:lang w:val="en-US" w:eastAsia="zh-CN"/>
        </w:rPr>
      </w:pPr>
      <w:bookmarkStart w:id="597" w:name="_Toc7087"/>
      <w:bookmarkStart w:id="598" w:name="_Toc19357"/>
      <w:r>
        <w:rPr>
          <w:rFonts w:hint="eastAsia"/>
          <w:lang w:val="en-US" w:eastAsia="zh-CN"/>
        </w:rPr>
        <w:t>拟建设施农村生活污水治理规划</w:t>
      </w:r>
      <w:bookmarkEnd w:id="597"/>
      <w:bookmarkEnd w:id="598"/>
    </w:p>
    <w:p>
      <w:pPr>
        <w:ind w:firstLine="640"/>
        <w:jc w:val="both"/>
        <w:rPr>
          <w:rFonts w:hint="eastAsia" w:ascii="仿宋" w:hAnsi="仿宋" w:eastAsia="仿宋" w:cs="仿宋"/>
          <w:lang w:val="en-US" w:eastAsia="zh-CN"/>
        </w:rPr>
      </w:pPr>
      <w:r>
        <w:rPr>
          <w:rFonts w:hint="eastAsia"/>
          <w:lang w:val="en-US" w:eastAsia="zh-CN"/>
        </w:rPr>
        <w:t>通过地形地势、地理位置，以及现场调研分析，本规划范围内无满足建设施处理要求的自然村</w:t>
      </w:r>
      <w:r>
        <w:rPr>
          <w:rFonts w:hint="default" w:ascii="Times New Roman" w:hAnsi="Times New Roman" w:eastAsia="仿宋" w:cstheme="minorBidi"/>
          <w:lang w:val="en-US" w:eastAsia="zh-CN"/>
        </w:rPr>
        <w:t>。</w:t>
      </w:r>
    </w:p>
    <w:p>
      <w:pPr>
        <w:pStyle w:val="38"/>
        <w:bidi w:val="0"/>
        <w:rPr>
          <w:rFonts w:hint="eastAsia"/>
          <w:lang w:val="en-US" w:eastAsia="zh-CN"/>
        </w:rPr>
      </w:pPr>
      <w:bookmarkStart w:id="599" w:name="_Toc16398"/>
      <w:bookmarkStart w:id="600" w:name="_Toc18134"/>
      <w:r>
        <w:rPr>
          <w:rFonts w:hint="eastAsia"/>
          <w:lang w:val="en-US" w:eastAsia="zh-CN"/>
        </w:rPr>
        <w:t>农村生活污水设施治理管理要求</w:t>
      </w:r>
      <w:bookmarkEnd w:id="599"/>
      <w:bookmarkEnd w:id="600"/>
    </w:p>
    <w:p>
      <w:pPr>
        <w:bidi w:val="0"/>
        <w:rPr>
          <w:rFonts w:hint="eastAsia"/>
          <w:lang w:val="en-US" w:eastAsia="zh-CN"/>
        </w:rPr>
      </w:pPr>
      <w:r>
        <w:rPr>
          <w:rFonts w:hint="eastAsia"/>
          <w:lang w:val="en-US" w:eastAsia="zh-CN"/>
        </w:rPr>
        <w:t>根据《广东省农村生活污水治理技术指引（试行）》，基本原则是运维管理的设施应包括处理设施和配套管网系统，宜采用厂站网一体化管理，建立明确的农村污水治理的监督评价体系，定期巡查、水样抽检、通报考核和督查督导机制。</w:t>
      </w:r>
    </w:p>
    <w:p>
      <w:pPr>
        <w:bidi w:val="0"/>
        <w:rPr>
          <w:rFonts w:hint="eastAsia"/>
          <w:lang w:val="en-US" w:eastAsia="zh-CN"/>
        </w:rPr>
      </w:pPr>
      <w:r>
        <w:rPr>
          <w:rFonts w:hint="eastAsia"/>
          <w:lang w:val="en-US" w:eastAsia="zh-CN"/>
        </w:rPr>
        <w:t>（1）定期巡查、检查处理设施是否正常运行，污水处理设施因事故停止运转，应立即采取措施，停止废水排放，并及时报告当地环境保护行政主管部门，不得拒报或谎报污水处理设施情况。</w:t>
      </w:r>
    </w:p>
    <w:p>
      <w:pPr>
        <w:bidi w:val="0"/>
        <w:rPr>
          <w:rFonts w:hint="eastAsia"/>
          <w:lang w:val="en-US" w:eastAsia="zh-CN"/>
        </w:rPr>
      </w:pPr>
      <w:r>
        <w:rPr>
          <w:rFonts w:hint="eastAsia"/>
          <w:lang w:val="en-US" w:eastAsia="zh-CN"/>
        </w:rPr>
        <w:t>（2）经设施处理后的水质应达到国家或地方规定的排放标准或指标，不得弄虚作假。各级人民政府的环境保护行政主管部门负责对污水处理设施进行监督管理，负责对设施运行情况的考核。处理设施管理人须如实反映情况，提供有关资料，不得拒绝或妨碍检查工作的正常进行。</w:t>
      </w:r>
    </w:p>
    <w:bookmarkEnd w:id="596"/>
    <w:p>
      <w:pPr>
        <w:pStyle w:val="37"/>
        <w:bidi w:val="0"/>
        <w:rPr>
          <w:rFonts w:hint="eastAsia"/>
          <w:lang w:val="en-US" w:eastAsia="zh-CN"/>
        </w:rPr>
      </w:pPr>
      <w:bookmarkStart w:id="601" w:name="_Toc2611"/>
      <w:bookmarkStart w:id="602" w:name="_Toc1952"/>
      <w:r>
        <w:rPr>
          <w:rFonts w:hint="eastAsia"/>
          <w:lang w:val="en-US" w:eastAsia="zh-CN"/>
        </w:rPr>
        <w:t>老旧、废弃设施提升改造与管网修复工程</w:t>
      </w:r>
      <w:bookmarkEnd w:id="601"/>
      <w:bookmarkEnd w:id="602"/>
    </w:p>
    <w:p>
      <w:pPr>
        <w:pStyle w:val="38"/>
        <w:bidi w:val="0"/>
        <w:rPr>
          <w:rFonts w:hint="eastAsia"/>
          <w:lang w:val="en-US" w:eastAsia="zh-CN"/>
        </w:rPr>
      </w:pPr>
      <w:bookmarkStart w:id="603" w:name="_Toc4914"/>
      <w:bookmarkStart w:id="604" w:name="_Toc12180"/>
      <w:r>
        <w:rPr>
          <w:rFonts w:hint="eastAsia"/>
          <w:lang w:val="en-US" w:eastAsia="zh-CN"/>
        </w:rPr>
        <w:t>工作要求</w:t>
      </w:r>
      <w:bookmarkEnd w:id="603"/>
      <w:bookmarkEnd w:id="604"/>
    </w:p>
    <w:p>
      <w:pPr>
        <w:bidi w:val="0"/>
        <w:rPr>
          <w:rFonts w:hint="eastAsia" w:ascii="Times New Roman" w:hAnsi="Times New Roman" w:eastAsia="仿宋" w:cs="Times New Roman"/>
          <w:szCs w:val="32"/>
          <w:lang w:val="en-US" w:eastAsia="zh-CN"/>
        </w:rPr>
      </w:pPr>
      <w:r>
        <w:rPr>
          <w:rFonts w:hint="eastAsia"/>
          <w:lang w:val="en-US" w:eastAsia="zh-CN"/>
        </w:rPr>
        <w:t>根据《广东省农村生活污水治理攻坚行动方案编制指南》提出为全省摸排及村镇自查复核发现的问题设施与管网的工作要求。应对照全省摸排问题清单，并结合村镇自查复核结果，形成问题设施与管网台账；深入分析问题成因，按照老旧、废弃设施提升改造、管网修复与完善等分类制定整改措施，并初步制定工程清单。</w:t>
      </w:r>
    </w:p>
    <w:p>
      <w:pPr>
        <w:pStyle w:val="38"/>
        <w:bidi w:val="0"/>
        <w:rPr>
          <w:rFonts w:hint="eastAsia"/>
          <w:lang w:val="en-US" w:eastAsia="zh-CN"/>
        </w:rPr>
      </w:pPr>
      <w:bookmarkStart w:id="605" w:name="_Toc11909"/>
      <w:bookmarkStart w:id="606" w:name="_Toc13234"/>
      <w:r>
        <w:rPr>
          <w:rFonts w:hint="eastAsia"/>
          <w:lang w:val="en-US" w:eastAsia="zh-CN"/>
        </w:rPr>
        <w:t>老旧、废弃设施提升改造工程</w:t>
      </w:r>
      <w:bookmarkEnd w:id="605"/>
      <w:bookmarkEnd w:id="606"/>
    </w:p>
    <w:p>
      <w:pPr>
        <w:bidi w:val="0"/>
        <w:rPr>
          <w:rFonts w:hint="eastAsia"/>
          <w:lang w:val="en-US" w:eastAsia="zh-CN"/>
        </w:rPr>
      </w:pPr>
      <w:r>
        <w:rPr>
          <w:rFonts w:hint="eastAsia"/>
          <w:lang w:val="en-US" w:eastAsia="zh-CN"/>
        </w:rPr>
        <w:t>对于已建老旧、损坏、设计规模不符合实际需求等的设施，应依据国家、省相关标准、规范要求，开展设施提升改造，并初步估算设施改造工程量，形成设施改造工程清单。</w:t>
      </w:r>
    </w:p>
    <w:p>
      <w:pPr>
        <w:bidi w:val="0"/>
        <w:rPr>
          <w:rFonts w:hint="eastAsia" w:ascii="Times New Roman" w:hAnsi="Times New Roman" w:eastAsia="仿宋" w:cs="Times New Roman"/>
          <w:szCs w:val="32"/>
          <w:lang w:val="en-US" w:eastAsia="zh-CN"/>
        </w:rPr>
      </w:pPr>
      <w:r>
        <w:rPr>
          <w:rFonts w:hint="eastAsia"/>
          <w:lang w:val="en-US" w:eastAsia="zh-CN"/>
        </w:rPr>
        <w:t>对于已建设施不满足村庄治理需求，无法通过设施整改提升提高治理成效的，应因地制宜选择其他治理模式，并按照国家、省有关规定合理处置已建设施。</w:t>
      </w:r>
    </w:p>
    <w:p>
      <w:pPr>
        <w:pStyle w:val="38"/>
        <w:bidi w:val="0"/>
        <w:rPr>
          <w:rFonts w:hint="eastAsia"/>
          <w:lang w:val="en-US" w:eastAsia="zh-CN"/>
        </w:rPr>
      </w:pPr>
      <w:bookmarkStart w:id="607" w:name="_Toc27143"/>
      <w:bookmarkStart w:id="608" w:name="_Toc17048"/>
      <w:r>
        <w:rPr>
          <w:rFonts w:hint="eastAsia"/>
          <w:lang w:val="en-US" w:eastAsia="zh-CN"/>
        </w:rPr>
        <w:t>老旧、废弃设施修复工程</w:t>
      </w:r>
      <w:bookmarkEnd w:id="607"/>
      <w:bookmarkEnd w:id="608"/>
    </w:p>
    <w:p>
      <w:pPr>
        <w:bidi w:val="0"/>
        <w:rPr>
          <w:rFonts w:hint="eastAsia"/>
          <w:lang w:val="en-US" w:eastAsia="zh-CN"/>
        </w:rPr>
      </w:pPr>
      <w:r>
        <w:rPr>
          <w:rFonts w:hint="eastAsia"/>
          <w:lang w:val="en-US" w:eastAsia="zh-CN"/>
        </w:rPr>
        <w:t>对处于建设状态且停滞施工时间较长、主体设施存在质量问题、功能单元缺失导致废弃闲置的老旧、废弃设施开展修复，初步估算设施修复涉及的土建工作量、增加的功能单元（如风机、填料等）数量等，形成设施修复工程清单。</w:t>
      </w:r>
    </w:p>
    <w:p>
      <w:pPr>
        <w:pStyle w:val="38"/>
        <w:bidi w:val="0"/>
        <w:rPr>
          <w:rFonts w:hint="eastAsia"/>
          <w:lang w:val="en-US" w:eastAsia="zh-CN"/>
        </w:rPr>
      </w:pPr>
      <w:bookmarkStart w:id="609" w:name="_Toc15806"/>
      <w:bookmarkStart w:id="610" w:name="_Toc22162"/>
      <w:r>
        <w:rPr>
          <w:rFonts w:hint="eastAsia"/>
          <w:lang w:val="en-US" w:eastAsia="zh-CN"/>
        </w:rPr>
        <w:t>管网完善与修复工程</w:t>
      </w:r>
      <w:bookmarkEnd w:id="609"/>
      <w:bookmarkEnd w:id="610"/>
    </w:p>
    <w:p>
      <w:pPr>
        <w:bidi w:val="0"/>
        <w:rPr>
          <w:rFonts w:hint="eastAsia"/>
          <w:lang w:val="en-US" w:eastAsia="zh-CN"/>
        </w:rPr>
      </w:pPr>
      <w:r>
        <w:rPr>
          <w:rFonts w:hint="eastAsia"/>
          <w:lang w:val="en-US" w:eastAsia="zh-CN"/>
        </w:rPr>
        <w:t>对于污水收集管网覆盖率低的村庄，应充分考虑现有管道基础，延伸主、支管覆盖范围；对于无配套收集管网或收集管网存在严重质量问题、原高程设计不合理等，应全面综合评价，确定需要重新设计施工的范围；针对管网与设施未接通或衔接不畅，化粪池老旧或建设不规范，管网局部污水滴漏或外水渗入等问题，开展收集管网修复增效工程；初步新建主管与接户管长度、估算涉及的管网清淤、管网修复工程量，形成管网完善与修复工程清单。</w:t>
      </w:r>
    </w:p>
    <w:p>
      <w:pPr>
        <w:bidi w:val="0"/>
        <w:rPr>
          <w:rFonts w:hint="eastAsia"/>
          <w:lang w:val="en-US" w:eastAsia="zh-CN"/>
        </w:rPr>
      </w:pPr>
      <w:r>
        <w:rPr>
          <w:rFonts w:hint="eastAsia"/>
          <w:lang w:val="en-US" w:eastAsia="zh-CN"/>
        </w:rPr>
        <w:t>对农村已建污水管道及处理设施的运行情况进行现场调研分析，发现部分已建设施存在问题，主要问题为：1、建成并已移交业主自行运营管理的项目，因设施建成后一年来几乎处在无人管理状态，导致全部的污水处理设施设备都已停运；2、一部分项目因污水收集管道阻塞、设备故障或植被枯死等原因已经无法正常运行；3、处理工艺不能满足其排放标准；4、进水浓度过低或过高；5、设施规模不能满足村庄现状人口数。根据《湛江市农村生活污水治理攻坚方案》要求，提出对老旧、废弃设施提升改造与管网修复，涉及自然村数量统计如下表：</w:t>
      </w:r>
    </w:p>
    <w:p>
      <w:pPr>
        <w:pStyle w:val="43"/>
        <w:bidi w:val="0"/>
        <w:rPr>
          <w:color w:val="auto"/>
        </w:rPr>
      </w:pPr>
      <w:r>
        <w:rPr>
          <w:rFonts w:hint="eastAsia"/>
          <w:color w:val="auto"/>
        </w:rPr>
        <w:t>老旧、废弃设施提升改造与管网修复自然村统计表</w:t>
      </w:r>
    </w:p>
    <w:tbl>
      <w:tblPr>
        <w:tblStyle w:val="29"/>
        <w:tblW w:w="4997" w:type="pct"/>
        <w:jc w:val="center"/>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autofit"/>
        <w:tblCellMar>
          <w:top w:w="0" w:type="dxa"/>
          <w:left w:w="0" w:type="dxa"/>
          <w:bottom w:w="0" w:type="dxa"/>
          <w:right w:w="0" w:type="dxa"/>
        </w:tblCellMar>
      </w:tblPr>
      <w:tblGrid>
        <w:gridCol w:w="1572"/>
        <w:gridCol w:w="1188"/>
        <w:gridCol w:w="5021"/>
        <w:gridCol w:w="2490"/>
      </w:tblGrid>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177" w:hRule="atLeast"/>
          <w:tblHeader/>
          <w:jc w:val="center"/>
        </w:trPr>
        <w:tc>
          <w:tcPr>
            <w:tcW w:w="765" w:type="pct"/>
            <w:tcBorders>
              <w:tl2br w:val="nil"/>
              <w:tr2bl w:val="nil"/>
            </w:tcBorders>
            <w:shd w:val="clear" w:color="auto" w:fill="auto"/>
            <w:noWrap/>
            <w:tcMar>
              <w:top w:w="12" w:type="dxa"/>
              <w:left w:w="12" w:type="dxa"/>
              <w:right w:w="12" w:type="dxa"/>
            </w:tcMar>
            <w:vAlign w:val="center"/>
          </w:tcPr>
          <w:p>
            <w:pPr>
              <w:pStyle w:val="47"/>
              <w:bidi w:val="0"/>
              <w:rPr>
                <w:rFonts w:hint="eastAsia"/>
              </w:rPr>
            </w:pPr>
            <w:r>
              <w:rPr>
                <w:rFonts w:hint="eastAsia"/>
              </w:rPr>
              <w:t>区县</w:t>
            </w:r>
          </w:p>
        </w:tc>
        <w:tc>
          <w:tcPr>
            <w:tcW w:w="578" w:type="pct"/>
            <w:tcBorders>
              <w:tl2br w:val="nil"/>
              <w:tr2bl w:val="nil"/>
            </w:tcBorders>
            <w:shd w:val="clear" w:color="auto" w:fill="auto"/>
            <w:noWrap/>
            <w:tcMar>
              <w:top w:w="12" w:type="dxa"/>
              <w:left w:w="12" w:type="dxa"/>
              <w:right w:w="12" w:type="dxa"/>
            </w:tcMar>
            <w:vAlign w:val="center"/>
          </w:tcPr>
          <w:p>
            <w:pPr>
              <w:pStyle w:val="47"/>
              <w:bidi w:val="0"/>
              <w:rPr>
                <w:rFonts w:hint="eastAsia"/>
                <w:lang w:eastAsia="zh-CN"/>
              </w:rPr>
            </w:pPr>
            <w:r>
              <w:rPr>
                <w:rFonts w:hint="eastAsia"/>
                <w:lang w:eastAsia="zh-CN"/>
              </w:rPr>
              <w:t>街道</w:t>
            </w:r>
          </w:p>
        </w:tc>
        <w:tc>
          <w:tcPr>
            <w:tcW w:w="2444" w:type="pct"/>
            <w:tcBorders>
              <w:tl2br w:val="nil"/>
              <w:tr2bl w:val="nil"/>
            </w:tcBorders>
            <w:shd w:val="clear" w:color="auto" w:fill="auto"/>
            <w:tcMar>
              <w:top w:w="12" w:type="dxa"/>
              <w:left w:w="12" w:type="dxa"/>
              <w:right w:w="12" w:type="dxa"/>
            </w:tcMar>
            <w:vAlign w:val="center"/>
          </w:tcPr>
          <w:p>
            <w:pPr>
              <w:pStyle w:val="47"/>
              <w:bidi w:val="0"/>
              <w:rPr>
                <w:rFonts w:hint="eastAsia"/>
              </w:rPr>
            </w:pPr>
            <w:r>
              <w:rPr>
                <w:rFonts w:hint="eastAsia"/>
              </w:rPr>
              <w:t>需提升改造自然村数量（个）</w:t>
            </w:r>
          </w:p>
        </w:tc>
        <w:tc>
          <w:tcPr>
            <w:tcW w:w="1212" w:type="pct"/>
            <w:tcBorders>
              <w:tl2br w:val="nil"/>
              <w:tr2bl w:val="nil"/>
            </w:tcBorders>
            <w:shd w:val="clear" w:color="auto" w:fill="auto"/>
            <w:tcMar>
              <w:top w:w="12" w:type="dxa"/>
              <w:left w:w="12" w:type="dxa"/>
              <w:right w:w="12" w:type="dxa"/>
            </w:tcMar>
            <w:vAlign w:val="center"/>
          </w:tcPr>
          <w:p>
            <w:pPr>
              <w:pStyle w:val="47"/>
              <w:bidi w:val="0"/>
              <w:rPr>
                <w:rFonts w:hint="eastAsia"/>
              </w:rPr>
            </w:pPr>
            <w:r>
              <w:rPr>
                <w:rFonts w:hint="eastAsia"/>
              </w:rPr>
              <w:t>备注</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490" w:hRule="atLeast"/>
          <w:jc w:val="center"/>
        </w:trPr>
        <w:tc>
          <w:tcPr>
            <w:tcW w:w="765" w:type="pct"/>
            <w:vMerge w:val="restart"/>
            <w:tcBorders>
              <w:tl2br w:val="nil"/>
              <w:tr2bl w:val="nil"/>
            </w:tcBorders>
            <w:shd w:val="clear" w:color="auto" w:fill="auto"/>
            <w:noWrap/>
            <w:tcMar>
              <w:top w:w="12" w:type="dxa"/>
              <w:left w:w="12" w:type="dxa"/>
              <w:right w:w="12" w:type="dxa"/>
            </w:tcMar>
            <w:vAlign w:val="center"/>
          </w:tcPr>
          <w:p>
            <w:pPr>
              <w:pStyle w:val="47"/>
              <w:bidi w:val="0"/>
              <w:rPr>
                <w:rFonts w:hint="eastAsia"/>
              </w:rPr>
            </w:pPr>
            <w:r>
              <w:rPr>
                <w:rFonts w:hint="eastAsia"/>
                <w:lang w:val="en-US" w:eastAsia="zh-CN"/>
              </w:rPr>
              <w:t>霞山区</w:t>
            </w:r>
          </w:p>
        </w:tc>
        <w:tc>
          <w:tcPr>
            <w:tcW w:w="578" w:type="pct"/>
            <w:tcBorders>
              <w:tl2br w:val="nil"/>
              <w:tr2bl w:val="nil"/>
            </w:tcBorders>
            <w:shd w:val="clear" w:color="auto" w:fill="auto"/>
            <w:noWrap/>
            <w:tcMar>
              <w:top w:w="12" w:type="dxa"/>
              <w:left w:w="12" w:type="dxa"/>
              <w:right w:w="12" w:type="dxa"/>
            </w:tcMar>
            <w:vAlign w:val="center"/>
          </w:tcPr>
          <w:p>
            <w:pPr>
              <w:pStyle w:val="47"/>
              <w:bidi w:val="0"/>
              <w:rPr>
                <w:rFonts w:hint="eastAsia"/>
              </w:rPr>
            </w:pPr>
            <w:r>
              <w:rPr>
                <w:rFonts w:hint="eastAsia"/>
                <w:lang w:val="en-US" w:eastAsia="zh-CN"/>
              </w:rPr>
              <w:t>友谊街道</w:t>
            </w:r>
          </w:p>
        </w:tc>
        <w:tc>
          <w:tcPr>
            <w:tcW w:w="2444" w:type="pct"/>
            <w:tcBorders>
              <w:tl2br w:val="nil"/>
              <w:tr2bl w:val="nil"/>
            </w:tcBorders>
            <w:shd w:val="clear" w:color="auto" w:fill="auto"/>
            <w:tcMar>
              <w:top w:w="12" w:type="dxa"/>
              <w:left w:w="12" w:type="dxa"/>
              <w:right w:w="12" w:type="dxa"/>
            </w:tcMar>
            <w:vAlign w:val="center"/>
          </w:tcPr>
          <w:p>
            <w:pPr>
              <w:pStyle w:val="47"/>
              <w:bidi w:val="0"/>
              <w:rPr>
                <w:rFonts w:hint="default"/>
                <w:lang w:val="en-US" w:eastAsia="zh-CN"/>
              </w:rPr>
            </w:pPr>
            <w:r>
              <w:rPr>
                <w:rFonts w:hint="eastAsia"/>
                <w:lang w:val="en-US" w:eastAsia="zh-CN"/>
              </w:rPr>
              <w:t>3</w:t>
            </w:r>
          </w:p>
        </w:tc>
        <w:tc>
          <w:tcPr>
            <w:tcW w:w="1212" w:type="pct"/>
            <w:tcBorders>
              <w:tl2br w:val="nil"/>
              <w:tr2bl w:val="nil"/>
            </w:tcBorders>
            <w:shd w:val="clear" w:color="auto" w:fill="auto"/>
            <w:tcMar>
              <w:top w:w="12" w:type="dxa"/>
              <w:left w:w="12" w:type="dxa"/>
              <w:right w:w="12" w:type="dxa"/>
            </w:tcMar>
            <w:vAlign w:val="center"/>
          </w:tcPr>
          <w:p>
            <w:pPr>
              <w:pStyle w:val="47"/>
              <w:bidi w:val="0"/>
              <w:rPr>
                <w:rFonts w:hint="eastAsia"/>
              </w:rPr>
            </w:pP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595" w:hRule="atLeast"/>
          <w:jc w:val="center"/>
        </w:trPr>
        <w:tc>
          <w:tcPr>
            <w:tcW w:w="765" w:type="pct"/>
            <w:vMerge w:val="continue"/>
            <w:tcBorders>
              <w:tl2br w:val="nil"/>
              <w:tr2bl w:val="nil"/>
            </w:tcBorders>
            <w:shd w:val="clear" w:color="auto" w:fill="auto"/>
            <w:noWrap/>
            <w:tcMar>
              <w:top w:w="12" w:type="dxa"/>
              <w:left w:w="12" w:type="dxa"/>
              <w:right w:w="12" w:type="dxa"/>
            </w:tcMar>
            <w:vAlign w:val="center"/>
          </w:tcPr>
          <w:p>
            <w:pPr>
              <w:pStyle w:val="47"/>
              <w:bidi w:val="0"/>
              <w:rPr>
                <w:rFonts w:hint="eastAsia"/>
              </w:rPr>
            </w:pPr>
          </w:p>
        </w:tc>
        <w:tc>
          <w:tcPr>
            <w:tcW w:w="578" w:type="pct"/>
            <w:tcBorders>
              <w:tl2br w:val="nil"/>
              <w:tr2bl w:val="nil"/>
            </w:tcBorders>
            <w:shd w:val="clear" w:color="auto" w:fill="auto"/>
            <w:noWrap/>
            <w:tcMar>
              <w:top w:w="12" w:type="dxa"/>
              <w:left w:w="12" w:type="dxa"/>
              <w:right w:w="12" w:type="dxa"/>
            </w:tcMar>
            <w:vAlign w:val="center"/>
          </w:tcPr>
          <w:p>
            <w:pPr>
              <w:pStyle w:val="47"/>
              <w:bidi w:val="0"/>
              <w:rPr>
                <w:rFonts w:hint="eastAsia"/>
              </w:rPr>
            </w:pPr>
            <w:r>
              <w:rPr>
                <w:rFonts w:hint="eastAsia"/>
                <w:lang w:val="en-US" w:eastAsia="zh-CN"/>
              </w:rPr>
              <w:t>海头街道</w:t>
            </w:r>
          </w:p>
        </w:tc>
        <w:tc>
          <w:tcPr>
            <w:tcW w:w="2444" w:type="pct"/>
            <w:tcBorders>
              <w:tl2br w:val="nil"/>
              <w:tr2bl w:val="nil"/>
            </w:tcBorders>
            <w:shd w:val="clear" w:color="auto" w:fill="auto"/>
            <w:tcMar>
              <w:top w:w="12" w:type="dxa"/>
              <w:left w:w="12" w:type="dxa"/>
              <w:right w:w="12" w:type="dxa"/>
            </w:tcMar>
            <w:vAlign w:val="center"/>
          </w:tcPr>
          <w:p>
            <w:pPr>
              <w:pStyle w:val="47"/>
              <w:bidi w:val="0"/>
              <w:rPr>
                <w:rFonts w:hint="default"/>
                <w:lang w:val="en-US" w:eastAsia="zh-CN"/>
              </w:rPr>
            </w:pPr>
            <w:r>
              <w:rPr>
                <w:rFonts w:hint="eastAsia"/>
                <w:lang w:val="en-US" w:eastAsia="zh-CN"/>
              </w:rPr>
              <w:t>5</w:t>
            </w:r>
          </w:p>
        </w:tc>
        <w:tc>
          <w:tcPr>
            <w:tcW w:w="1212" w:type="pct"/>
            <w:tcBorders>
              <w:tl2br w:val="nil"/>
              <w:tr2bl w:val="nil"/>
            </w:tcBorders>
            <w:shd w:val="clear" w:color="auto" w:fill="auto"/>
            <w:tcMar>
              <w:top w:w="12" w:type="dxa"/>
              <w:left w:w="12" w:type="dxa"/>
              <w:right w:w="12" w:type="dxa"/>
            </w:tcMar>
            <w:vAlign w:val="center"/>
          </w:tcPr>
          <w:p>
            <w:pPr>
              <w:pStyle w:val="47"/>
              <w:bidi w:val="0"/>
              <w:rPr>
                <w:rFonts w:hint="eastAsia"/>
              </w:rPr>
            </w:pP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595" w:hRule="atLeast"/>
          <w:jc w:val="center"/>
        </w:trPr>
        <w:tc>
          <w:tcPr>
            <w:tcW w:w="765" w:type="pct"/>
            <w:vMerge w:val="continue"/>
            <w:tcBorders>
              <w:tl2br w:val="nil"/>
              <w:tr2bl w:val="nil"/>
            </w:tcBorders>
            <w:shd w:val="clear" w:color="auto" w:fill="auto"/>
            <w:noWrap/>
            <w:tcMar>
              <w:top w:w="12" w:type="dxa"/>
              <w:left w:w="12" w:type="dxa"/>
              <w:right w:w="12" w:type="dxa"/>
            </w:tcMar>
            <w:vAlign w:val="center"/>
          </w:tcPr>
          <w:p>
            <w:pPr>
              <w:pStyle w:val="47"/>
              <w:bidi w:val="0"/>
              <w:rPr>
                <w:rFonts w:hint="eastAsia"/>
              </w:rPr>
            </w:pPr>
          </w:p>
        </w:tc>
        <w:tc>
          <w:tcPr>
            <w:tcW w:w="578" w:type="pct"/>
            <w:tcBorders>
              <w:tl2br w:val="nil"/>
              <w:tr2bl w:val="nil"/>
            </w:tcBorders>
            <w:shd w:val="clear" w:color="auto" w:fill="auto"/>
            <w:noWrap/>
            <w:tcMar>
              <w:top w:w="12" w:type="dxa"/>
              <w:left w:w="12" w:type="dxa"/>
              <w:right w:w="12" w:type="dxa"/>
            </w:tcMar>
            <w:vAlign w:val="center"/>
          </w:tcPr>
          <w:p>
            <w:pPr>
              <w:pStyle w:val="47"/>
              <w:bidi w:val="0"/>
              <w:rPr>
                <w:rFonts w:hint="eastAsia"/>
                <w:lang w:val="en-US" w:eastAsia="zh-CN"/>
              </w:rPr>
            </w:pPr>
            <w:r>
              <w:rPr>
                <w:rFonts w:hint="eastAsia"/>
                <w:lang w:val="en-US" w:eastAsia="zh-CN"/>
              </w:rPr>
              <w:t>东新街道</w:t>
            </w:r>
          </w:p>
        </w:tc>
        <w:tc>
          <w:tcPr>
            <w:tcW w:w="2444" w:type="pct"/>
            <w:tcBorders>
              <w:tl2br w:val="nil"/>
              <w:tr2bl w:val="nil"/>
            </w:tcBorders>
            <w:shd w:val="clear" w:color="auto" w:fill="auto"/>
            <w:tcMar>
              <w:top w:w="12" w:type="dxa"/>
              <w:left w:w="12" w:type="dxa"/>
              <w:right w:w="12" w:type="dxa"/>
            </w:tcMar>
            <w:vAlign w:val="center"/>
          </w:tcPr>
          <w:p>
            <w:pPr>
              <w:pStyle w:val="47"/>
              <w:bidi w:val="0"/>
              <w:rPr>
                <w:rFonts w:hint="default"/>
                <w:lang w:val="en-US" w:eastAsia="zh-CN"/>
              </w:rPr>
            </w:pPr>
            <w:r>
              <w:rPr>
                <w:rFonts w:hint="eastAsia"/>
                <w:lang w:val="en-US" w:eastAsia="zh-CN"/>
              </w:rPr>
              <w:t>2</w:t>
            </w:r>
          </w:p>
        </w:tc>
        <w:tc>
          <w:tcPr>
            <w:tcW w:w="1212" w:type="pct"/>
            <w:tcBorders>
              <w:tl2br w:val="nil"/>
              <w:tr2bl w:val="nil"/>
            </w:tcBorders>
            <w:shd w:val="clear" w:color="auto" w:fill="auto"/>
            <w:tcMar>
              <w:top w:w="12" w:type="dxa"/>
              <w:left w:w="12" w:type="dxa"/>
              <w:right w:w="12" w:type="dxa"/>
            </w:tcMar>
            <w:vAlign w:val="center"/>
          </w:tcPr>
          <w:p>
            <w:pPr>
              <w:pStyle w:val="47"/>
              <w:bidi w:val="0"/>
              <w:rPr>
                <w:rFonts w:hint="eastAsia"/>
              </w:rPr>
            </w:pP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25" w:hRule="atLeast"/>
          <w:jc w:val="center"/>
        </w:trPr>
        <w:tc>
          <w:tcPr>
            <w:tcW w:w="765" w:type="pct"/>
            <w:vMerge w:val="continue"/>
            <w:tcBorders>
              <w:tl2br w:val="nil"/>
              <w:tr2bl w:val="nil"/>
            </w:tcBorders>
            <w:shd w:val="clear" w:color="auto" w:fill="auto"/>
            <w:noWrap/>
            <w:tcMar>
              <w:top w:w="12" w:type="dxa"/>
              <w:left w:w="12" w:type="dxa"/>
              <w:right w:w="12" w:type="dxa"/>
            </w:tcMar>
            <w:vAlign w:val="center"/>
          </w:tcPr>
          <w:p>
            <w:pPr>
              <w:pStyle w:val="47"/>
              <w:bidi w:val="0"/>
              <w:rPr>
                <w:rFonts w:hint="eastAsia"/>
              </w:rPr>
            </w:pPr>
          </w:p>
        </w:tc>
        <w:tc>
          <w:tcPr>
            <w:tcW w:w="578" w:type="pct"/>
            <w:tcBorders>
              <w:tl2br w:val="nil"/>
              <w:tr2bl w:val="nil"/>
            </w:tcBorders>
            <w:shd w:val="clear" w:color="auto" w:fill="auto"/>
            <w:noWrap/>
            <w:tcMar>
              <w:top w:w="12" w:type="dxa"/>
              <w:left w:w="12" w:type="dxa"/>
              <w:right w:w="12" w:type="dxa"/>
            </w:tcMar>
            <w:vAlign w:val="center"/>
          </w:tcPr>
          <w:p>
            <w:pPr>
              <w:pStyle w:val="47"/>
              <w:bidi w:val="0"/>
              <w:rPr>
                <w:rFonts w:hint="eastAsia"/>
              </w:rPr>
            </w:pPr>
            <w:r>
              <w:rPr>
                <w:rFonts w:hint="eastAsia"/>
                <w:lang w:val="en-US" w:eastAsia="zh-CN"/>
              </w:rPr>
              <w:t>爱国街道</w:t>
            </w:r>
          </w:p>
        </w:tc>
        <w:tc>
          <w:tcPr>
            <w:tcW w:w="2444" w:type="pct"/>
            <w:tcBorders>
              <w:tl2br w:val="nil"/>
              <w:tr2bl w:val="nil"/>
            </w:tcBorders>
            <w:shd w:val="clear" w:color="auto" w:fill="auto"/>
            <w:tcMar>
              <w:top w:w="12" w:type="dxa"/>
              <w:left w:w="12" w:type="dxa"/>
              <w:right w:w="12" w:type="dxa"/>
            </w:tcMar>
            <w:vAlign w:val="center"/>
          </w:tcPr>
          <w:p>
            <w:pPr>
              <w:pStyle w:val="47"/>
              <w:bidi w:val="0"/>
              <w:rPr>
                <w:rFonts w:hint="default"/>
                <w:lang w:val="en-US" w:eastAsia="zh-CN"/>
              </w:rPr>
            </w:pPr>
            <w:r>
              <w:rPr>
                <w:rFonts w:hint="eastAsia"/>
                <w:lang w:val="en-US" w:eastAsia="zh-CN"/>
              </w:rPr>
              <w:t>2</w:t>
            </w:r>
          </w:p>
        </w:tc>
        <w:tc>
          <w:tcPr>
            <w:tcW w:w="1212" w:type="pct"/>
            <w:tcBorders>
              <w:tl2br w:val="nil"/>
              <w:tr2bl w:val="nil"/>
            </w:tcBorders>
            <w:shd w:val="clear" w:color="auto" w:fill="auto"/>
            <w:tcMar>
              <w:top w:w="12" w:type="dxa"/>
              <w:left w:w="12" w:type="dxa"/>
              <w:right w:w="12" w:type="dxa"/>
            </w:tcMar>
            <w:vAlign w:val="center"/>
          </w:tcPr>
          <w:p>
            <w:pPr>
              <w:pStyle w:val="47"/>
              <w:bidi w:val="0"/>
              <w:rPr>
                <w:rFonts w:hint="eastAsia"/>
              </w:rPr>
            </w:pP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25" w:hRule="atLeast"/>
          <w:jc w:val="center"/>
        </w:trPr>
        <w:tc>
          <w:tcPr>
            <w:tcW w:w="1343" w:type="pct"/>
            <w:gridSpan w:val="2"/>
            <w:tcBorders>
              <w:tl2br w:val="nil"/>
              <w:tr2bl w:val="nil"/>
            </w:tcBorders>
            <w:shd w:val="clear" w:color="auto" w:fill="auto"/>
            <w:noWrap/>
            <w:tcMar>
              <w:top w:w="12" w:type="dxa"/>
              <w:left w:w="12" w:type="dxa"/>
              <w:right w:w="12" w:type="dxa"/>
            </w:tcMar>
            <w:vAlign w:val="center"/>
          </w:tcPr>
          <w:p>
            <w:pPr>
              <w:pStyle w:val="47"/>
              <w:bidi w:val="0"/>
              <w:rPr>
                <w:rFonts w:hint="eastAsia"/>
              </w:rPr>
            </w:pPr>
            <w:r>
              <w:rPr>
                <w:rFonts w:hint="eastAsia"/>
              </w:rPr>
              <w:t>总计</w:t>
            </w:r>
          </w:p>
        </w:tc>
        <w:tc>
          <w:tcPr>
            <w:tcW w:w="2444" w:type="pct"/>
            <w:tcBorders>
              <w:tl2br w:val="nil"/>
              <w:tr2bl w:val="nil"/>
            </w:tcBorders>
            <w:shd w:val="clear" w:color="auto" w:fill="auto"/>
            <w:tcMar>
              <w:top w:w="12" w:type="dxa"/>
              <w:left w:w="12" w:type="dxa"/>
              <w:right w:w="12" w:type="dxa"/>
            </w:tcMar>
            <w:vAlign w:val="center"/>
          </w:tcPr>
          <w:p>
            <w:pPr>
              <w:pStyle w:val="47"/>
              <w:bidi w:val="0"/>
              <w:rPr>
                <w:rFonts w:hint="default"/>
                <w:lang w:val="en-US" w:eastAsia="zh-CN"/>
              </w:rPr>
            </w:pPr>
            <w:r>
              <w:rPr>
                <w:rFonts w:hint="eastAsia"/>
                <w:lang w:val="en-US" w:eastAsia="zh-CN"/>
              </w:rPr>
              <w:t>12</w:t>
            </w:r>
          </w:p>
        </w:tc>
        <w:tc>
          <w:tcPr>
            <w:tcW w:w="1212" w:type="pct"/>
            <w:tcBorders>
              <w:tl2br w:val="nil"/>
              <w:tr2bl w:val="nil"/>
            </w:tcBorders>
            <w:shd w:val="clear" w:color="auto" w:fill="auto"/>
            <w:tcMar>
              <w:top w:w="12" w:type="dxa"/>
              <w:left w:w="12" w:type="dxa"/>
              <w:right w:w="12" w:type="dxa"/>
            </w:tcMar>
            <w:vAlign w:val="center"/>
          </w:tcPr>
          <w:p>
            <w:pPr>
              <w:pStyle w:val="47"/>
              <w:bidi w:val="0"/>
              <w:rPr>
                <w:rFonts w:hint="eastAsia"/>
              </w:rPr>
            </w:pPr>
          </w:p>
        </w:tc>
      </w:tr>
    </w:tbl>
    <w:p>
      <w:pPr>
        <w:bidi w:val="0"/>
        <w:rPr>
          <w:rFonts w:hint="eastAsia"/>
          <w:lang w:val="en-US" w:eastAsia="zh-CN"/>
        </w:rPr>
      </w:pPr>
      <w:r>
        <w:rPr>
          <w:rFonts w:hint="eastAsia"/>
          <w:lang w:val="en-US" w:eastAsia="zh-CN"/>
        </w:rPr>
        <w:t>老旧、废弃设施提升改造与管网修复工程汇总分析，清单列明存在主要问题、具体提升改造措施，详见</w:t>
      </w:r>
      <w:r>
        <w:rPr>
          <w:rFonts w:hint="default"/>
          <w:b/>
          <w:bCs/>
          <w:lang w:val="en-US" w:eastAsia="zh-CN"/>
        </w:rPr>
        <w:t>附表</w:t>
      </w:r>
      <w:r>
        <w:rPr>
          <w:rFonts w:hint="eastAsia"/>
          <w:b/>
          <w:bCs/>
          <w:lang w:val="en-US" w:eastAsia="zh-CN"/>
        </w:rPr>
        <w:t>三</w:t>
      </w:r>
      <w:r>
        <w:rPr>
          <w:rFonts w:hint="default"/>
          <w:b/>
          <w:bCs/>
          <w:lang w:val="en-US" w:eastAsia="zh-CN"/>
        </w:rPr>
        <w:t>《</w:t>
      </w:r>
      <w:r>
        <w:rPr>
          <w:rFonts w:hint="eastAsia"/>
          <w:b/>
          <w:bCs/>
          <w:lang w:val="en-US" w:eastAsia="zh-CN"/>
        </w:rPr>
        <w:t>湛江霞山区</w:t>
      </w:r>
      <w:r>
        <w:rPr>
          <w:rFonts w:hint="default"/>
          <w:b/>
          <w:bCs/>
          <w:lang w:val="en-US" w:eastAsia="zh-CN"/>
        </w:rPr>
        <w:t>老旧、废弃设施提升改造及管网修复完善工程清单》</w:t>
      </w:r>
      <w:r>
        <w:rPr>
          <w:rFonts w:hint="eastAsia"/>
          <w:lang w:val="en-US" w:eastAsia="zh-CN"/>
        </w:rPr>
        <w:t>。</w:t>
      </w:r>
    </w:p>
    <w:p>
      <w:pPr>
        <w:pStyle w:val="37"/>
        <w:bidi w:val="0"/>
        <w:rPr>
          <w:rFonts w:hint="eastAsia"/>
          <w:lang w:val="en-US" w:eastAsia="zh-CN"/>
        </w:rPr>
      </w:pPr>
      <w:bookmarkStart w:id="611" w:name="_Toc2471"/>
      <w:bookmarkStart w:id="612" w:name="_Toc24916"/>
      <w:r>
        <w:rPr>
          <w:rFonts w:hint="eastAsia"/>
          <w:lang w:val="en-US" w:eastAsia="zh-CN"/>
        </w:rPr>
        <w:t>移交验收</w:t>
      </w:r>
      <w:bookmarkEnd w:id="611"/>
      <w:bookmarkEnd w:id="612"/>
    </w:p>
    <w:p>
      <w:pPr>
        <w:bidi w:val="0"/>
        <w:rPr>
          <w:rFonts w:hint="eastAsia" w:ascii="Times New Roman" w:hAnsi="Times New Roman" w:eastAsia="仿宋" w:cs="Times New Roman"/>
          <w:szCs w:val="32"/>
          <w:lang w:val="en-US" w:eastAsia="zh-CN"/>
        </w:rPr>
      </w:pPr>
      <w:r>
        <w:rPr>
          <w:rFonts w:hint="eastAsia"/>
          <w:lang w:val="en-US" w:eastAsia="zh-CN"/>
        </w:rPr>
        <w:t>根据《广东省农村生活污水处理设施建设技术规程》（DBJ/T 15-206-2020），工程的验收包括交工验收、环保验收和综合竣工验收三部分内容。农村生活污水处理设施建设既要保证工程质量合格，也要保证出水水质达标。工程验收后，项目实施及管理部门应妥善保管竣工图等相关资料，以备查验。环保验收应确保污水处理水质水量、工艺、规模与设计相符，设备材料完整。</w:t>
      </w:r>
    </w:p>
    <w:p>
      <w:pPr>
        <w:pStyle w:val="38"/>
        <w:bidi w:val="0"/>
        <w:rPr>
          <w:rFonts w:hint="eastAsia"/>
          <w:lang w:val="en-US" w:eastAsia="zh-CN"/>
        </w:rPr>
      </w:pPr>
      <w:bookmarkStart w:id="613" w:name="_Toc4843"/>
      <w:r>
        <w:rPr>
          <w:rFonts w:hint="eastAsia"/>
          <w:lang w:val="en-US" w:eastAsia="zh-CN"/>
        </w:rPr>
        <w:t>工程验收</w:t>
      </w:r>
      <w:bookmarkEnd w:id="613"/>
    </w:p>
    <w:p>
      <w:pPr>
        <w:bidi w:val="0"/>
        <w:rPr>
          <w:rFonts w:hint="eastAsia"/>
          <w:lang w:val="en-US" w:eastAsia="zh-CN"/>
        </w:rPr>
      </w:pPr>
      <w:bookmarkStart w:id="614" w:name="_Toc22394"/>
      <w:r>
        <w:rPr>
          <w:rFonts w:hint="eastAsia"/>
          <w:lang w:val="en-US" w:eastAsia="zh-CN"/>
        </w:rPr>
        <w:t>工程验收包含资料和工程实体验收两个环节：</w:t>
      </w:r>
    </w:p>
    <w:p>
      <w:pPr>
        <w:bidi w:val="0"/>
        <w:rPr>
          <w:rFonts w:hint="eastAsia"/>
          <w:lang w:val="en-US" w:eastAsia="zh-CN"/>
        </w:rPr>
      </w:pPr>
      <w:r>
        <w:rPr>
          <w:rFonts w:hint="eastAsia"/>
          <w:lang w:val="en-US" w:eastAsia="zh-CN"/>
        </w:rPr>
        <w:t>1、资料验收：应提供如下主要文件资料，工程项目的立项文件、招标投标文件和工程承包合同、交工验收申请及批复、工程调试运行报告、施工过程中的工程变更文件以及有关审批、修改、调整文件，竣工图纸、设备技术说明书、施工资料、工程监理确认资料、工程质量监督意见书等；建设单位应对全部文件资料进行审核，审核通过后进行系统整理、分类立卷，并及时归档；文件资料审核不通过的，建设单位应提出整改意见，由相关单位限时完成整改，再次提交审核，通过后方能进行工程实体验收工作；</w:t>
      </w:r>
    </w:p>
    <w:p>
      <w:pPr>
        <w:bidi w:val="0"/>
        <w:rPr>
          <w:rFonts w:hint="eastAsia" w:ascii="Times New Roman" w:hAnsi="Times New Roman" w:eastAsia="仿宋" w:cs="Times New Roman"/>
          <w:szCs w:val="32"/>
          <w:lang w:val="en-US" w:eastAsia="zh-CN"/>
        </w:rPr>
      </w:pPr>
      <w:r>
        <w:rPr>
          <w:rFonts w:hint="eastAsia"/>
          <w:lang w:val="en-US" w:eastAsia="zh-CN"/>
        </w:rPr>
        <w:t>2、工程实体验收：建设单位应组织工程项目各参与方，进行工程实体现场验收。工程实体验收重点审查工程建设的内容是否与设计文件相符、设施的施工质量是否达到现行的质量验收标准，以及工程项目场地的安全警示及防护措施是否到位。验收不合格的应责成施工单位或其它相关单位进行限期整改，完成后再次申请验收直至合格；工程实体验收合格后，方可进行环保验收。</w:t>
      </w:r>
    </w:p>
    <w:p>
      <w:pPr>
        <w:pStyle w:val="38"/>
        <w:bidi w:val="0"/>
        <w:rPr>
          <w:rFonts w:hint="eastAsia"/>
          <w:lang w:val="en-US" w:eastAsia="zh-CN"/>
        </w:rPr>
      </w:pPr>
      <w:bookmarkStart w:id="615" w:name="_Toc22206"/>
      <w:r>
        <w:rPr>
          <w:rFonts w:hint="eastAsia"/>
          <w:lang w:val="en-US" w:eastAsia="zh-CN"/>
        </w:rPr>
        <w:t>环保验收</w:t>
      </w:r>
      <w:bookmarkEnd w:id="614"/>
      <w:bookmarkEnd w:id="615"/>
    </w:p>
    <w:p>
      <w:pPr>
        <w:bidi w:val="0"/>
        <w:rPr>
          <w:rFonts w:hint="eastAsia"/>
          <w:lang w:val="en-US" w:eastAsia="zh-CN"/>
        </w:rPr>
      </w:pPr>
      <w:r>
        <w:rPr>
          <w:rFonts w:hint="eastAsia"/>
          <w:lang w:val="en-US" w:eastAsia="zh-CN"/>
        </w:rPr>
        <w:t>在生产试运行期间应进行处理效果试验，试验报告作为环境保护验收的重要依据。</w:t>
      </w:r>
    </w:p>
    <w:p>
      <w:pPr>
        <w:bidi w:val="0"/>
        <w:rPr>
          <w:rFonts w:hint="eastAsia"/>
          <w:lang w:val="en-US" w:eastAsia="zh-CN"/>
        </w:rPr>
      </w:pPr>
      <w:r>
        <w:rPr>
          <w:rFonts w:hint="eastAsia"/>
          <w:lang w:val="en-US" w:eastAsia="zh-CN"/>
        </w:rPr>
        <w:t>处理效果试验包括以下项目：</w:t>
      </w:r>
    </w:p>
    <w:p>
      <w:pPr>
        <w:bidi w:val="0"/>
        <w:rPr>
          <w:rFonts w:hint="eastAsia"/>
          <w:lang w:val="en-US" w:eastAsia="zh-CN"/>
        </w:rPr>
      </w:pPr>
      <w:r>
        <w:rPr>
          <w:rFonts w:hint="eastAsia"/>
          <w:lang w:val="en-US" w:eastAsia="zh-CN"/>
        </w:rPr>
        <w:t>（1）系统的正常运行。</w:t>
      </w:r>
    </w:p>
    <w:p>
      <w:pPr>
        <w:bidi w:val="0"/>
        <w:rPr>
          <w:rFonts w:hint="eastAsia"/>
          <w:lang w:val="en-US" w:eastAsia="zh-CN"/>
        </w:rPr>
      </w:pPr>
      <w:r>
        <w:rPr>
          <w:rFonts w:hint="eastAsia"/>
          <w:lang w:val="en-US" w:eastAsia="zh-CN"/>
        </w:rPr>
        <w:t>（2）污泥的处理情况。</w:t>
      </w:r>
    </w:p>
    <w:p>
      <w:pPr>
        <w:bidi w:val="0"/>
        <w:rPr>
          <w:rFonts w:hint="eastAsia"/>
          <w:lang w:val="en-US" w:eastAsia="zh-CN"/>
        </w:rPr>
      </w:pPr>
      <w:r>
        <w:rPr>
          <w:rFonts w:hint="eastAsia"/>
          <w:lang w:val="en-US" w:eastAsia="zh-CN"/>
        </w:rPr>
        <w:t>污水处理工程环境保护验收的主要技术依据包括：</w:t>
      </w:r>
    </w:p>
    <w:p>
      <w:pPr>
        <w:bidi w:val="0"/>
        <w:rPr>
          <w:rFonts w:hint="eastAsia"/>
          <w:lang w:val="en-US" w:eastAsia="zh-CN"/>
        </w:rPr>
      </w:pPr>
      <w:r>
        <w:rPr>
          <w:rFonts w:hint="eastAsia"/>
          <w:lang w:val="en-US" w:eastAsia="zh-CN"/>
        </w:rPr>
        <w:t>（1）主要污染物环境监测报告。</w:t>
      </w:r>
    </w:p>
    <w:p>
      <w:pPr>
        <w:bidi w:val="0"/>
        <w:rPr>
          <w:rFonts w:hint="eastAsia"/>
          <w:lang w:val="en-US" w:eastAsia="zh-CN"/>
        </w:rPr>
      </w:pPr>
      <w:r>
        <w:rPr>
          <w:rFonts w:hint="eastAsia"/>
          <w:lang w:val="en-US" w:eastAsia="zh-CN"/>
        </w:rPr>
        <w:t>（2）批准的设计文件和设计变更文件。</w:t>
      </w:r>
    </w:p>
    <w:p>
      <w:pPr>
        <w:bidi w:val="0"/>
        <w:rPr>
          <w:rFonts w:hint="eastAsia"/>
          <w:lang w:val="en-US" w:eastAsia="zh-CN"/>
        </w:rPr>
      </w:pPr>
      <w:r>
        <w:rPr>
          <w:rFonts w:hint="eastAsia"/>
          <w:lang w:val="en-US" w:eastAsia="zh-CN"/>
        </w:rPr>
        <w:t>（3）主要材料和设备的合格证或试验记录。</w:t>
      </w:r>
    </w:p>
    <w:p>
      <w:pPr>
        <w:bidi w:val="0"/>
        <w:rPr>
          <w:rFonts w:hint="eastAsia"/>
          <w:lang w:val="en-US" w:eastAsia="zh-CN"/>
        </w:rPr>
      </w:pPr>
      <w:r>
        <w:rPr>
          <w:rFonts w:hint="eastAsia"/>
          <w:lang w:val="en-US" w:eastAsia="zh-CN"/>
        </w:rPr>
        <w:t>（4）试运行期间污染物监测报告。</w:t>
      </w:r>
    </w:p>
    <w:p>
      <w:pPr>
        <w:bidi w:val="0"/>
        <w:rPr>
          <w:rFonts w:hint="eastAsia"/>
          <w:lang w:val="en-US" w:eastAsia="zh-CN"/>
        </w:rPr>
      </w:pPr>
      <w:r>
        <w:rPr>
          <w:rFonts w:hint="eastAsia"/>
          <w:lang w:val="en-US" w:eastAsia="zh-CN"/>
        </w:rPr>
        <w:t>（5）完整的启动试运行、生产试运行记录。</w:t>
      </w:r>
    </w:p>
    <w:p>
      <w:pPr>
        <w:bidi w:val="0"/>
        <w:rPr>
          <w:rFonts w:hint="eastAsia"/>
          <w:lang w:val="en-US" w:eastAsia="zh-CN"/>
        </w:rPr>
      </w:pPr>
      <w:r>
        <w:rPr>
          <w:rFonts w:hint="eastAsia"/>
          <w:lang w:val="en-US" w:eastAsia="zh-CN"/>
        </w:rPr>
        <w:t>农村生活污水处理设施建设既要保证工程质量合格，也要保证出水水质达标。工程验收后，项目实施及管理部门应妥善保管竣工图等相关资料，以备查验。环保验收和运维移交应确保污水处理水质水量、工艺、规模与设计相符，设备材料完整。</w:t>
      </w:r>
    </w:p>
    <w:p>
      <w:pPr>
        <w:rPr>
          <w:rFonts w:hint="eastAsia"/>
          <w:lang w:val="en-US" w:eastAsia="zh-CN"/>
        </w:rPr>
      </w:pPr>
      <w:r>
        <w:rPr>
          <w:rFonts w:hint="eastAsia"/>
          <w:lang w:val="en-US" w:eastAsia="zh-CN"/>
        </w:rPr>
        <w:br w:type="page"/>
      </w:r>
    </w:p>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p>
      <w:pPr>
        <w:pStyle w:val="36"/>
        <w:numPr>
          <w:ilvl w:val="0"/>
          <w:numId w:val="7"/>
        </w:numPr>
        <w:rPr>
          <w:color w:val="auto"/>
          <w:highlight w:val="none"/>
        </w:rPr>
      </w:pPr>
      <w:bookmarkStart w:id="616" w:name="_Toc23066"/>
      <w:bookmarkStart w:id="617" w:name="_Toc13491"/>
      <w:bookmarkStart w:id="618" w:name="_Toc18256"/>
      <w:bookmarkStart w:id="619" w:name="_Toc8021"/>
      <w:bookmarkStart w:id="620" w:name="_Toc18457"/>
      <w:bookmarkStart w:id="621" w:name="_Toc92977684"/>
      <w:bookmarkStart w:id="622" w:name="_Toc15705"/>
      <w:bookmarkStart w:id="623" w:name="_Toc5802"/>
      <w:bookmarkStart w:id="624" w:name="_Toc5860"/>
      <w:bookmarkStart w:id="625" w:name="_Toc2020"/>
      <w:bookmarkStart w:id="626" w:name="_Toc21121"/>
      <w:bookmarkStart w:id="627" w:name="_Toc614"/>
      <w:bookmarkStart w:id="628" w:name="_Toc17758"/>
      <w:bookmarkStart w:id="629" w:name="_Toc2490"/>
      <w:bookmarkStart w:id="630" w:name="_Toc30728"/>
      <w:bookmarkStart w:id="631" w:name="_Toc22258"/>
      <w:r>
        <w:rPr>
          <w:rFonts w:hint="eastAsia"/>
          <w:color w:val="auto"/>
          <w:highlight w:val="none"/>
        </w:rPr>
        <w:t>运行管理</w:t>
      </w:r>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p>
    <w:p>
      <w:pPr>
        <w:pStyle w:val="37"/>
        <w:numPr>
          <w:ilvl w:val="1"/>
          <w:numId w:val="7"/>
        </w:numPr>
        <w:rPr>
          <w:color w:val="auto"/>
          <w:highlight w:val="none"/>
        </w:rPr>
      </w:pPr>
      <w:bookmarkStart w:id="632" w:name="_Toc26297"/>
      <w:bookmarkStart w:id="633" w:name="_Toc30912"/>
      <w:bookmarkStart w:id="634" w:name="_Toc15408"/>
      <w:bookmarkStart w:id="635" w:name="_Toc23038"/>
      <w:bookmarkStart w:id="636" w:name="_Toc92977685"/>
      <w:bookmarkStart w:id="637" w:name="_Toc19746"/>
      <w:bookmarkStart w:id="638" w:name="_Toc23096"/>
      <w:bookmarkStart w:id="639" w:name="_Toc7283"/>
      <w:bookmarkStart w:id="640" w:name="_Toc26981"/>
      <w:bookmarkStart w:id="641" w:name="_Toc6884"/>
      <w:bookmarkStart w:id="642" w:name="_Toc24635"/>
      <w:bookmarkStart w:id="643" w:name="_Toc5624"/>
      <w:bookmarkStart w:id="644" w:name="_Toc16457"/>
      <w:bookmarkStart w:id="645" w:name="_Toc19916"/>
      <w:bookmarkStart w:id="646" w:name="_Toc10158"/>
      <w:bookmarkStart w:id="647" w:name="_Toc13058"/>
      <w:r>
        <w:rPr>
          <w:rFonts w:hint="eastAsia"/>
          <w:color w:val="auto"/>
          <w:highlight w:val="none"/>
        </w:rPr>
        <w:t>设施运维</w:t>
      </w:r>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p>
    <w:p>
      <w:pPr>
        <w:rPr>
          <w:color w:val="auto"/>
          <w:highlight w:val="none"/>
        </w:rPr>
      </w:pPr>
      <w:r>
        <w:rPr>
          <w:rFonts w:hint="eastAsia"/>
          <w:color w:val="auto"/>
          <w:highlight w:val="none"/>
        </w:rPr>
        <w:t>项目建设前落实运维管理主体责任，制定实施运行维护管理办法，落实运维经费保障，合理确定设施运维主体和模式。</w:t>
      </w:r>
      <w:r>
        <w:rPr>
          <w:rFonts w:hint="eastAsia"/>
          <w:color w:val="auto"/>
          <w:highlight w:val="none"/>
          <w:lang w:val="en-US" w:eastAsia="zh-CN"/>
        </w:rPr>
        <w:t>按照全面实施乡村振兴战略目标的总体要求，以改善农村人居环境、提升农村水环境质量为目标，以专业化、市场化、智能化为向导，建立健全农村生活污水治理设施运行维护管理体系，确保“建成一个、运行一个、见效一个”。</w:t>
      </w:r>
    </w:p>
    <w:p>
      <w:pPr>
        <w:pStyle w:val="38"/>
        <w:numPr>
          <w:ilvl w:val="2"/>
          <w:numId w:val="8"/>
        </w:numPr>
        <w:rPr>
          <w:color w:val="auto"/>
          <w:highlight w:val="none"/>
        </w:rPr>
      </w:pPr>
      <w:bookmarkStart w:id="648" w:name="_Toc28999"/>
      <w:bookmarkStart w:id="649" w:name="_Toc13614"/>
      <w:bookmarkStart w:id="650" w:name="_Toc30723"/>
      <w:bookmarkStart w:id="651" w:name="_Toc4351"/>
      <w:bookmarkStart w:id="652" w:name="_Toc61"/>
      <w:bookmarkStart w:id="653" w:name="_Toc6963"/>
      <w:bookmarkStart w:id="654" w:name="_Toc92977686"/>
      <w:bookmarkStart w:id="655" w:name="_Toc2438"/>
      <w:bookmarkStart w:id="656" w:name="_Toc27311"/>
      <w:bookmarkStart w:id="657" w:name="_Toc16086"/>
      <w:bookmarkStart w:id="658" w:name="_Toc20908"/>
      <w:bookmarkStart w:id="659" w:name="_Toc19488"/>
      <w:bookmarkStart w:id="660" w:name="_Toc21904"/>
      <w:bookmarkStart w:id="661" w:name="_Toc342"/>
      <w:bookmarkStart w:id="662" w:name="_Toc5221"/>
      <w:bookmarkStart w:id="663" w:name="_Toc9500"/>
      <w:bookmarkStart w:id="664" w:name="_Toc2495"/>
      <w:r>
        <w:rPr>
          <w:rFonts w:hint="eastAsia"/>
          <w:color w:val="auto"/>
          <w:highlight w:val="none"/>
        </w:rPr>
        <w:t>组织架构</w:t>
      </w:r>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p>
    <w:p>
      <w:pPr>
        <w:rPr>
          <w:rFonts w:hint="eastAsia"/>
          <w:color w:val="auto"/>
          <w:highlight w:val="none"/>
          <w:lang w:val="en-US" w:eastAsia="zh-CN"/>
        </w:rPr>
      </w:pPr>
      <w:r>
        <w:rPr>
          <w:rFonts w:hint="eastAsia"/>
          <w:color w:val="auto"/>
          <w:highlight w:val="none"/>
        </w:rPr>
        <w:t>结合地方实际，</w:t>
      </w:r>
      <w:r>
        <w:rPr>
          <w:color w:val="auto"/>
          <w:highlight w:val="none"/>
        </w:rPr>
        <w:t>建立健全管理组织架构。</w:t>
      </w:r>
      <w:r>
        <w:rPr>
          <w:rFonts w:hint="eastAsia"/>
          <w:color w:val="auto"/>
          <w:highlight w:val="none"/>
          <w:lang w:val="en-US" w:eastAsia="zh-CN"/>
        </w:rPr>
        <w:t>建立以区人民政府为责任主体、区水务中心为运行维护管理主体、农户为受益主体、运行维护机构为服务主体的“四位一体”农村生活污水处理设施运行维护管理体系，建立健全运行维护管理办法和协同工作机制，确保农村生活污水治理设施运行、维护、监测、监管、考核等各项工作有序开展。</w:t>
      </w:r>
    </w:p>
    <w:p>
      <w:pPr>
        <w:rPr>
          <w:rFonts w:hint="eastAsia"/>
          <w:color w:val="auto"/>
          <w:highlight w:val="none"/>
        </w:rPr>
      </w:pPr>
      <w:r>
        <w:rPr>
          <w:rFonts w:hint="eastAsia"/>
          <w:color w:val="auto"/>
          <w:highlight w:val="none"/>
          <w:lang w:val="en-US" w:eastAsia="zh-CN"/>
        </w:rPr>
        <w:t xml:space="preserve">市生态环境局霞山分局:负责农村生活污水处理设施运行维护管理技术指导、监督工作;明确治理设施的出水水质排放标准及设施出水水质监督监测。 </w:t>
      </w:r>
    </w:p>
    <w:p>
      <w:pPr>
        <w:rPr>
          <w:rFonts w:hint="eastAsia"/>
          <w:color w:val="auto"/>
          <w:highlight w:val="none"/>
        </w:rPr>
      </w:pPr>
      <w:r>
        <w:rPr>
          <w:rFonts w:hint="eastAsia"/>
          <w:color w:val="auto"/>
          <w:highlight w:val="none"/>
          <w:lang w:val="en-US" w:eastAsia="zh-CN"/>
        </w:rPr>
        <w:t xml:space="preserve">区水务中心：负责本区29座已建成农村水质净化站的运行管理工作，跟踪监测全区农村污水排放及污水处理设施运行情况。协助区农业农村局做好河长制、湖长制事务性工作，将河湖长制延伸到自然村，各河湖长作为河湖保护第一责任人，要加大农村河湖的巡查力度，督导推动农村突出水环境问题的整治。 </w:t>
      </w:r>
    </w:p>
    <w:p>
      <w:pPr>
        <w:rPr>
          <w:rFonts w:hint="eastAsia"/>
          <w:color w:val="auto"/>
          <w:highlight w:val="none"/>
        </w:rPr>
      </w:pPr>
      <w:r>
        <w:rPr>
          <w:rFonts w:hint="eastAsia"/>
          <w:color w:val="auto"/>
          <w:highlight w:val="none"/>
          <w:lang w:val="en-US" w:eastAsia="zh-CN"/>
        </w:rPr>
        <w:t xml:space="preserve">区农业农村局：负责完善农村生活污水收集系统建设及管理，负责做好农村厕所革命改厕工作的指导、管理及监督。组织指导农业农村水利设施、管理、保护与综合利用。 </w:t>
      </w:r>
    </w:p>
    <w:p>
      <w:pPr>
        <w:rPr>
          <w:rFonts w:hint="eastAsia"/>
          <w:color w:val="auto"/>
          <w:highlight w:val="none"/>
        </w:rPr>
      </w:pPr>
      <w:r>
        <w:rPr>
          <w:rFonts w:hint="eastAsia"/>
          <w:color w:val="auto"/>
          <w:highlight w:val="none"/>
          <w:lang w:val="en-US" w:eastAsia="zh-CN"/>
        </w:rPr>
        <w:t xml:space="preserve">区财政局：负责筹措资金，做好农村生活污水治理设施运行维护资金保障，并对资金使用情况进行监督。 </w:t>
      </w:r>
    </w:p>
    <w:p>
      <w:pPr>
        <w:rPr>
          <w:rFonts w:hint="eastAsia"/>
          <w:color w:val="auto"/>
          <w:highlight w:val="none"/>
        </w:rPr>
      </w:pPr>
      <w:r>
        <w:rPr>
          <w:rFonts w:hint="eastAsia"/>
          <w:color w:val="auto"/>
          <w:highlight w:val="none"/>
          <w:lang w:val="en-US" w:eastAsia="zh-CN"/>
        </w:rPr>
        <w:t xml:space="preserve">各涉农街道办事处：负责做好农村生活污水治理的宣传教育工作；指导、督促村级组织、农户配合做好农村生活污水治理相关的工作，指导完善村规民约，督促农村新建房屋生活污水接入，组织村民自觉管理院内管网、化粪池，及时清理村庄生活污水处理设施周边垃圾等。 </w:t>
      </w:r>
    </w:p>
    <w:p>
      <w:pPr>
        <w:rPr>
          <w:rFonts w:hint="eastAsia"/>
          <w:color w:val="auto"/>
          <w:highlight w:val="none"/>
        </w:rPr>
      </w:pPr>
      <w:r>
        <w:rPr>
          <w:rFonts w:hint="eastAsia"/>
          <w:color w:val="auto"/>
          <w:highlight w:val="none"/>
          <w:lang w:val="en-US" w:eastAsia="zh-CN"/>
        </w:rPr>
        <w:t>村级组织要把农村生活污水治理设施运行维护管理纳入《村规民约》，做好规模小、易于维护的污水治理设施管理维护；做好宣传教育工作，提高农户认知度，发动群众配合做好污水治理设施的运维管理工作。</w:t>
      </w:r>
    </w:p>
    <w:p>
      <w:pPr>
        <w:pStyle w:val="38"/>
        <w:numPr>
          <w:ilvl w:val="2"/>
          <w:numId w:val="8"/>
        </w:numPr>
        <w:rPr>
          <w:color w:val="auto"/>
          <w:highlight w:val="none"/>
        </w:rPr>
      </w:pPr>
      <w:bookmarkStart w:id="665" w:name="_Toc16544"/>
      <w:bookmarkStart w:id="666" w:name="_Toc14642"/>
      <w:bookmarkStart w:id="667" w:name="_Toc26929"/>
      <w:bookmarkStart w:id="668" w:name="_Toc7964"/>
      <w:bookmarkStart w:id="669" w:name="_Toc92977687"/>
      <w:bookmarkStart w:id="670" w:name="_Toc1376"/>
      <w:bookmarkStart w:id="671" w:name="_Toc2158"/>
      <w:bookmarkStart w:id="672" w:name="_Toc7195"/>
      <w:bookmarkStart w:id="673" w:name="_Toc14109"/>
      <w:bookmarkStart w:id="674" w:name="_Toc5424"/>
      <w:bookmarkStart w:id="675" w:name="_Toc30854"/>
      <w:bookmarkStart w:id="676" w:name="_Toc10548"/>
      <w:bookmarkStart w:id="677" w:name="_Toc10677"/>
      <w:bookmarkStart w:id="678" w:name="_Toc2841"/>
      <w:bookmarkStart w:id="679" w:name="_Toc6843"/>
      <w:bookmarkStart w:id="680" w:name="_Toc10487"/>
      <w:bookmarkStart w:id="681" w:name="_Toc493"/>
      <w:r>
        <w:rPr>
          <w:rFonts w:hint="eastAsia"/>
          <w:color w:val="auto"/>
          <w:highlight w:val="none"/>
        </w:rPr>
        <w:t>运维模式</w:t>
      </w:r>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p>
    <w:p>
      <w:pPr>
        <w:rPr>
          <w:color w:val="auto"/>
          <w:highlight w:val="none"/>
        </w:rPr>
      </w:pPr>
      <w:r>
        <w:rPr>
          <w:color w:val="auto"/>
          <w:highlight w:val="none"/>
        </w:rPr>
        <w:t>参照《广东省农村生活污水处理设施运营维护与效能评价标准》的相关要求，规范和加强农村生活污水处理设施运行维护管理工作；分析同类型既有运维模式利弊，确定适合的运维模式；科学制定运维计费标准，设立运维费专项预算，建立按运维成效付费机制。</w:t>
      </w:r>
    </w:p>
    <w:p>
      <w:pPr>
        <w:rPr>
          <w:color w:val="auto"/>
          <w:highlight w:val="none"/>
        </w:rPr>
      </w:pPr>
      <w:r>
        <w:rPr>
          <w:rFonts w:hint="eastAsia"/>
          <w:color w:val="auto"/>
          <w:highlight w:val="none"/>
        </w:rPr>
        <w:t>根据县域面积、生活污水处理设施技术工艺和分布情况等，确定设施运维分区范围和管理模式。对城镇建成区周边的村庄，鼓励采用城乡一体化运维方式；对距离城市较远且布局集中的村庄，鼓励第三方运维机构，按片区托管或总承包的方式开展运维管理服务；对所处地区偏远、布局分散、运维技术水平要求不高的村庄，可采用自行运维方式。运维管理的设施应包括处理设施和配套管网系统，不宜拆分管理。</w:t>
      </w:r>
    </w:p>
    <w:p>
      <w:pPr>
        <w:rPr>
          <w:color w:val="auto"/>
          <w:highlight w:val="none"/>
        </w:rPr>
      </w:pPr>
      <w:r>
        <w:rPr>
          <w:rFonts w:hint="eastAsia"/>
          <w:color w:val="auto"/>
          <w:highlight w:val="none"/>
        </w:rPr>
        <w:t>在运维模式上可参照以下6种运维模式：</w:t>
      </w:r>
    </w:p>
    <w:p>
      <w:pPr>
        <w:rPr>
          <w:color w:val="auto"/>
          <w:highlight w:val="none"/>
        </w:rPr>
      </w:pPr>
      <w:r>
        <w:rPr>
          <w:rFonts w:hint="eastAsia"/>
          <w:color w:val="auto"/>
          <w:highlight w:val="none"/>
        </w:rPr>
        <w:t>——村民户内收集系统或者管道的维护由村民自行完成，维修可有偿请相关水电人员完成；</w:t>
      </w:r>
    </w:p>
    <w:p>
      <w:pPr>
        <w:rPr>
          <w:color w:val="auto"/>
          <w:highlight w:val="none"/>
        </w:rPr>
      </w:pPr>
      <w:r>
        <w:rPr>
          <w:rFonts w:hint="eastAsia"/>
          <w:color w:val="auto"/>
          <w:highlight w:val="none"/>
        </w:rPr>
        <w:t>——对于采用资源化治理模式的自然村，由村委安排村内人员对受纳体进行不定期监督，出现水质恶化及时上报到镇级生态环境部门；</w:t>
      </w:r>
    </w:p>
    <w:p>
      <w:pPr>
        <w:rPr>
          <w:color w:val="auto"/>
          <w:highlight w:val="none"/>
        </w:rPr>
      </w:pPr>
      <w:r>
        <w:rPr>
          <w:rFonts w:hint="eastAsia"/>
          <w:color w:val="auto"/>
          <w:highlight w:val="none"/>
        </w:rPr>
        <w:t>——规模较小、工艺简易、运行维护技术要求较低的农村生活污水处理设施，可以街道委托村（居）民委员会运行维护，应有建设单位对运维人员进行培训，运维过程应做好运行记录，定期开展运行维护培训；</w:t>
      </w:r>
    </w:p>
    <w:p>
      <w:pPr>
        <w:rPr>
          <w:color w:val="auto"/>
          <w:highlight w:val="none"/>
        </w:rPr>
      </w:pPr>
      <w:r>
        <w:rPr>
          <w:rFonts w:hint="eastAsia"/>
          <w:color w:val="auto"/>
          <w:highlight w:val="none"/>
        </w:rPr>
        <w:t>——辖区内设施较少，可以与城镇污水处理设施共享运维人员或者技术人员，对于难度较大的由技术人员负责，对于日常运维以设施所在村负责运维；</w:t>
      </w:r>
    </w:p>
    <w:p>
      <w:pPr>
        <w:rPr>
          <w:color w:val="auto"/>
          <w:highlight w:val="none"/>
        </w:rPr>
      </w:pPr>
      <w:r>
        <w:rPr>
          <w:rFonts w:hint="eastAsia"/>
          <w:color w:val="auto"/>
          <w:highlight w:val="none"/>
        </w:rPr>
        <w:t>——辖区内处理设施较多，可通过统一招投标或政府采购等方式选择具有相应能力的运营单位进行运维，或者成立相应国有企业，落实运维工作；</w:t>
      </w:r>
    </w:p>
    <w:p>
      <w:pPr>
        <w:rPr>
          <w:color w:val="auto"/>
          <w:highlight w:val="none"/>
        </w:rPr>
      </w:pPr>
      <w:r>
        <w:rPr>
          <w:rFonts w:hint="eastAsia"/>
          <w:color w:val="auto"/>
          <w:highlight w:val="none"/>
        </w:rPr>
        <w:t>——对于有条件的地市，鼓励根据实际运维工作的需要，建设智慧管控一体化系统，检测水质、水量、用电量等，提高运维效率，减少运维的人力成本。</w:t>
      </w:r>
    </w:p>
    <w:p>
      <w:pPr>
        <w:pStyle w:val="38"/>
        <w:numPr>
          <w:ilvl w:val="2"/>
          <w:numId w:val="8"/>
        </w:numPr>
        <w:rPr>
          <w:color w:val="auto"/>
          <w:highlight w:val="none"/>
        </w:rPr>
      </w:pPr>
      <w:bookmarkStart w:id="682" w:name="_Toc6427"/>
      <w:bookmarkStart w:id="683" w:name="_Toc24254"/>
      <w:bookmarkStart w:id="684" w:name="_Toc23068"/>
      <w:bookmarkStart w:id="685" w:name="_Toc15242"/>
      <w:bookmarkStart w:id="686" w:name="_Toc92977688"/>
      <w:bookmarkStart w:id="687" w:name="_Toc26439"/>
      <w:bookmarkStart w:id="688" w:name="_Toc18754"/>
      <w:bookmarkStart w:id="689" w:name="_Toc2257"/>
      <w:bookmarkStart w:id="690" w:name="_Toc20656"/>
      <w:bookmarkStart w:id="691" w:name="_Toc20662"/>
      <w:bookmarkStart w:id="692" w:name="_Toc12569"/>
      <w:bookmarkStart w:id="693" w:name="_Toc28028"/>
      <w:bookmarkStart w:id="694" w:name="_Toc20120"/>
      <w:bookmarkStart w:id="695" w:name="_Toc2262"/>
      <w:bookmarkStart w:id="696" w:name="_Toc22841"/>
      <w:bookmarkStart w:id="697" w:name="_Toc30851"/>
      <w:bookmarkStart w:id="698" w:name="_Toc11422"/>
      <w:r>
        <w:rPr>
          <w:rFonts w:hint="eastAsia"/>
          <w:color w:val="auto"/>
          <w:highlight w:val="none"/>
        </w:rPr>
        <w:t>运维服务</w:t>
      </w:r>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p>
    <w:p>
      <w:pPr>
        <w:rPr>
          <w:color w:val="auto"/>
          <w:highlight w:val="none"/>
        </w:rPr>
      </w:pPr>
      <w:r>
        <w:rPr>
          <w:rFonts w:hint="eastAsia"/>
          <w:color w:val="auto"/>
          <w:highlight w:val="none"/>
        </w:rPr>
        <w:t>参与农村生活污水处理设施运维的专业服务机构，应具备相应的专业服务能力。鼓励通过信息化手段提高运维管理效率和管理水平。</w:t>
      </w:r>
    </w:p>
    <w:p>
      <w:pPr>
        <w:rPr>
          <w:color w:val="auto"/>
          <w:highlight w:val="none"/>
        </w:rPr>
      </w:pPr>
      <w:r>
        <w:rPr>
          <w:rFonts w:hint="eastAsia"/>
          <w:color w:val="auto"/>
          <w:highlight w:val="none"/>
        </w:rPr>
        <w:t>探索农户参与的新模式。接户井以内的户内管网宜由农户负责。接户井及以外的户外管网系统和处理设施宜由运维服务机构负责。有条件的地区，单户分散式污水处理设施运维宜由农户负责，并接受运维服务机构的指导服务。</w:t>
      </w:r>
    </w:p>
    <w:p>
      <w:pPr>
        <w:rPr>
          <w:color w:val="auto"/>
          <w:highlight w:val="none"/>
        </w:rPr>
      </w:pPr>
      <w:r>
        <w:rPr>
          <w:rFonts w:hint="eastAsia"/>
          <w:color w:val="auto"/>
          <w:highlight w:val="none"/>
        </w:rPr>
        <w:t>建立设施维护管理制度。参考《农村生活污水处理工程技术标准》（GB/T51347）要求，对农村生活污水管道及附属物做定期检修排查，定期清理处理设施且做好运维记录。</w:t>
      </w:r>
    </w:p>
    <w:p>
      <w:pPr>
        <w:rPr>
          <w:color w:val="auto"/>
          <w:highlight w:val="none"/>
        </w:rPr>
      </w:pPr>
      <w:r>
        <w:rPr>
          <w:rFonts w:hint="eastAsia"/>
          <w:color w:val="auto"/>
          <w:highlight w:val="none"/>
        </w:rPr>
        <w:t>定期对街道、村庄和农户等参与污水处理设施运维的人员开展技术管理培训，提高规范化水平。</w:t>
      </w:r>
    </w:p>
    <w:p>
      <w:pPr>
        <w:numPr>
          <w:ilvl w:val="0"/>
          <w:numId w:val="0"/>
        </w:numPr>
        <w:ind w:left="0" w:firstLine="562"/>
        <w:rPr>
          <w:b/>
          <w:color w:val="auto"/>
          <w:highlight w:val="none"/>
        </w:rPr>
      </w:pPr>
      <w:bookmarkStart w:id="699" w:name="_Toc30426590"/>
      <w:r>
        <w:rPr>
          <w:rFonts w:hint="eastAsia"/>
          <w:b/>
          <w:color w:val="auto"/>
          <w:highlight w:val="none"/>
        </w:rPr>
        <w:t>（一）总体要求</w:t>
      </w:r>
      <w:bookmarkEnd w:id="699"/>
    </w:p>
    <w:p>
      <w:pPr>
        <w:rPr>
          <w:color w:val="auto"/>
          <w:highlight w:val="none"/>
        </w:rPr>
      </w:pPr>
      <w:r>
        <w:rPr>
          <w:rFonts w:hint="eastAsia"/>
          <w:color w:val="auto"/>
          <w:highlight w:val="none"/>
        </w:rPr>
        <w:t>（1）格栅、沉砂井、集水井、泵井、厌氧池等的维护应参照</w:t>
      </w:r>
      <w:r>
        <w:rPr>
          <w:color w:val="auto"/>
          <w:highlight w:val="none"/>
        </w:rPr>
        <w:t>CJJ 60</w:t>
      </w:r>
      <w:r>
        <w:rPr>
          <w:rFonts w:hint="eastAsia"/>
          <w:color w:val="auto"/>
          <w:highlight w:val="none"/>
        </w:rPr>
        <w:t>的规定，人工湿地的维护应符合</w:t>
      </w:r>
      <w:r>
        <w:rPr>
          <w:color w:val="auto"/>
          <w:highlight w:val="none"/>
        </w:rPr>
        <w:t>HJ 2005</w:t>
      </w:r>
      <w:r>
        <w:rPr>
          <w:rFonts w:hint="eastAsia"/>
          <w:color w:val="auto"/>
          <w:highlight w:val="none"/>
        </w:rPr>
        <w:t>的规定，稳定塘、生态沟渠的维护应符合</w:t>
      </w:r>
      <w:r>
        <w:rPr>
          <w:color w:val="auto"/>
          <w:highlight w:val="none"/>
        </w:rPr>
        <w:t>CJJ/T 54</w:t>
      </w:r>
      <w:r>
        <w:rPr>
          <w:rFonts w:hint="eastAsia"/>
          <w:color w:val="auto"/>
          <w:highlight w:val="none"/>
        </w:rPr>
        <w:t>的相关规定，膜生物反应器的维护应符合</w:t>
      </w:r>
      <w:r>
        <w:rPr>
          <w:color w:val="auto"/>
          <w:highlight w:val="none"/>
        </w:rPr>
        <w:t>HJ 2010</w:t>
      </w:r>
      <w:r>
        <w:rPr>
          <w:rFonts w:hint="eastAsia"/>
          <w:color w:val="auto"/>
          <w:highlight w:val="none"/>
        </w:rPr>
        <w:t>和</w:t>
      </w:r>
      <w:r>
        <w:rPr>
          <w:color w:val="auto"/>
          <w:highlight w:val="none"/>
        </w:rPr>
        <w:t xml:space="preserve"> HJ 2527</w:t>
      </w:r>
      <w:r>
        <w:rPr>
          <w:rFonts w:hint="eastAsia"/>
          <w:color w:val="auto"/>
          <w:highlight w:val="none"/>
        </w:rPr>
        <w:t>的相关规定，生物接触氧化池的维护应符合</w:t>
      </w:r>
      <w:r>
        <w:rPr>
          <w:color w:val="auto"/>
          <w:highlight w:val="none"/>
        </w:rPr>
        <w:t>HJ 2009</w:t>
      </w:r>
      <w:r>
        <w:rPr>
          <w:rFonts w:hint="eastAsia"/>
          <w:color w:val="auto"/>
          <w:highlight w:val="none"/>
        </w:rPr>
        <w:t>的相关规定；</w:t>
      </w:r>
    </w:p>
    <w:p>
      <w:pPr>
        <w:rPr>
          <w:color w:val="auto"/>
          <w:highlight w:val="none"/>
        </w:rPr>
      </w:pPr>
      <w:r>
        <w:rPr>
          <w:rFonts w:hint="eastAsia"/>
          <w:color w:val="auto"/>
          <w:highlight w:val="none"/>
        </w:rPr>
        <w:t>（2）污水处理设施应表面无破损，保持清洁，无青苔、杂物和污物等；</w:t>
      </w:r>
      <w:r>
        <w:rPr>
          <w:color w:val="auto"/>
          <w:highlight w:val="none"/>
        </w:rPr>
        <w:t xml:space="preserve"> </w:t>
      </w:r>
    </w:p>
    <w:p>
      <w:pPr>
        <w:rPr>
          <w:color w:val="auto"/>
          <w:highlight w:val="none"/>
        </w:rPr>
      </w:pPr>
      <w:r>
        <w:rPr>
          <w:rFonts w:hint="eastAsia"/>
          <w:color w:val="auto"/>
          <w:highlight w:val="none"/>
        </w:rPr>
        <w:t>（3）污水处理设施内外墙面应无破损、裂缝，无乱堆乱放现象，保持清洁、美观。</w:t>
      </w:r>
    </w:p>
    <w:p>
      <w:pPr>
        <w:rPr>
          <w:color w:val="auto"/>
          <w:highlight w:val="none"/>
        </w:rPr>
      </w:pPr>
      <w:r>
        <w:rPr>
          <w:rFonts w:hint="eastAsia"/>
          <w:color w:val="auto"/>
          <w:highlight w:val="none"/>
        </w:rPr>
        <w:t>（4）污水管网及附属设施包括出户管、污水管道的主支管网及检查井。污水管网及附属设施的运维管理应与污水治理设施一并管理，不宜拆分管理。运营单位/个人应定期检查污水井、管道和污水收集沟渠，清理淤积物，保持管道和沟渠的过流通畅。有条件的村庄可探索农户参与的新模式，接户井以内的户内管网宜由农户负责，接户井及以外的户外管网系统和处理设施宜由运维服务机构负责。</w:t>
      </w:r>
    </w:p>
    <w:p>
      <w:pPr>
        <w:numPr>
          <w:ilvl w:val="0"/>
          <w:numId w:val="0"/>
        </w:numPr>
        <w:ind w:left="0" w:firstLine="562"/>
        <w:rPr>
          <w:b/>
          <w:color w:val="auto"/>
          <w:highlight w:val="none"/>
        </w:rPr>
      </w:pPr>
      <w:bookmarkStart w:id="700" w:name="_Toc30426591"/>
      <w:r>
        <w:rPr>
          <w:rFonts w:hint="eastAsia"/>
          <w:b/>
          <w:color w:val="auto"/>
          <w:highlight w:val="none"/>
        </w:rPr>
        <w:t>（二）各类型处理技术设施养护</w:t>
      </w:r>
      <w:bookmarkEnd w:id="700"/>
    </w:p>
    <w:p>
      <w:pPr>
        <w:ind w:firstLine="562"/>
        <w:rPr>
          <w:b/>
          <w:color w:val="auto"/>
          <w:highlight w:val="none"/>
        </w:rPr>
      </w:pPr>
      <w:r>
        <w:rPr>
          <w:rFonts w:hint="eastAsia"/>
          <w:b/>
          <w:color w:val="auto"/>
          <w:highlight w:val="none"/>
        </w:rPr>
        <w:t>（1）格栅</w:t>
      </w:r>
    </w:p>
    <w:p>
      <w:pPr>
        <w:rPr>
          <w:color w:val="auto"/>
          <w:highlight w:val="none"/>
        </w:rPr>
      </w:pPr>
      <w:r>
        <w:rPr>
          <w:rFonts w:hint="eastAsia"/>
          <w:color w:val="auto"/>
          <w:highlight w:val="none"/>
        </w:rPr>
        <w:t>定期安排巡检，发现格栅中有大量杂物时应及时清理，防止堵塞。</w:t>
      </w:r>
    </w:p>
    <w:p>
      <w:pPr>
        <w:ind w:firstLine="562"/>
        <w:rPr>
          <w:b/>
          <w:color w:val="auto"/>
          <w:highlight w:val="none"/>
        </w:rPr>
      </w:pPr>
      <w:r>
        <w:rPr>
          <w:rFonts w:hint="eastAsia"/>
          <w:b/>
          <w:color w:val="auto"/>
          <w:highlight w:val="none"/>
        </w:rPr>
        <w:t>（</w:t>
      </w:r>
      <w:r>
        <w:rPr>
          <w:b/>
          <w:color w:val="auto"/>
          <w:highlight w:val="none"/>
        </w:rPr>
        <w:t>2</w:t>
      </w:r>
      <w:r>
        <w:rPr>
          <w:rFonts w:hint="eastAsia"/>
          <w:b/>
          <w:color w:val="auto"/>
          <w:highlight w:val="none"/>
        </w:rPr>
        <w:t>）集水井、调节池</w:t>
      </w:r>
    </w:p>
    <w:p>
      <w:pPr>
        <w:rPr>
          <w:color w:val="auto"/>
          <w:highlight w:val="none"/>
        </w:rPr>
      </w:pPr>
      <w:r>
        <w:rPr>
          <w:rFonts w:hint="eastAsia"/>
          <w:color w:val="auto"/>
          <w:highlight w:val="none"/>
        </w:rPr>
        <w:t>a. 设置提升泵的集水池、调节池要经常检查潜污泵的工作状态及池底污泥蓄积情况是否正常等，防治污水溢出；</w:t>
      </w:r>
    </w:p>
    <w:p>
      <w:pPr>
        <w:rPr>
          <w:color w:val="auto"/>
          <w:highlight w:val="none"/>
        </w:rPr>
      </w:pPr>
      <w:r>
        <w:rPr>
          <w:rFonts w:hint="eastAsia"/>
          <w:color w:val="auto"/>
          <w:highlight w:val="none"/>
        </w:rPr>
        <w:t>b</w:t>
      </w:r>
      <w:r>
        <w:rPr>
          <w:color w:val="auto"/>
          <w:highlight w:val="none"/>
        </w:rPr>
        <w:t xml:space="preserve">. </w:t>
      </w:r>
      <w:r>
        <w:rPr>
          <w:rFonts w:hint="eastAsia"/>
          <w:color w:val="auto"/>
          <w:highlight w:val="none"/>
        </w:rPr>
        <w:t>定期清掏集水池、调节池。</w:t>
      </w:r>
    </w:p>
    <w:p>
      <w:pPr>
        <w:ind w:firstLine="562"/>
        <w:rPr>
          <w:b/>
          <w:color w:val="auto"/>
          <w:highlight w:val="none"/>
        </w:rPr>
      </w:pPr>
      <w:r>
        <w:rPr>
          <w:rFonts w:hint="eastAsia"/>
          <w:b/>
          <w:color w:val="auto"/>
          <w:highlight w:val="none"/>
        </w:rPr>
        <w:t>（</w:t>
      </w:r>
      <w:r>
        <w:rPr>
          <w:b/>
          <w:color w:val="auto"/>
          <w:highlight w:val="none"/>
        </w:rPr>
        <w:t>3</w:t>
      </w:r>
      <w:r>
        <w:rPr>
          <w:rFonts w:hint="eastAsia"/>
          <w:b/>
          <w:color w:val="auto"/>
          <w:highlight w:val="none"/>
        </w:rPr>
        <w:t>）沉淀池</w:t>
      </w:r>
    </w:p>
    <w:p>
      <w:pPr>
        <w:rPr>
          <w:color w:val="auto"/>
          <w:highlight w:val="none"/>
        </w:rPr>
      </w:pPr>
      <w:r>
        <w:rPr>
          <w:rFonts w:hint="eastAsia"/>
          <w:color w:val="auto"/>
          <w:highlight w:val="none"/>
        </w:rPr>
        <w:t>沉淀池应保证出水畅通，当表面出现浮渣时应及时清理，</w:t>
      </w:r>
      <w:r>
        <w:rPr>
          <w:rFonts w:hint="eastAsia"/>
          <w:color w:val="auto"/>
          <w:highlight w:val="none"/>
          <w:u w:val="single"/>
        </w:rPr>
        <w:t>如有污泥上浮等现象应适当加大曝气量或减少沉淀池停留时间</w:t>
      </w:r>
      <w:r>
        <w:rPr>
          <w:rFonts w:hint="eastAsia"/>
          <w:color w:val="auto"/>
          <w:highlight w:val="none"/>
        </w:rPr>
        <w:t>。</w:t>
      </w:r>
    </w:p>
    <w:p>
      <w:pPr>
        <w:ind w:firstLine="562"/>
        <w:rPr>
          <w:b/>
          <w:color w:val="auto"/>
          <w:highlight w:val="none"/>
        </w:rPr>
      </w:pPr>
      <w:r>
        <w:rPr>
          <w:rFonts w:hint="eastAsia"/>
          <w:b/>
          <w:color w:val="auto"/>
          <w:highlight w:val="none"/>
        </w:rPr>
        <w:t>（</w:t>
      </w:r>
      <w:r>
        <w:rPr>
          <w:b/>
          <w:color w:val="auto"/>
          <w:highlight w:val="none"/>
        </w:rPr>
        <w:t>4</w:t>
      </w:r>
      <w:r>
        <w:rPr>
          <w:rFonts w:hint="eastAsia"/>
          <w:b/>
          <w:color w:val="auto"/>
          <w:highlight w:val="none"/>
        </w:rPr>
        <w:t>）厌氧池、缺氧池</w:t>
      </w:r>
    </w:p>
    <w:p>
      <w:pPr>
        <w:rPr>
          <w:color w:val="auto"/>
          <w:highlight w:val="none"/>
        </w:rPr>
      </w:pPr>
      <w:r>
        <w:rPr>
          <w:rFonts w:hint="eastAsia"/>
          <w:color w:val="auto"/>
          <w:highlight w:val="none"/>
        </w:rPr>
        <w:t>a</w:t>
      </w:r>
      <w:r>
        <w:rPr>
          <w:color w:val="auto"/>
          <w:highlight w:val="none"/>
        </w:rPr>
        <w:t xml:space="preserve">. </w:t>
      </w:r>
      <w:r>
        <w:rPr>
          <w:rFonts w:hint="eastAsia"/>
          <w:color w:val="auto"/>
          <w:highlight w:val="none"/>
        </w:rPr>
        <w:t xml:space="preserve">及时清除池体内的泡沫、漂浮物等垃圾，保持进出水槽清洁； </w:t>
      </w:r>
    </w:p>
    <w:p>
      <w:pPr>
        <w:rPr>
          <w:color w:val="auto"/>
          <w:highlight w:val="none"/>
        </w:rPr>
      </w:pPr>
      <w:r>
        <w:rPr>
          <w:rFonts w:hint="eastAsia"/>
          <w:color w:val="auto"/>
          <w:highlight w:val="none"/>
        </w:rPr>
        <w:t>b. 定期排放厌氧池、缺氧池中的污泥；</w:t>
      </w:r>
    </w:p>
    <w:p>
      <w:pPr>
        <w:rPr>
          <w:color w:val="auto"/>
          <w:highlight w:val="none"/>
        </w:rPr>
      </w:pPr>
      <w:r>
        <w:rPr>
          <w:rFonts w:hint="eastAsia"/>
          <w:color w:val="auto"/>
          <w:highlight w:val="none"/>
        </w:rPr>
        <w:t>c</w:t>
      </w:r>
      <w:r>
        <w:rPr>
          <w:color w:val="auto"/>
          <w:highlight w:val="none"/>
        </w:rPr>
        <w:t xml:space="preserve">. </w:t>
      </w:r>
      <w:r>
        <w:rPr>
          <w:rFonts w:hint="eastAsia"/>
          <w:color w:val="auto"/>
          <w:highlight w:val="none"/>
        </w:rPr>
        <w:t xml:space="preserve">定期检查池体内填料有无出现松动、缠绕、结块等现象，情况严重的应及时组织维修。 </w:t>
      </w:r>
    </w:p>
    <w:p>
      <w:pPr>
        <w:ind w:firstLine="562"/>
        <w:rPr>
          <w:b/>
          <w:color w:val="auto"/>
          <w:highlight w:val="none"/>
        </w:rPr>
      </w:pPr>
      <w:r>
        <w:rPr>
          <w:rFonts w:hint="eastAsia"/>
          <w:b/>
          <w:color w:val="auto"/>
          <w:highlight w:val="none"/>
        </w:rPr>
        <w:t>（</w:t>
      </w:r>
      <w:r>
        <w:rPr>
          <w:b/>
          <w:color w:val="auto"/>
          <w:highlight w:val="none"/>
        </w:rPr>
        <w:t>5</w:t>
      </w:r>
      <w:r>
        <w:rPr>
          <w:rFonts w:hint="eastAsia"/>
          <w:b/>
          <w:color w:val="auto"/>
          <w:highlight w:val="none"/>
        </w:rPr>
        <w:t>）好氧池</w:t>
      </w:r>
    </w:p>
    <w:p>
      <w:pPr>
        <w:rPr>
          <w:color w:val="auto"/>
          <w:highlight w:val="none"/>
        </w:rPr>
      </w:pPr>
      <w:r>
        <w:rPr>
          <w:rFonts w:hint="eastAsia"/>
          <w:color w:val="auto"/>
          <w:highlight w:val="none"/>
        </w:rPr>
        <w:t>a. 好氧池内曝气存在不均匀现象时应对鼓风机及管路进行检查，确认是否有漏气、堵塞等问题；</w:t>
      </w:r>
    </w:p>
    <w:p>
      <w:pPr>
        <w:rPr>
          <w:color w:val="auto"/>
          <w:highlight w:val="none"/>
        </w:rPr>
      </w:pPr>
      <w:r>
        <w:rPr>
          <w:rFonts w:hint="eastAsia"/>
          <w:color w:val="auto"/>
          <w:highlight w:val="none"/>
        </w:rPr>
        <w:t>b</w:t>
      </w:r>
      <w:r>
        <w:rPr>
          <w:color w:val="auto"/>
          <w:highlight w:val="none"/>
        </w:rPr>
        <w:t xml:space="preserve">. </w:t>
      </w:r>
      <w:r>
        <w:rPr>
          <w:rFonts w:hint="eastAsia"/>
          <w:color w:val="auto"/>
          <w:highlight w:val="none"/>
        </w:rPr>
        <w:t>采用生物接触氧化工艺时，</w:t>
      </w:r>
      <w:r>
        <w:rPr>
          <w:rFonts w:hint="eastAsia"/>
          <w:color w:val="auto"/>
          <w:highlight w:val="none"/>
          <w:u w:val="single"/>
        </w:rPr>
        <w:t>应根据运行状况定期排出生物膜剥离产生的污泥</w:t>
      </w:r>
      <w:r>
        <w:rPr>
          <w:rFonts w:hint="eastAsia"/>
          <w:color w:val="auto"/>
          <w:highlight w:val="none"/>
        </w:rPr>
        <w:t>。</w:t>
      </w:r>
    </w:p>
    <w:p>
      <w:pPr>
        <w:ind w:firstLine="562"/>
        <w:rPr>
          <w:b/>
          <w:color w:val="auto"/>
          <w:highlight w:val="none"/>
        </w:rPr>
      </w:pPr>
      <w:r>
        <w:rPr>
          <w:rFonts w:hint="eastAsia"/>
          <w:b/>
          <w:color w:val="auto"/>
          <w:highlight w:val="none"/>
        </w:rPr>
        <w:t>（</w:t>
      </w:r>
      <w:r>
        <w:rPr>
          <w:b/>
          <w:color w:val="auto"/>
          <w:highlight w:val="none"/>
        </w:rPr>
        <w:t>6</w:t>
      </w:r>
      <w:r>
        <w:rPr>
          <w:rFonts w:hint="eastAsia"/>
          <w:b/>
          <w:color w:val="auto"/>
          <w:highlight w:val="none"/>
        </w:rPr>
        <w:t>）人工湿地</w:t>
      </w:r>
    </w:p>
    <w:p>
      <w:pPr>
        <w:rPr>
          <w:color w:val="auto"/>
          <w:highlight w:val="none"/>
        </w:rPr>
      </w:pPr>
      <w:r>
        <w:rPr>
          <w:rFonts w:hint="eastAsia"/>
          <w:color w:val="auto"/>
          <w:highlight w:val="none"/>
        </w:rPr>
        <w:t>a</w:t>
      </w:r>
      <w:r>
        <w:rPr>
          <w:color w:val="auto"/>
          <w:highlight w:val="none"/>
        </w:rPr>
        <w:t xml:space="preserve">. </w:t>
      </w:r>
      <w:r>
        <w:rPr>
          <w:rFonts w:hint="eastAsia"/>
          <w:color w:val="auto"/>
          <w:highlight w:val="none"/>
        </w:rPr>
        <w:t xml:space="preserve">定期检查进水装置，进行水位调节，不应出现短流、进水端壅水和出水端淹没等现象； </w:t>
      </w:r>
    </w:p>
    <w:p>
      <w:pPr>
        <w:rPr>
          <w:color w:val="auto"/>
          <w:highlight w:val="none"/>
        </w:rPr>
      </w:pPr>
      <w:r>
        <w:rPr>
          <w:rFonts w:hint="eastAsia"/>
          <w:color w:val="auto"/>
          <w:highlight w:val="none"/>
        </w:rPr>
        <w:t>b</w:t>
      </w:r>
      <w:r>
        <w:rPr>
          <w:color w:val="auto"/>
          <w:highlight w:val="none"/>
        </w:rPr>
        <w:t xml:space="preserve">. </w:t>
      </w:r>
      <w:r>
        <w:rPr>
          <w:rFonts w:hint="eastAsia"/>
          <w:color w:val="auto"/>
          <w:highlight w:val="none"/>
        </w:rPr>
        <w:t>适当采用间歇运行方式，定期启动清淤，</w:t>
      </w:r>
      <w:r>
        <w:rPr>
          <w:rFonts w:hint="eastAsia"/>
          <w:color w:val="auto"/>
          <w:highlight w:val="none"/>
          <w:u w:val="single"/>
        </w:rPr>
        <w:t>局部更换人工湿地系统基质，防止湿地运行中堵塞现象</w:t>
      </w:r>
      <w:r>
        <w:rPr>
          <w:rFonts w:hint="eastAsia"/>
          <w:color w:val="auto"/>
          <w:highlight w:val="none"/>
        </w:rPr>
        <w:t xml:space="preserve">； </w:t>
      </w:r>
    </w:p>
    <w:p>
      <w:pPr>
        <w:rPr>
          <w:color w:val="auto"/>
          <w:highlight w:val="none"/>
        </w:rPr>
      </w:pPr>
      <w:r>
        <w:rPr>
          <w:rFonts w:hint="eastAsia"/>
          <w:color w:val="auto"/>
          <w:highlight w:val="none"/>
        </w:rPr>
        <w:t>c</w:t>
      </w:r>
      <w:r>
        <w:rPr>
          <w:color w:val="auto"/>
          <w:highlight w:val="none"/>
        </w:rPr>
        <w:t xml:space="preserve">. </w:t>
      </w:r>
      <w:r>
        <w:rPr>
          <w:rFonts w:hint="eastAsia"/>
          <w:color w:val="auto"/>
          <w:highlight w:val="none"/>
        </w:rPr>
        <w:t xml:space="preserve">植物管理维护要求： </w:t>
      </w:r>
    </w:p>
    <w:p>
      <w:pPr>
        <w:rPr>
          <w:color w:val="auto"/>
          <w:highlight w:val="none"/>
        </w:rPr>
      </w:pPr>
      <w:r>
        <w:rPr>
          <w:color w:val="auto"/>
          <w:highlight w:val="none"/>
        </w:rPr>
        <w:t>——</w:t>
      </w:r>
      <w:r>
        <w:rPr>
          <w:rFonts w:hint="eastAsia"/>
          <w:color w:val="auto"/>
          <w:highlight w:val="none"/>
        </w:rPr>
        <w:t>人工湿地栽种植物后即须充水，为促进植物根系发育，</w:t>
      </w:r>
      <w:r>
        <w:rPr>
          <w:rFonts w:hint="eastAsia"/>
          <w:color w:val="auto"/>
          <w:highlight w:val="none"/>
          <w:u w:val="single"/>
        </w:rPr>
        <w:t>初期应进行水位调节</w:t>
      </w:r>
      <w:r>
        <w:rPr>
          <w:rFonts w:hint="eastAsia"/>
          <w:color w:val="auto"/>
          <w:highlight w:val="none"/>
        </w:rPr>
        <w:t>；</w:t>
      </w:r>
    </w:p>
    <w:p>
      <w:pPr>
        <w:rPr>
          <w:color w:val="auto"/>
          <w:highlight w:val="none"/>
        </w:rPr>
      </w:pPr>
      <w:r>
        <w:rPr>
          <w:rFonts w:hint="eastAsia"/>
          <w:color w:val="auto"/>
          <w:highlight w:val="none"/>
        </w:rPr>
        <w:t>——植物系统建立后，应保证连续提供污水，保证水生植物的密度及良性生长；</w:t>
      </w:r>
    </w:p>
    <w:p>
      <w:pPr>
        <w:rPr>
          <w:color w:val="auto"/>
          <w:highlight w:val="none"/>
        </w:rPr>
      </w:pPr>
      <w:r>
        <w:rPr>
          <w:rFonts w:hint="eastAsia"/>
          <w:color w:val="auto"/>
          <w:highlight w:val="none"/>
        </w:rPr>
        <w:t>——根据植物生长情况进行缺苗补种、杂草清除、适时收割以及控制病虫害等管理；</w:t>
      </w:r>
    </w:p>
    <w:p>
      <w:pPr>
        <w:rPr>
          <w:color w:val="auto"/>
          <w:highlight w:val="none"/>
        </w:rPr>
      </w:pPr>
      <w:r>
        <w:rPr>
          <w:rFonts w:hint="eastAsia"/>
          <w:color w:val="auto"/>
          <w:highlight w:val="none"/>
        </w:rPr>
        <w:t>——不应使用除草剂、杀虫剂等；</w:t>
      </w:r>
    </w:p>
    <w:p>
      <w:pPr>
        <w:rPr>
          <w:color w:val="auto"/>
          <w:highlight w:val="none"/>
        </w:rPr>
      </w:pPr>
      <w:r>
        <w:rPr>
          <w:rFonts w:hint="eastAsia"/>
          <w:color w:val="auto"/>
          <w:highlight w:val="none"/>
        </w:rPr>
        <w:t>——应及时移除处理系统内外来物种；</w:t>
      </w:r>
    </w:p>
    <w:p>
      <w:pPr>
        <w:rPr>
          <w:color w:val="auto"/>
          <w:highlight w:val="none"/>
        </w:rPr>
      </w:pPr>
      <w:r>
        <w:rPr>
          <w:rFonts w:hint="eastAsia"/>
          <w:color w:val="auto"/>
          <w:highlight w:val="none"/>
        </w:rPr>
        <w:t xml:space="preserve">——运营维护期应定期全面割除（捞取）湿地植物；割除（捞取）后的植物残株，应带离整个场区外进行处理。 </w:t>
      </w:r>
    </w:p>
    <w:p>
      <w:pPr>
        <w:rPr>
          <w:color w:val="auto"/>
          <w:highlight w:val="none"/>
        </w:rPr>
      </w:pPr>
      <w:r>
        <w:rPr>
          <w:rFonts w:hint="eastAsia"/>
          <w:color w:val="auto"/>
          <w:highlight w:val="none"/>
        </w:rPr>
        <w:t>d. 潜流人工湿地运行防堵塞措施：</w:t>
      </w:r>
    </w:p>
    <w:p>
      <w:pPr>
        <w:rPr>
          <w:color w:val="auto"/>
          <w:highlight w:val="none"/>
        </w:rPr>
      </w:pPr>
      <w:r>
        <w:rPr>
          <w:color w:val="auto"/>
          <w:highlight w:val="none"/>
        </w:rPr>
        <w:t>——</w:t>
      </w:r>
      <w:r>
        <w:rPr>
          <w:rFonts w:hint="eastAsia"/>
          <w:color w:val="auto"/>
          <w:highlight w:val="none"/>
        </w:rPr>
        <w:t>控制污水进入人工湿地系统的悬浮物浓度；</w:t>
      </w:r>
    </w:p>
    <w:p>
      <w:pPr>
        <w:rPr>
          <w:color w:val="auto"/>
          <w:highlight w:val="none"/>
        </w:rPr>
      </w:pPr>
      <w:r>
        <w:rPr>
          <w:rFonts w:hint="eastAsia"/>
          <w:color w:val="auto"/>
          <w:highlight w:val="none"/>
        </w:rPr>
        <w:t>——定期启动清淤；</w:t>
      </w:r>
    </w:p>
    <w:p>
      <w:pPr>
        <w:rPr>
          <w:color w:val="auto"/>
          <w:highlight w:val="none"/>
        </w:rPr>
      </w:pPr>
      <w:r>
        <w:rPr>
          <w:rFonts w:hint="eastAsia"/>
          <w:color w:val="auto"/>
          <w:highlight w:val="none"/>
        </w:rPr>
        <w:t>——适当地采用间歇运行方式；</w:t>
      </w:r>
    </w:p>
    <w:p>
      <w:pPr>
        <w:rPr>
          <w:color w:val="auto"/>
          <w:highlight w:val="none"/>
        </w:rPr>
      </w:pPr>
      <w:r>
        <w:rPr>
          <w:rFonts w:hint="eastAsia"/>
          <w:color w:val="auto"/>
          <w:highlight w:val="none"/>
        </w:rPr>
        <w:t>——局部更换人工湿地系统的机制。</w:t>
      </w:r>
    </w:p>
    <w:p>
      <w:pPr>
        <w:ind w:firstLine="562"/>
        <w:rPr>
          <w:b/>
          <w:color w:val="auto"/>
          <w:highlight w:val="none"/>
        </w:rPr>
      </w:pPr>
      <w:r>
        <w:rPr>
          <w:rFonts w:hint="eastAsia"/>
          <w:b/>
          <w:color w:val="auto"/>
          <w:highlight w:val="none"/>
        </w:rPr>
        <w:t>（</w:t>
      </w:r>
      <w:r>
        <w:rPr>
          <w:b/>
          <w:color w:val="auto"/>
          <w:highlight w:val="none"/>
        </w:rPr>
        <w:t>7</w:t>
      </w:r>
      <w:r>
        <w:rPr>
          <w:rFonts w:hint="eastAsia"/>
          <w:b/>
          <w:color w:val="auto"/>
          <w:highlight w:val="none"/>
        </w:rPr>
        <w:t>）稳定塘（生态沟渠）</w:t>
      </w:r>
    </w:p>
    <w:p>
      <w:pPr>
        <w:rPr>
          <w:color w:val="auto"/>
          <w:highlight w:val="none"/>
        </w:rPr>
      </w:pPr>
      <w:r>
        <w:rPr>
          <w:rFonts w:hint="eastAsia"/>
          <w:color w:val="auto"/>
          <w:highlight w:val="none"/>
        </w:rPr>
        <w:t xml:space="preserve">a. 应保持无废渣、漂浮碎片或其他垃圾，进出水口应保持水流通畅； </w:t>
      </w:r>
    </w:p>
    <w:p>
      <w:pPr>
        <w:rPr>
          <w:color w:val="auto"/>
          <w:highlight w:val="none"/>
        </w:rPr>
      </w:pPr>
      <w:r>
        <w:rPr>
          <w:rFonts w:hint="eastAsia"/>
          <w:color w:val="auto"/>
          <w:highlight w:val="none"/>
        </w:rPr>
        <w:t>b</w:t>
      </w:r>
      <w:r>
        <w:rPr>
          <w:color w:val="auto"/>
          <w:highlight w:val="none"/>
        </w:rPr>
        <w:t xml:space="preserve">. </w:t>
      </w:r>
      <w:r>
        <w:rPr>
          <w:rFonts w:hint="eastAsia"/>
          <w:color w:val="auto"/>
          <w:highlight w:val="none"/>
        </w:rPr>
        <w:t xml:space="preserve">应保持水生植物生长良好，及时清理浮渣与枯枝烂叶； </w:t>
      </w:r>
    </w:p>
    <w:p>
      <w:pPr>
        <w:rPr>
          <w:color w:val="auto"/>
          <w:highlight w:val="none"/>
        </w:rPr>
      </w:pPr>
      <w:r>
        <w:rPr>
          <w:rFonts w:hint="eastAsia"/>
          <w:color w:val="auto"/>
          <w:highlight w:val="none"/>
        </w:rPr>
        <w:t xml:space="preserve">c. 无明显臭味； </w:t>
      </w:r>
    </w:p>
    <w:p>
      <w:pPr>
        <w:rPr>
          <w:color w:val="auto"/>
          <w:highlight w:val="none"/>
        </w:rPr>
      </w:pPr>
      <w:r>
        <w:rPr>
          <w:rFonts w:hint="eastAsia"/>
          <w:color w:val="auto"/>
          <w:highlight w:val="none"/>
        </w:rPr>
        <w:t>d</w:t>
      </w:r>
      <w:r>
        <w:rPr>
          <w:color w:val="auto"/>
          <w:highlight w:val="none"/>
        </w:rPr>
        <w:t xml:space="preserve">. </w:t>
      </w:r>
      <w:r>
        <w:rPr>
          <w:rFonts w:hint="eastAsia"/>
          <w:color w:val="auto"/>
          <w:highlight w:val="none"/>
        </w:rPr>
        <w:t>保持塘堤（沟堤）建筑物及栅栏完好；</w:t>
      </w:r>
    </w:p>
    <w:p>
      <w:pPr>
        <w:rPr>
          <w:color w:val="auto"/>
          <w:highlight w:val="none"/>
        </w:rPr>
      </w:pPr>
      <w:r>
        <w:rPr>
          <w:rFonts w:hint="eastAsia"/>
          <w:color w:val="auto"/>
          <w:highlight w:val="none"/>
        </w:rPr>
        <w:t>e</w:t>
      </w:r>
      <w:r>
        <w:rPr>
          <w:color w:val="auto"/>
          <w:highlight w:val="none"/>
        </w:rPr>
        <w:t xml:space="preserve">. </w:t>
      </w:r>
      <w:r>
        <w:rPr>
          <w:rFonts w:hint="eastAsia"/>
          <w:color w:val="auto"/>
          <w:highlight w:val="none"/>
        </w:rPr>
        <w:t>定期清除塘底污泥。</w:t>
      </w:r>
    </w:p>
    <w:p>
      <w:pPr>
        <w:ind w:firstLine="562"/>
        <w:rPr>
          <w:color w:val="auto"/>
          <w:highlight w:val="none"/>
        </w:rPr>
      </w:pPr>
      <w:r>
        <w:rPr>
          <w:rFonts w:hint="eastAsia"/>
          <w:b/>
          <w:color w:val="auto"/>
          <w:highlight w:val="none"/>
        </w:rPr>
        <w:t>（</w:t>
      </w:r>
      <w:r>
        <w:rPr>
          <w:b/>
          <w:color w:val="auto"/>
          <w:highlight w:val="none"/>
        </w:rPr>
        <w:t>8</w:t>
      </w:r>
      <w:r>
        <w:rPr>
          <w:rFonts w:hint="eastAsia"/>
          <w:b/>
          <w:color w:val="auto"/>
          <w:highlight w:val="none"/>
        </w:rPr>
        <w:t>）膜生物反应器</w:t>
      </w:r>
    </w:p>
    <w:p>
      <w:pPr>
        <w:rPr>
          <w:color w:val="auto"/>
          <w:highlight w:val="none"/>
        </w:rPr>
      </w:pPr>
      <w:r>
        <w:rPr>
          <w:rFonts w:hint="eastAsia"/>
          <w:color w:val="auto"/>
          <w:highlight w:val="none"/>
        </w:rPr>
        <w:t>a</w:t>
      </w:r>
      <w:r>
        <w:rPr>
          <w:color w:val="auto"/>
          <w:highlight w:val="none"/>
        </w:rPr>
        <w:t xml:space="preserve">. </w:t>
      </w:r>
      <w:r>
        <w:rPr>
          <w:rFonts w:hint="eastAsia"/>
          <w:color w:val="auto"/>
          <w:highlight w:val="none"/>
        </w:rPr>
        <w:t>膜系统运行前，须排除膜组件和出水管路中的空气；</w:t>
      </w:r>
    </w:p>
    <w:p>
      <w:pPr>
        <w:rPr>
          <w:color w:val="auto"/>
          <w:highlight w:val="none"/>
        </w:rPr>
      </w:pPr>
      <w:r>
        <w:rPr>
          <w:rFonts w:hint="eastAsia"/>
          <w:color w:val="auto"/>
          <w:highlight w:val="none"/>
        </w:rPr>
        <w:t>b</w:t>
      </w:r>
      <w:r>
        <w:rPr>
          <w:color w:val="auto"/>
          <w:highlight w:val="none"/>
        </w:rPr>
        <w:t xml:space="preserve">. </w:t>
      </w:r>
      <w:r>
        <w:rPr>
          <w:rFonts w:hint="eastAsia"/>
          <w:color w:val="auto"/>
          <w:highlight w:val="none"/>
        </w:rPr>
        <w:t xml:space="preserve">按要求定期清洗膜组件，以确保其有效持久运行； </w:t>
      </w:r>
    </w:p>
    <w:p>
      <w:pPr>
        <w:rPr>
          <w:color w:val="auto"/>
          <w:highlight w:val="none"/>
        </w:rPr>
      </w:pPr>
      <w:r>
        <w:rPr>
          <w:rFonts w:hint="eastAsia"/>
          <w:color w:val="auto"/>
          <w:highlight w:val="none"/>
        </w:rPr>
        <w:t>c</w:t>
      </w:r>
      <w:r>
        <w:rPr>
          <w:color w:val="auto"/>
          <w:highlight w:val="none"/>
        </w:rPr>
        <w:t xml:space="preserve">. </w:t>
      </w:r>
      <w:r>
        <w:rPr>
          <w:rFonts w:hint="eastAsia"/>
          <w:color w:val="auto"/>
          <w:highlight w:val="none"/>
          <w:u w:val="single"/>
        </w:rPr>
        <w:t>当污水中含有大量的合成洗涤剂或其他起泡物质时，膜生物反应池会出现大量泡沫</w:t>
      </w:r>
      <w:r>
        <w:rPr>
          <w:rFonts w:hint="eastAsia"/>
          <w:color w:val="auto"/>
          <w:highlight w:val="none"/>
        </w:rPr>
        <w:t xml:space="preserve">，不应投加硅质消泡剂，可采取喷水的方法解决； </w:t>
      </w:r>
    </w:p>
    <w:p>
      <w:pPr>
        <w:rPr>
          <w:color w:val="auto"/>
          <w:highlight w:val="none"/>
        </w:rPr>
      </w:pPr>
      <w:r>
        <w:rPr>
          <w:rFonts w:hint="eastAsia"/>
          <w:color w:val="auto"/>
          <w:highlight w:val="none"/>
        </w:rPr>
        <w:t>d</w:t>
      </w:r>
      <w:r>
        <w:rPr>
          <w:color w:val="auto"/>
          <w:highlight w:val="none"/>
        </w:rPr>
        <w:t xml:space="preserve">. </w:t>
      </w:r>
      <w:r>
        <w:rPr>
          <w:rFonts w:hint="eastAsia"/>
          <w:color w:val="auto"/>
          <w:highlight w:val="none"/>
        </w:rPr>
        <w:t>当膜生物反应池出水浑浊，</w:t>
      </w:r>
      <w:r>
        <w:rPr>
          <w:rFonts w:hint="eastAsia"/>
          <w:color w:val="auto"/>
          <w:highlight w:val="none"/>
          <w:u w:val="single"/>
        </w:rPr>
        <w:t>应重点检查膜组器和集水管路上的连接件是否松动或损坏，如有损坏应及时更换</w:t>
      </w:r>
      <w:r>
        <w:rPr>
          <w:rFonts w:hint="eastAsia"/>
          <w:color w:val="auto"/>
          <w:highlight w:val="none"/>
        </w:rPr>
        <w:t>。</w:t>
      </w:r>
    </w:p>
    <w:p>
      <w:pPr>
        <w:pStyle w:val="38"/>
        <w:rPr>
          <w:color w:val="auto"/>
          <w:highlight w:val="none"/>
        </w:rPr>
      </w:pPr>
      <w:bookmarkStart w:id="701" w:name="_Toc28074"/>
      <w:bookmarkStart w:id="702" w:name="_Toc30273"/>
      <w:bookmarkStart w:id="703" w:name="_Toc22777"/>
      <w:bookmarkStart w:id="704" w:name="_Toc8806"/>
      <w:bookmarkStart w:id="705" w:name="_Toc11339"/>
      <w:bookmarkStart w:id="706" w:name="_Toc23123"/>
      <w:bookmarkStart w:id="707" w:name="_Toc24232"/>
      <w:bookmarkStart w:id="708" w:name="_Toc12637"/>
      <w:bookmarkStart w:id="709" w:name="_Toc5303"/>
      <w:bookmarkStart w:id="710" w:name="_Toc6542"/>
      <w:bookmarkStart w:id="711" w:name="_Toc6237"/>
      <w:bookmarkStart w:id="712" w:name="_Toc7790"/>
      <w:bookmarkStart w:id="713" w:name="_Toc92977689"/>
      <w:bookmarkStart w:id="714" w:name="_Toc15056"/>
      <w:bookmarkStart w:id="715" w:name="_Toc1265"/>
      <w:bookmarkStart w:id="716" w:name="_Toc25616"/>
      <w:bookmarkStart w:id="717" w:name="_Toc7613"/>
      <w:bookmarkStart w:id="718" w:name="_Toc15332"/>
      <w:bookmarkStart w:id="719" w:name="_Toc17417"/>
      <w:bookmarkStart w:id="720" w:name="_Toc22393"/>
      <w:r>
        <w:rPr>
          <w:rFonts w:hint="eastAsia"/>
          <w:color w:val="auto"/>
          <w:highlight w:val="none"/>
        </w:rPr>
        <w:t>运维模式确定</w:t>
      </w:r>
      <w:bookmarkEnd w:id="701"/>
      <w:bookmarkEnd w:id="702"/>
      <w:bookmarkEnd w:id="703"/>
      <w:bookmarkEnd w:id="704"/>
      <w:bookmarkEnd w:id="705"/>
      <w:bookmarkEnd w:id="706"/>
      <w:bookmarkEnd w:id="707"/>
      <w:bookmarkEnd w:id="708"/>
      <w:bookmarkEnd w:id="709"/>
      <w:bookmarkEnd w:id="710"/>
    </w:p>
    <w:p>
      <w:pPr>
        <w:ind w:firstLine="602"/>
        <w:rPr>
          <w:color w:val="auto"/>
          <w:highlight w:val="none"/>
        </w:rPr>
      </w:pPr>
      <w:r>
        <w:rPr>
          <w:rFonts w:hint="eastAsia"/>
          <w:color w:val="auto"/>
          <w:highlight w:val="none"/>
        </w:rPr>
        <w:t>在运维模式上，本规划推荐参照使用以下6种运维模式：</w:t>
      </w:r>
    </w:p>
    <w:p>
      <w:pPr>
        <w:pStyle w:val="41"/>
        <w:ind w:left="560" w:leftChars="0" w:firstLine="560" w:firstLineChars="0"/>
        <w:rPr>
          <w:color w:val="auto"/>
          <w:highlight w:val="none"/>
        </w:rPr>
      </w:pPr>
      <w:r>
        <w:rPr>
          <w:rFonts w:hint="eastAsia"/>
          <w:color w:val="auto"/>
          <w:highlight w:val="none"/>
        </w:rPr>
        <w:t>村民户内收集系统或者管道的维护由村民自行完成，维修可有偿请相关水电人员完成；</w:t>
      </w:r>
    </w:p>
    <w:p>
      <w:pPr>
        <w:pStyle w:val="41"/>
        <w:ind w:left="560" w:leftChars="0" w:firstLine="560" w:firstLineChars="0"/>
        <w:rPr>
          <w:color w:val="auto"/>
          <w:highlight w:val="none"/>
        </w:rPr>
      </w:pPr>
      <w:r>
        <w:rPr>
          <w:rFonts w:hint="eastAsia"/>
          <w:color w:val="auto"/>
          <w:highlight w:val="none"/>
        </w:rPr>
        <w:t>对于采用资源化治理模式的自然村，由各村委会安排人员对受纳水体进行不定期监督，若出现水质恶化等情况，应及时报告村委会，并向上汇报到各</w:t>
      </w:r>
      <w:r>
        <w:rPr>
          <w:rFonts w:hint="eastAsia"/>
          <w:color w:val="auto"/>
          <w:highlight w:val="none"/>
          <w:lang w:eastAsia="zh-CN"/>
        </w:rPr>
        <w:t>街道办事处</w:t>
      </w:r>
      <w:r>
        <w:rPr>
          <w:rFonts w:hint="eastAsia"/>
          <w:color w:val="auto"/>
          <w:highlight w:val="none"/>
        </w:rPr>
        <w:t>；</w:t>
      </w:r>
    </w:p>
    <w:p>
      <w:pPr>
        <w:pStyle w:val="41"/>
        <w:ind w:left="560" w:leftChars="0" w:firstLine="560" w:firstLineChars="0"/>
        <w:rPr>
          <w:color w:val="auto"/>
          <w:highlight w:val="none"/>
        </w:rPr>
      </w:pPr>
      <w:r>
        <w:rPr>
          <w:rFonts w:hint="eastAsia"/>
          <w:color w:val="auto"/>
          <w:highlight w:val="none"/>
        </w:rPr>
        <w:t>规模较小、工艺简易、运行维护技术要求较低的农村生活污水处理设施，可以由各</w:t>
      </w:r>
      <w:r>
        <w:rPr>
          <w:rFonts w:hint="eastAsia"/>
          <w:color w:val="auto"/>
          <w:highlight w:val="none"/>
          <w:lang w:eastAsia="zh-CN"/>
        </w:rPr>
        <w:t>街道办事处</w:t>
      </w:r>
      <w:r>
        <w:rPr>
          <w:rFonts w:hint="eastAsia"/>
          <w:color w:val="auto"/>
          <w:highlight w:val="none"/>
        </w:rPr>
        <w:t>委托各村委会进行运行维护，并应由建设单位对运维人员进行培训，运维过程应做好运行记录，定期开展运行维护培训；</w:t>
      </w:r>
    </w:p>
    <w:p>
      <w:pPr>
        <w:pStyle w:val="41"/>
        <w:ind w:left="560" w:leftChars="0" w:firstLine="560" w:firstLineChars="0"/>
        <w:rPr>
          <w:color w:val="auto"/>
          <w:highlight w:val="none"/>
        </w:rPr>
      </w:pPr>
      <w:r>
        <w:rPr>
          <w:rFonts w:hint="eastAsia"/>
          <w:color w:val="auto"/>
          <w:highlight w:val="none"/>
        </w:rPr>
        <w:t>辖区内处理设施较少的</w:t>
      </w:r>
      <w:r>
        <w:rPr>
          <w:rFonts w:hint="eastAsia"/>
          <w:color w:val="auto"/>
          <w:highlight w:val="none"/>
          <w:lang w:eastAsia="zh-CN"/>
        </w:rPr>
        <w:t>街道</w:t>
      </w:r>
      <w:r>
        <w:rPr>
          <w:rFonts w:hint="eastAsia"/>
          <w:color w:val="auto"/>
          <w:highlight w:val="none"/>
        </w:rPr>
        <w:t>，可以与城镇污水处理设施共享运维人员或者技术人员，对于难度较大的由技术人员负责，对于日常运维以设施所在村的村委会负责运维；</w:t>
      </w:r>
    </w:p>
    <w:p>
      <w:pPr>
        <w:pStyle w:val="41"/>
        <w:ind w:left="560" w:leftChars="0" w:firstLine="560" w:firstLineChars="0"/>
        <w:rPr>
          <w:color w:val="auto"/>
          <w:highlight w:val="none"/>
        </w:rPr>
      </w:pPr>
      <w:r>
        <w:rPr>
          <w:rFonts w:hint="eastAsia"/>
          <w:color w:val="auto"/>
          <w:highlight w:val="none"/>
        </w:rPr>
        <w:t>辖区内处理设施较多的</w:t>
      </w:r>
      <w:r>
        <w:rPr>
          <w:rFonts w:hint="eastAsia"/>
          <w:color w:val="auto"/>
          <w:highlight w:val="none"/>
          <w:lang w:eastAsia="zh-CN"/>
        </w:rPr>
        <w:t>街道</w:t>
      </w:r>
      <w:r>
        <w:rPr>
          <w:rFonts w:hint="eastAsia"/>
          <w:color w:val="auto"/>
          <w:highlight w:val="none"/>
        </w:rPr>
        <w:t>，可由</w:t>
      </w:r>
      <w:r>
        <w:rPr>
          <w:rFonts w:hint="eastAsia"/>
          <w:color w:val="auto"/>
          <w:highlight w:val="none"/>
          <w:lang w:eastAsia="zh-CN"/>
        </w:rPr>
        <w:t>街道办事处</w:t>
      </w:r>
      <w:r>
        <w:rPr>
          <w:rFonts w:hint="eastAsia"/>
          <w:color w:val="auto"/>
          <w:highlight w:val="none"/>
        </w:rPr>
        <w:t>通过统一招投标或政府采购等方式选择具有相应能力的第三方运营单位进行运维；</w:t>
      </w:r>
    </w:p>
    <w:p>
      <w:pPr>
        <w:pStyle w:val="41"/>
        <w:ind w:left="560" w:leftChars="0" w:firstLine="560" w:firstLineChars="0"/>
        <w:rPr>
          <w:color w:val="auto"/>
          <w:highlight w:val="none"/>
        </w:rPr>
      </w:pPr>
      <w:r>
        <w:rPr>
          <w:rFonts w:hint="eastAsia"/>
          <w:color w:val="auto"/>
          <w:highlight w:val="none"/>
        </w:rPr>
        <w:t>对于有条件的</w:t>
      </w:r>
      <w:r>
        <w:rPr>
          <w:rFonts w:hint="eastAsia"/>
          <w:color w:val="auto"/>
          <w:highlight w:val="none"/>
          <w:lang w:eastAsia="zh-CN"/>
        </w:rPr>
        <w:t>街道</w:t>
      </w:r>
      <w:r>
        <w:rPr>
          <w:rFonts w:hint="eastAsia"/>
          <w:color w:val="auto"/>
          <w:highlight w:val="none"/>
        </w:rPr>
        <w:t>，鼓励根据实际运维工作的需要，建设智慧管控一体化系统，检测水质、水量、用电量等，提高运维效率，减少运维的人力成本。</w:t>
      </w:r>
    </w:p>
    <w:p>
      <w:pPr>
        <w:pStyle w:val="38"/>
        <w:rPr>
          <w:rFonts w:hint="eastAsia"/>
          <w:color w:val="auto"/>
          <w:highlight w:val="none"/>
        </w:rPr>
      </w:pPr>
      <w:bookmarkStart w:id="721" w:name="_Toc22438"/>
      <w:r>
        <w:rPr>
          <w:rFonts w:hint="eastAsia"/>
          <w:color w:val="auto"/>
          <w:highlight w:val="none"/>
          <w:lang w:val="en-US" w:eastAsia="zh-CN"/>
        </w:rPr>
        <w:t>资金管理</w:t>
      </w:r>
      <w:bookmarkEnd w:id="721"/>
    </w:p>
    <w:p>
      <w:pPr>
        <w:ind w:firstLine="602"/>
        <w:rPr>
          <w:rFonts w:hint="eastAsia"/>
          <w:color w:val="auto"/>
          <w:highlight w:val="none"/>
        </w:rPr>
      </w:pPr>
      <w:r>
        <w:rPr>
          <w:rFonts w:hint="eastAsia"/>
          <w:color w:val="auto"/>
          <w:highlight w:val="none"/>
          <w:lang w:val="en-US" w:eastAsia="zh-CN"/>
        </w:rPr>
        <w:t xml:space="preserve">区人民政府将农村生活污水处理设施运行维护管理经费纳入区级年度预算资金。根据农村生活污水处理设施运行维护管理的实际需要，科学测算资金需求（含处理系统出水水质监测费用、绩效奖励），合理使用，确保设施的正常运行。 </w:t>
      </w:r>
    </w:p>
    <w:p>
      <w:pPr>
        <w:rPr>
          <w:rFonts w:hint="eastAsia"/>
          <w:color w:val="auto"/>
          <w:highlight w:val="none"/>
        </w:rPr>
      </w:pPr>
      <w:r>
        <w:rPr>
          <w:rFonts w:hint="eastAsia"/>
          <w:color w:val="auto"/>
          <w:highlight w:val="none"/>
          <w:lang w:val="en-US" w:eastAsia="zh-CN"/>
        </w:rPr>
        <w:t>区财政部门应当加强对农村生活污水处理设施运行维护经费的使用管理，确保资金专款专用，杜绝截留、挤占、挪用、或超资金支持范围使用专项资金的现象。</w:t>
      </w:r>
    </w:p>
    <w:p>
      <w:pPr>
        <w:pStyle w:val="38"/>
        <w:rPr>
          <w:rFonts w:hint="eastAsia"/>
          <w:color w:val="auto"/>
          <w:highlight w:val="none"/>
        </w:rPr>
      </w:pPr>
      <w:bookmarkStart w:id="722" w:name="_Toc19028"/>
      <w:bookmarkStart w:id="723" w:name="_Toc11746"/>
      <w:bookmarkStart w:id="724" w:name="_Toc12909"/>
      <w:bookmarkStart w:id="725" w:name="_Toc2779"/>
      <w:bookmarkStart w:id="726" w:name="_Toc5522"/>
      <w:bookmarkStart w:id="727" w:name="_Toc25184"/>
      <w:bookmarkStart w:id="728" w:name="_Toc21513"/>
      <w:bookmarkStart w:id="729" w:name="_Toc16283"/>
      <w:bookmarkStart w:id="730" w:name="_Toc11505"/>
      <w:bookmarkStart w:id="731" w:name="_Toc22674"/>
      <w:bookmarkStart w:id="732" w:name="_Toc27348"/>
      <w:r>
        <w:rPr>
          <w:rFonts w:hint="eastAsia"/>
          <w:color w:val="auto"/>
          <w:highlight w:val="none"/>
        </w:rPr>
        <w:t>管理评价与考核体系</w:t>
      </w:r>
      <w:bookmarkEnd w:id="722"/>
      <w:bookmarkEnd w:id="723"/>
      <w:bookmarkEnd w:id="724"/>
      <w:bookmarkEnd w:id="725"/>
      <w:bookmarkEnd w:id="726"/>
      <w:bookmarkEnd w:id="727"/>
      <w:bookmarkEnd w:id="728"/>
      <w:bookmarkEnd w:id="729"/>
      <w:bookmarkEnd w:id="730"/>
      <w:bookmarkEnd w:id="731"/>
      <w:bookmarkEnd w:id="732"/>
    </w:p>
    <w:p>
      <w:pPr>
        <w:ind w:firstLine="602"/>
        <w:rPr>
          <w:color w:val="auto"/>
          <w:highlight w:val="none"/>
        </w:rPr>
      </w:pPr>
      <w:r>
        <w:rPr>
          <w:rFonts w:hint="eastAsia"/>
          <w:color w:val="auto"/>
          <w:highlight w:val="none"/>
        </w:rPr>
        <w:t>运维管理部门应从出水达标率、设施正常运行情况和吨水运行成本等方面评价各农村生活污水处理设施的运行维护情况，评价结果可作为对运维机构服务质量考核依据之一。</w:t>
      </w:r>
    </w:p>
    <w:p>
      <w:pPr>
        <w:ind w:firstLine="602"/>
        <w:rPr>
          <w:color w:val="auto"/>
          <w:highlight w:val="none"/>
        </w:rPr>
      </w:pPr>
      <w:r>
        <w:rPr>
          <w:rFonts w:hint="eastAsia"/>
          <w:color w:val="auto"/>
          <w:highlight w:val="none"/>
        </w:rPr>
        <w:t>本规划参照《广东省农村生活污水处理设施运营维护与评价标准》（DBJ/T 15-207-2020）建立明确的农村污水治理的监督评价体系，包含定期巡查、水样抽检、通报考核和督查督导机制，针对治理规模，明确工作频率频次，切实做到农村污水处理设施的长效运管，推动运行维护管理、考核机制、监督评价的标准化、常态化；运维成效应接受全体村民、媒体及其他社会人员的监督，并由</w:t>
      </w:r>
      <w:r>
        <w:rPr>
          <w:rFonts w:hint="eastAsia"/>
          <w:color w:val="auto"/>
          <w:highlight w:val="none"/>
          <w:lang w:val="en-US" w:eastAsia="zh-CN"/>
        </w:rPr>
        <w:t>霞山区</w:t>
      </w:r>
      <w:r>
        <w:rPr>
          <w:rFonts w:hint="eastAsia"/>
          <w:color w:val="auto"/>
          <w:highlight w:val="none"/>
        </w:rPr>
        <w:t>人民政府不定期派出专家督导组对污水处理设施治理效果、运维情况进行调研、督查；鼓励有条件的行政村（自然村）开展数字化运行管理。</w:t>
      </w:r>
    </w:p>
    <w:bookmarkEnd w:id="711"/>
    <w:bookmarkEnd w:id="712"/>
    <w:bookmarkEnd w:id="713"/>
    <w:bookmarkEnd w:id="714"/>
    <w:bookmarkEnd w:id="715"/>
    <w:bookmarkEnd w:id="716"/>
    <w:bookmarkEnd w:id="717"/>
    <w:bookmarkEnd w:id="718"/>
    <w:bookmarkEnd w:id="719"/>
    <w:bookmarkEnd w:id="720"/>
    <w:p>
      <w:pPr>
        <w:pStyle w:val="37"/>
        <w:numPr>
          <w:ilvl w:val="1"/>
          <w:numId w:val="8"/>
        </w:numPr>
        <w:rPr>
          <w:color w:val="auto"/>
          <w:highlight w:val="none"/>
        </w:rPr>
      </w:pPr>
      <w:bookmarkStart w:id="733" w:name="_Toc13430"/>
      <w:bookmarkStart w:id="734" w:name="_Toc5024"/>
      <w:bookmarkStart w:id="735" w:name="_Toc2899"/>
      <w:bookmarkStart w:id="736" w:name="_Toc18768"/>
      <w:bookmarkStart w:id="737" w:name="_Toc5482"/>
      <w:bookmarkStart w:id="738" w:name="_Toc9828"/>
      <w:bookmarkStart w:id="739" w:name="_Toc10052"/>
      <w:bookmarkStart w:id="740" w:name="_Toc1427"/>
      <w:bookmarkStart w:id="741" w:name="_Toc26408"/>
      <w:bookmarkStart w:id="742" w:name="_Toc32045"/>
      <w:bookmarkStart w:id="743" w:name="_Toc28640"/>
      <w:bookmarkStart w:id="744" w:name="_Toc30239"/>
      <w:bookmarkStart w:id="745" w:name="_Toc3227"/>
      <w:bookmarkStart w:id="746" w:name="_Toc92977691"/>
      <w:bookmarkStart w:id="747" w:name="_Toc29709"/>
      <w:bookmarkStart w:id="748" w:name="_Toc13439"/>
      <w:bookmarkStart w:id="749" w:name="_Toc29788"/>
      <w:r>
        <w:rPr>
          <w:rFonts w:hint="eastAsia"/>
          <w:color w:val="auto"/>
          <w:highlight w:val="none"/>
        </w:rPr>
        <w:t>运行维护管理要求</w:t>
      </w:r>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p>
    <w:p>
      <w:pPr>
        <w:pStyle w:val="38"/>
        <w:numPr>
          <w:ilvl w:val="2"/>
          <w:numId w:val="8"/>
        </w:numPr>
        <w:rPr>
          <w:color w:val="auto"/>
          <w:highlight w:val="none"/>
        </w:rPr>
      </w:pPr>
      <w:bookmarkStart w:id="750" w:name="_Toc15078"/>
      <w:bookmarkStart w:id="751" w:name="_Toc32339"/>
      <w:bookmarkStart w:id="752" w:name="_Toc20160"/>
      <w:bookmarkStart w:id="753" w:name="_Toc30585"/>
      <w:bookmarkStart w:id="754" w:name="_Toc31398"/>
      <w:bookmarkStart w:id="755" w:name="_Toc12119"/>
      <w:bookmarkStart w:id="756" w:name="_Toc19208"/>
      <w:bookmarkStart w:id="757" w:name="_Toc13203"/>
      <w:bookmarkStart w:id="758" w:name="_Toc15898"/>
      <w:bookmarkStart w:id="759" w:name="_Toc92977692"/>
      <w:bookmarkStart w:id="760" w:name="_Toc7595"/>
      <w:bookmarkStart w:id="761" w:name="_Toc11344"/>
      <w:bookmarkStart w:id="762" w:name="_Toc7576"/>
      <w:bookmarkStart w:id="763" w:name="_Toc20585"/>
      <w:bookmarkStart w:id="764" w:name="_Toc1403"/>
      <w:bookmarkStart w:id="765" w:name="_Toc10419"/>
      <w:bookmarkStart w:id="766" w:name="_Toc19513"/>
      <w:r>
        <w:rPr>
          <w:rFonts w:hint="eastAsia"/>
          <w:color w:val="auto"/>
          <w:highlight w:val="none"/>
        </w:rPr>
        <w:t>监测制度</w:t>
      </w:r>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p>
    <w:p>
      <w:pPr>
        <w:rPr>
          <w:color w:val="auto"/>
          <w:highlight w:val="none"/>
        </w:rPr>
      </w:pPr>
      <w:r>
        <w:rPr>
          <w:rFonts w:hint="eastAsia"/>
          <w:color w:val="auto"/>
          <w:highlight w:val="none"/>
        </w:rPr>
        <w:t>建立农村生活污水监测制度，加强对日处理能力20吨及以上的农村生活污水处理设施出水水质监测。</w:t>
      </w:r>
    </w:p>
    <w:p>
      <w:pPr>
        <w:rPr>
          <w:color w:val="auto"/>
          <w:highlight w:val="none"/>
        </w:rPr>
      </w:pPr>
      <w:r>
        <w:rPr>
          <w:rFonts w:ascii="仿宋_GB2312" w:hAnsi="仿宋_GB2312" w:eastAsia="仿宋_GB2312" w:cs="仿宋_GB2312"/>
          <w:color w:val="000000"/>
          <w:kern w:val="0"/>
          <w:sz w:val="32"/>
          <w:szCs w:val="32"/>
          <w:lang w:val="en-US" w:eastAsia="zh-CN" w:bidi="ar"/>
        </w:rPr>
        <w:t>市</w:t>
      </w:r>
      <w:r>
        <w:rPr>
          <w:rFonts w:hint="eastAsia"/>
          <w:color w:val="auto"/>
          <w:highlight w:val="none"/>
          <w:lang w:val="en-US" w:eastAsia="zh-CN"/>
        </w:rPr>
        <w:t>生态环境局霞山分局会同区农村农业局、区水务中心、区财政局等有关部门，定期对农村生活污水处理设施运行维护管理情况进行监督检查，实施年度考核。市生态环境局霞山分局应组织开展对农村生活污水处理设施出水水质进行全覆盖监测，监测频次每年不少于两次，并将监测结果作为对年度考核的重要依据。</w:t>
      </w:r>
    </w:p>
    <w:p>
      <w:pPr>
        <w:pStyle w:val="38"/>
        <w:numPr>
          <w:ilvl w:val="2"/>
          <w:numId w:val="7"/>
        </w:numPr>
        <w:rPr>
          <w:color w:val="auto"/>
          <w:highlight w:val="none"/>
        </w:rPr>
      </w:pPr>
      <w:bookmarkStart w:id="767" w:name="_Toc31796"/>
      <w:bookmarkStart w:id="768" w:name="_Toc15754"/>
      <w:bookmarkStart w:id="769" w:name="_Toc20198"/>
      <w:bookmarkStart w:id="770" w:name="_Toc9278"/>
      <w:bookmarkStart w:id="771" w:name="_Toc92977693"/>
      <w:bookmarkStart w:id="772" w:name="_Toc8836"/>
      <w:bookmarkStart w:id="773" w:name="_Toc3924"/>
      <w:bookmarkStart w:id="774" w:name="_Toc17381"/>
      <w:bookmarkStart w:id="775" w:name="_Toc11346"/>
      <w:bookmarkStart w:id="776" w:name="_Toc16384"/>
      <w:bookmarkStart w:id="777" w:name="_Toc13967"/>
      <w:bookmarkStart w:id="778" w:name="_Toc30873"/>
      <w:bookmarkStart w:id="779" w:name="_Toc6867"/>
      <w:bookmarkStart w:id="780" w:name="_Toc10430"/>
      <w:bookmarkStart w:id="781" w:name="_Toc29994"/>
      <w:bookmarkStart w:id="782" w:name="_Toc28213"/>
      <w:r>
        <w:rPr>
          <w:rFonts w:hint="eastAsia"/>
          <w:color w:val="auto"/>
          <w:highlight w:val="none"/>
        </w:rPr>
        <w:t>考核奖惩</w:t>
      </w:r>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p>
    <w:p>
      <w:pPr>
        <w:pStyle w:val="39"/>
        <w:ind w:firstLine="562"/>
        <w:rPr>
          <w:color w:val="auto"/>
          <w:highlight w:val="none"/>
        </w:rPr>
      </w:pPr>
      <w:r>
        <w:rPr>
          <w:rFonts w:hint="eastAsia"/>
          <w:color w:val="auto"/>
          <w:highlight w:val="none"/>
        </w:rPr>
        <w:t>考核办法</w:t>
      </w:r>
    </w:p>
    <w:p>
      <w:pPr>
        <w:rPr>
          <w:color w:val="auto"/>
          <w:highlight w:val="none"/>
        </w:rPr>
      </w:pPr>
      <w:r>
        <w:rPr>
          <w:rFonts w:hint="eastAsia"/>
          <w:color w:val="auto"/>
          <w:highlight w:val="none"/>
        </w:rPr>
        <w:t>由</w:t>
      </w:r>
      <w:r>
        <w:rPr>
          <w:rFonts w:hint="eastAsia"/>
          <w:color w:val="auto"/>
          <w:highlight w:val="none"/>
          <w:lang w:val="en-US" w:eastAsia="zh-CN"/>
        </w:rPr>
        <w:t>湛江市</w:t>
      </w:r>
      <w:r>
        <w:rPr>
          <w:rFonts w:hint="eastAsia"/>
          <w:color w:val="auto"/>
          <w:highlight w:val="none"/>
        </w:rPr>
        <w:t>生态环境局</w:t>
      </w:r>
      <w:r>
        <w:rPr>
          <w:rFonts w:hint="eastAsia"/>
          <w:color w:val="auto"/>
          <w:highlight w:val="none"/>
          <w:lang w:val="en-US" w:eastAsia="zh-CN"/>
        </w:rPr>
        <w:t>霞山区</w:t>
      </w:r>
      <w:r>
        <w:rPr>
          <w:rFonts w:hint="eastAsia"/>
          <w:color w:val="auto"/>
          <w:highlight w:val="none"/>
        </w:rPr>
        <w:t>分局统筹制定《</w:t>
      </w:r>
      <w:r>
        <w:rPr>
          <w:rFonts w:hint="eastAsia"/>
          <w:color w:val="auto"/>
          <w:highlight w:val="none"/>
          <w:lang w:val="en-US" w:eastAsia="zh-CN"/>
        </w:rPr>
        <w:t>湛江市霞山区</w:t>
      </w:r>
      <w:r>
        <w:rPr>
          <w:rFonts w:hint="eastAsia"/>
          <w:color w:val="auto"/>
          <w:highlight w:val="none"/>
        </w:rPr>
        <w:t>农村生活污水处理设施运维管理工作考核办法》（以下简称“</w:t>
      </w:r>
      <w:r>
        <w:rPr>
          <w:rFonts w:hint="eastAsia"/>
          <w:b/>
          <w:bCs/>
          <w:color w:val="auto"/>
          <w:highlight w:val="none"/>
        </w:rPr>
        <w:t>《考核办法》</w:t>
      </w:r>
      <w:r>
        <w:rPr>
          <w:rFonts w:hint="eastAsia"/>
          <w:color w:val="auto"/>
          <w:highlight w:val="none"/>
        </w:rPr>
        <w:t>”），考核标准主要为各</w:t>
      </w:r>
      <w:r>
        <w:rPr>
          <w:rFonts w:hint="eastAsia"/>
          <w:color w:val="auto"/>
          <w:highlight w:val="none"/>
          <w:lang w:val="en-US" w:eastAsia="zh-CN"/>
        </w:rPr>
        <w:t>村级组织</w:t>
      </w:r>
      <w:r>
        <w:rPr>
          <w:rFonts w:hint="eastAsia"/>
          <w:color w:val="auto"/>
          <w:highlight w:val="none"/>
        </w:rPr>
        <w:t>范围内污水处理设施的运行情况：</w:t>
      </w:r>
    </w:p>
    <w:p>
      <w:pPr>
        <w:pStyle w:val="41"/>
        <w:ind w:left="560" w:leftChars="0" w:firstLine="560" w:firstLineChars="0"/>
        <w:rPr>
          <w:rFonts w:hint="eastAsia"/>
          <w:color w:val="auto"/>
          <w:highlight w:val="none"/>
        </w:rPr>
      </w:pPr>
      <w:r>
        <w:rPr>
          <w:rFonts w:hint="eastAsia"/>
          <w:color w:val="auto"/>
          <w:highlight w:val="none"/>
        </w:rPr>
        <w:t>对于已建成的污水收集设施，以月为单位定期检查污水收集设施的运行情况并做好记录；</w:t>
      </w:r>
    </w:p>
    <w:p>
      <w:pPr>
        <w:pStyle w:val="41"/>
        <w:ind w:left="560" w:leftChars="0" w:firstLine="560" w:firstLineChars="0"/>
        <w:rPr>
          <w:color w:val="auto"/>
          <w:highlight w:val="none"/>
        </w:rPr>
      </w:pPr>
      <w:r>
        <w:rPr>
          <w:rFonts w:hint="eastAsia"/>
          <w:color w:val="auto"/>
          <w:highlight w:val="none"/>
        </w:rPr>
        <w:t>对于已建成的污水处理设施，以月为单位定期委托具备资质的第三方监测单位对污水处理设施出水进行监测；</w:t>
      </w:r>
    </w:p>
    <w:p>
      <w:pPr>
        <w:pStyle w:val="41"/>
        <w:ind w:left="560" w:leftChars="0" w:firstLine="560" w:firstLineChars="0"/>
        <w:rPr>
          <w:color w:val="auto"/>
          <w:highlight w:val="none"/>
        </w:rPr>
      </w:pPr>
      <w:r>
        <w:rPr>
          <w:rFonts w:hint="eastAsia"/>
          <w:color w:val="auto"/>
          <w:highlight w:val="none"/>
        </w:rPr>
        <w:t>由</w:t>
      </w:r>
      <w:r>
        <w:rPr>
          <w:rFonts w:hint="eastAsia"/>
          <w:color w:val="auto"/>
          <w:highlight w:val="none"/>
          <w:lang w:val="en-US" w:eastAsia="zh-CN"/>
        </w:rPr>
        <w:t>湛江市</w:t>
      </w:r>
      <w:r>
        <w:rPr>
          <w:rFonts w:hint="eastAsia"/>
          <w:color w:val="auto"/>
          <w:highlight w:val="none"/>
        </w:rPr>
        <w:t>生态环境局</w:t>
      </w:r>
      <w:r>
        <w:rPr>
          <w:rFonts w:hint="eastAsia"/>
          <w:color w:val="auto"/>
          <w:highlight w:val="none"/>
          <w:lang w:val="en-US" w:eastAsia="zh-CN"/>
        </w:rPr>
        <w:t>霞山区</w:t>
      </w:r>
      <w:r>
        <w:rPr>
          <w:rFonts w:hint="eastAsia"/>
          <w:color w:val="auto"/>
          <w:highlight w:val="none"/>
        </w:rPr>
        <w:t>分局监督各街道统计</w:t>
      </w:r>
      <w:r>
        <w:rPr>
          <w:rFonts w:hint="eastAsia"/>
          <w:color w:val="auto"/>
          <w:highlight w:val="none"/>
          <w:lang w:val="en-US" w:eastAsia="zh-CN"/>
        </w:rPr>
        <w:t>各村级组织汇报</w:t>
      </w:r>
      <w:r>
        <w:rPr>
          <w:rFonts w:hint="eastAsia"/>
          <w:color w:val="auto"/>
          <w:highlight w:val="none"/>
        </w:rPr>
        <w:t>已建成设施的运行达标情况。</w:t>
      </w:r>
    </w:p>
    <w:p>
      <w:pPr>
        <w:pStyle w:val="39"/>
        <w:ind w:firstLine="562"/>
        <w:rPr>
          <w:color w:val="auto"/>
          <w:highlight w:val="none"/>
        </w:rPr>
      </w:pPr>
      <w:r>
        <w:rPr>
          <w:rFonts w:hint="eastAsia"/>
          <w:color w:val="auto"/>
          <w:highlight w:val="none"/>
        </w:rPr>
        <w:t>考核标准</w:t>
      </w:r>
    </w:p>
    <w:p>
      <w:pPr>
        <w:rPr>
          <w:color w:val="auto"/>
          <w:highlight w:val="none"/>
        </w:rPr>
      </w:pPr>
      <w:r>
        <w:rPr>
          <w:rFonts w:hint="eastAsia"/>
          <w:color w:val="auto"/>
          <w:highlight w:val="none"/>
        </w:rPr>
        <w:t>《考核办法》制定完成后，由</w:t>
      </w:r>
      <w:r>
        <w:rPr>
          <w:rFonts w:hint="eastAsia"/>
          <w:color w:val="auto"/>
          <w:highlight w:val="none"/>
          <w:lang w:val="en-US" w:eastAsia="zh-CN"/>
        </w:rPr>
        <w:t>湛江市</w:t>
      </w:r>
      <w:r>
        <w:rPr>
          <w:rFonts w:hint="eastAsia"/>
          <w:color w:val="auto"/>
          <w:highlight w:val="none"/>
        </w:rPr>
        <w:t>生态环境局</w:t>
      </w:r>
      <w:r>
        <w:rPr>
          <w:rFonts w:hint="eastAsia"/>
          <w:color w:val="auto"/>
          <w:highlight w:val="none"/>
          <w:lang w:val="en-US" w:eastAsia="zh-CN"/>
        </w:rPr>
        <w:t>霞山区</w:t>
      </w:r>
      <w:r>
        <w:rPr>
          <w:rFonts w:hint="eastAsia"/>
          <w:color w:val="auto"/>
          <w:highlight w:val="none"/>
        </w:rPr>
        <w:t>分局负责执行，根据对《考核办法》各街道进行月度和年度运维管理等级评价。</w:t>
      </w:r>
    </w:p>
    <w:p>
      <w:pPr>
        <w:pStyle w:val="40"/>
        <w:ind w:firstLine="562"/>
        <w:rPr>
          <w:color w:val="auto"/>
          <w:highlight w:val="none"/>
        </w:rPr>
      </w:pPr>
      <w:r>
        <w:rPr>
          <w:rFonts w:hint="eastAsia"/>
          <w:color w:val="auto"/>
          <w:highlight w:val="none"/>
        </w:rPr>
        <w:t>月度考核</w:t>
      </w:r>
    </w:p>
    <w:p>
      <w:pPr>
        <w:rPr>
          <w:color w:val="auto"/>
          <w:highlight w:val="none"/>
        </w:rPr>
      </w:pPr>
      <w:r>
        <w:rPr>
          <w:rFonts w:hint="eastAsia"/>
          <w:color w:val="auto"/>
          <w:highlight w:val="none"/>
        </w:rPr>
        <w:t>月度运维管理评价等级根据</w:t>
      </w:r>
      <w:r>
        <w:rPr>
          <w:rFonts w:hint="eastAsia"/>
          <w:color w:val="auto"/>
          <w:highlight w:val="none"/>
          <w:lang w:val="en-US" w:eastAsia="zh-CN"/>
        </w:rPr>
        <w:t>各街道统计各村级组织</w:t>
      </w:r>
      <w:r>
        <w:rPr>
          <w:rFonts w:hint="eastAsia"/>
          <w:color w:val="auto"/>
          <w:highlight w:val="none"/>
        </w:rPr>
        <w:t>范围内所有已建成设施的运行情况分为达标和不达标：</w:t>
      </w:r>
    </w:p>
    <w:p>
      <w:pPr>
        <w:pStyle w:val="41"/>
        <w:ind w:left="560" w:leftChars="0" w:firstLine="560" w:firstLineChars="0"/>
        <w:rPr>
          <w:color w:val="auto"/>
          <w:highlight w:val="none"/>
        </w:rPr>
      </w:pPr>
      <w:r>
        <w:rPr>
          <w:rFonts w:hint="eastAsia"/>
          <w:color w:val="auto"/>
          <w:highlight w:val="none"/>
        </w:rPr>
        <w:t>当月范围内所有已建成设施的运行情况均无异常的街道月度运维管理评价等级为达标；</w:t>
      </w:r>
    </w:p>
    <w:p>
      <w:pPr>
        <w:pStyle w:val="41"/>
        <w:ind w:left="560" w:leftChars="0" w:firstLine="560" w:firstLineChars="0"/>
        <w:rPr>
          <w:color w:val="auto"/>
          <w:highlight w:val="none"/>
        </w:rPr>
      </w:pPr>
      <w:r>
        <w:rPr>
          <w:rFonts w:hint="eastAsia"/>
          <w:color w:val="auto"/>
          <w:highlight w:val="none"/>
        </w:rPr>
        <w:t>当月范围内存在1个及以上已建成设施的运行情况为异常的街道月度运维管理评价等级为不达标。</w:t>
      </w:r>
    </w:p>
    <w:p>
      <w:pPr>
        <w:pStyle w:val="40"/>
        <w:ind w:firstLine="562"/>
        <w:rPr>
          <w:color w:val="auto"/>
          <w:highlight w:val="none"/>
        </w:rPr>
      </w:pPr>
      <w:r>
        <w:rPr>
          <w:rFonts w:hint="eastAsia"/>
          <w:color w:val="auto"/>
          <w:highlight w:val="none"/>
        </w:rPr>
        <w:t>年度考核</w:t>
      </w:r>
    </w:p>
    <w:p>
      <w:pPr>
        <w:rPr>
          <w:color w:val="auto"/>
          <w:highlight w:val="none"/>
        </w:rPr>
      </w:pPr>
      <w:r>
        <w:rPr>
          <w:rFonts w:hint="eastAsia"/>
          <w:color w:val="auto"/>
          <w:highlight w:val="none"/>
        </w:rPr>
        <w:t>年度运维管理评价等级根据按街道月度运维管理评价等级达标数从高到低分为三个等级：</w:t>
      </w:r>
    </w:p>
    <w:p>
      <w:pPr>
        <w:pStyle w:val="41"/>
        <w:ind w:left="560" w:leftChars="0" w:firstLine="560" w:firstLineChars="0"/>
        <w:rPr>
          <w:color w:val="auto"/>
          <w:highlight w:val="none"/>
        </w:rPr>
      </w:pPr>
      <w:r>
        <w:rPr>
          <w:rFonts w:hint="eastAsia"/>
          <w:color w:val="auto"/>
          <w:highlight w:val="none"/>
        </w:rPr>
        <w:t>月度运维管理评价等级达标数不少于11个的街道年度运维管理评价等级为优秀；</w:t>
      </w:r>
    </w:p>
    <w:p>
      <w:pPr>
        <w:pStyle w:val="41"/>
        <w:ind w:left="560" w:leftChars="0" w:firstLine="560" w:firstLineChars="0"/>
        <w:rPr>
          <w:color w:val="auto"/>
          <w:highlight w:val="none"/>
        </w:rPr>
      </w:pPr>
      <w:r>
        <w:rPr>
          <w:rFonts w:hint="eastAsia"/>
          <w:color w:val="auto"/>
          <w:highlight w:val="none"/>
        </w:rPr>
        <w:t>月度运维管理评价等级达标数不少于9个但不足11个的街道年度运维管理评价等级为及格；</w:t>
      </w:r>
    </w:p>
    <w:p>
      <w:pPr>
        <w:pStyle w:val="41"/>
        <w:ind w:left="560" w:leftChars="0" w:firstLine="560" w:firstLineChars="0"/>
        <w:rPr>
          <w:color w:val="auto"/>
          <w:highlight w:val="none"/>
        </w:rPr>
      </w:pPr>
      <w:r>
        <w:rPr>
          <w:rFonts w:hint="eastAsia"/>
          <w:color w:val="auto"/>
          <w:highlight w:val="none"/>
        </w:rPr>
        <w:t>月度运维管理评价等级达标数不足9个的街道年度运维管理评价等级为不及格。</w:t>
      </w:r>
    </w:p>
    <w:p>
      <w:pPr>
        <w:pStyle w:val="39"/>
        <w:ind w:firstLine="562"/>
        <w:rPr>
          <w:color w:val="auto"/>
          <w:highlight w:val="none"/>
        </w:rPr>
      </w:pPr>
      <w:r>
        <w:rPr>
          <w:rFonts w:hint="eastAsia"/>
          <w:color w:val="auto"/>
          <w:highlight w:val="none"/>
        </w:rPr>
        <w:t>奖惩机制</w:t>
      </w:r>
    </w:p>
    <w:p>
      <w:pPr>
        <w:rPr>
          <w:color w:val="auto"/>
          <w:highlight w:val="none"/>
        </w:rPr>
      </w:pPr>
      <w:r>
        <w:rPr>
          <w:rFonts w:hint="eastAsia"/>
          <w:color w:val="auto"/>
          <w:highlight w:val="none"/>
        </w:rPr>
        <w:t>年度运维管理评价等级为优秀的街道，由</w:t>
      </w:r>
      <w:r>
        <w:rPr>
          <w:rFonts w:hint="eastAsia"/>
          <w:color w:val="auto"/>
          <w:highlight w:val="none"/>
          <w:lang w:val="en-US" w:eastAsia="zh-CN"/>
        </w:rPr>
        <w:t>区</w:t>
      </w:r>
      <w:r>
        <w:rPr>
          <w:rFonts w:hint="eastAsia"/>
          <w:color w:val="auto"/>
          <w:highlight w:val="none"/>
        </w:rPr>
        <w:t>财政局奖励财政补贴，补贴额度为次年运维经费的30%；</w:t>
      </w:r>
    </w:p>
    <w:p>
      <w:pPr>
        <w:rPr>
          <w:color w:val="auto"/>
          <w:highlight w:val="none"/>
        </w:rPr>
      </w:pPr>
      <w:r>
        <w:rPr>
          <w:rFonts w:hint="eastAsia"/>
          <w:color w:val="auto"/>
          <w:highlight w:val="none"/>
        </w:rPr>
        <w:t>年度运维管理评价等级为及格的街道，由</w:t>
      </w:r>
      <w:r>
        <w:rPr>
          <w:rFonts w:hint="eastAsia"/>
          <w:color w:val="auto"/>
          <w:highlight w:val="none"/>
          <w:lang w:val="en-US" w:eastAsia="zh-CN"/>
        </w:rPr>
        <w:t>区</w:t>
      </w:r>
      <w:r>
        <w:rPr>
          <w:rFonts w:hint="eastAsia"/>
          <w:color w:val="auto"/>
          <w:highlight w:val="none"/>
        </w:rPr>
        <w:t>财政局奖励财政补贴，补贴额度为次年运维经费的10%；</w:t>
      </w:r>
    </w:p>
    <w:p>
      <w:pPr>
        <w:rPr>
          <w:color w:val="auto"/>
          <w:highlight w:val="none"/>
        </w:rPr>
        <w:sectPr>
          <w:pgSz w:w="23811" w:h="16838" w:orient="landscape"/>
          <w:pgMar w:top="1800" w:right="1440" w:bottom="1800" w:left="1440" w:header="851" w:footer="850" w:gutter="0"/>
          <w:pgBorders>
            <w:top w:val="none" w:sz="0" w:space="0"/>
            <w:left w:val="none" w:sz="0" w:space="0"/>
            <w:bottom w:val="none" w:sz="0" w:space="0"/>
            <w:right w:val="none" w:sz="0" w:space="0"/>
          </w:pgBorders>
          <w:pgNumType w:fmt="numberInDash"/>
          <w:cols w:equalWidth="0" w:num="2">
            <w:col w:w="10253" w:space="425"/>
            <w:col w:w="10253"/>
          </w:cols>
          <w:docGrid w:type="lines" w:linePitch="312" w:charSpace="0"/>
        </w:sectPr>
      </w:pPr>
      <w:r>
        <w:rPr>
          <w:rFonts w:hint="eastAsia"/>
          <w:color w:val="auto"/>
          <w:highlight w:val="none"/>
        </w:rPr>
        <w:t>年度运维管理评价等级为不及格的街道，在街道考核中不得评优，且次年运维经费由街道自行承担。</w:t>
      </w:r>
    </w:p>
    <w:p>
      <w:pPr>
        <w:pStyle w:val="36"/>
        <w:numPr>
          <w:ilvl w:val="0"/>
          <w:numId w:val="7"/>
        </w:numPr>
        <w:rPr>
          <w:color w:val="auto"/>
          <w:highlight w:val="none"/>
        </w:rPr>
      </w:pPr>
      <w:bookmarkStart w:id="783" w:name="_Toc10104"/>
      <w:bookmarkStart w:id="784" w:name="_Toc29306"/>
      <w:bookmarkStart w:id="785" w:name="_Toc1477"/>
      <w:bookmarkStart w:id="786" w:name="_Toc11871"/>
      <w:bookmarkStart w:id="787" w:name="_Toc18879"/>
      <w:bookmarkStart w:id="788" w:name="_Toc24541"/>
      <w:bookmarkStart w:id="789" w:name="_Toc15512"/>
      <w:bookmarkStart w:id="790" w:name="_Toc28115"/>
      <w:bookmarkStart w:id="791" w:name="_Toc20981"/>
      <w:bookmarkStart w:id="792" w:name="_Toc92977694"/>
      <w:bookmarkStart w:id="793" w:name="_Toc7820"/>
      <w:bookmarkStart w:id="794" w:name="_Toc18688"/>
      <w:bookmarkStart w:id="795" w:name="_Toc31024"/>
      <w:bookmarkStart w:id="796" w:name="_Toc15894"/>
      <w:bookmarkStart w:id="797" w:name="_Toc27076"/>
      <w:bookmarkStart w:id="798" w:name="_Toc14013"/>
      <w:r>
        <w:rPr>
          <w:rFonts w:hint="eastAsia"/>
          <w:color w:val="auto"/>
          <w:highlight w:val="none"/>
        </w:rPr>
        <w:t>投资估算与资金筹措</w:t>
      </w:r>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p>
    <w:p>
      <w:pPr>
        <w:pStyle w:val="37"/>
        <w:numPr>
          <w:ilvl w:val="1"/>
          <w:numId w:val="7"/>
        </w:numPr>
        <w:rPr>
          <w:color w:val="auto"/>
          <w:highlight w:val="none"/>
        </w:rPr>
      </w:pPr>
      <w:bookmarkStart w:id="799" w:name="_Toc23364"/>
      <w:bookmarkStart w:id="800" w:name="_Toc11606"/>
      <w:bookmarkStart w:id="801" w:name="_Toc23752"/>
      <w:bookmarkStart w:id="802" w:name="_Toc5627"/>
      <w:bookmarkStart w:id="803" w:name="_Toc29470"/>
      <w:bookmarkStart w:id="804" w:name="_Toc5568"/>
      <w:bookmarkStart w:id="805" w:name="_Toc32332"/>
      <w:bookmarkStart w:id="806" w:name="_Toc18944"/>
      <w:bookmarkStart w:id="807" w:name="_Toc8472"/>
      <w:bookmarkStart w:id="808" w:name="_Toc21587"/>
      <w:bookmarkStart w:id="809" w:name="_Toc12940"/>
      <w:bookmarkStart w:id="810" w:name="_Toc92977695"/>
      <w:bookmarkStart w:id="811" w:name="_Toc21870"/>
      <w:bookmarkStart w:id="812" w:name="_Toc8331"/>
      <w:bookmarkStart w:id="813" w:name="_Toc17323"/>
      <w:bookmarkStart w:id="814" w:name="_Toc4127"/>
      <w:r>
        <w:rPr>
          <w:rFonts w:hint="eastAsia"/>
          <w:color w:val="auto"/>
          <w:highlight w:val="none"/>
        </w:rPr>
        <w:t>投资估算</w:t>
      </w:r>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p>
    <w:p>
      <w:pPr>
        <w:pStyle w:val="38"/>
        <w:numPr>
          <w:ilvl w:val="2"/>
          <w:numId w:val="7"/>
        </w:numPr>
        <w:rPr>
          <w:color w:val="auto"/>
          <w:highlight w:val="none"/>
        </w:rPr>
      </w:pPr>
      <w:bookmarkStart w:id="815" w:name="_Toc17654"/>
      <w:bookmarkStart w:id="816" w:name="_Toc28041"/>
      <w:bookmarkStart w:id="817" w:name="_Toc92977698"/>
      <w:bookmarkStart w:id="818" w:name="_Toc13064"/>
      <w:bookmarkStart w:id="819" w:name="_Toc23642"/>
      <w:bookmarkStart w:id="820" w:name="_Toc18901"/>
      <w:bookmarkStart w:id="821" w:name="_Toc25655"/>
      <w:bookmarkStart w:id="822" w:name="_Toc28604"/>
      <w:bookmarkStart w:id="823" w:name="_Toc26553"/>
      <w:bookmarkStart w:id="824" w:name="_Toc26317"/>
      <w:bookmarkStart w:id="825" w:name="_Toc29378"/>
      <w:bookmarkStart w:id="826" w:name="_Toc31179"/>
      <w:bookmarkStart w:id="827" w:name="_Toc31943"/>
      <w:bookmarkStart w:id="828" w:name="_Toc29391"/>
      <w:bookmarkStart w:id="829" w:name="_Toc11851"/>
      <w:bookmarkStart w:id="830" w:name="_Toc10880"/>
      <w:r>
        <w:rPr>
          <w:rFonts w:hint="eastAsia"/>
          <w:color w:val="auto"/>
          <w:highlight w:val="none"/>
        </w:rPr>
        <w:t>估算依据</w:t>
      </w:r>
      <w:bookmarkEnd w:id="815"/>
      <w:bookmarkEnd w:id="816"/>
      <w:bookmarkEnd w:id="817"/>
      <w:bookmarkEnd w:id="818"/>
      <w:bookmarkEnd w:id="819"/>
      <w:bookmarkEnd w:id="820"/>
      <w:bookmarkEnd w:id="821"/>
      <w:bookmarkEnd w:id="822"/>
    </w:p>
    <w:p>
      <w:pPr>
        <w:rPr>
          <w:color w:val="auto"/>
          <w:highlight w:val="none"/>
        </w:rPr>
      </w:pPr>
      <w:r>
        <w:rPr>
          <w:rFonts w:hint="eastAsia"/>
          <w:color w:val="auto"/>
          <w:highlight w:val="none"/>
        </w:rPr>
        <w:t>（1）《农村生活污水处理项目建设与投资指南》（环发</w:t>
      </w:r>
      <w:r>
        <w:rPr>
          <w:rFonts w:hint="eastAsia"/>
          <w:color w:val="auto"/>
          <w:highlight w:val="none"/>
          <w:lang w:val="en-US" w:eastAsia="zh-CN"/>
        </w:rPr>
        <w:t>[</w:t>
      </w:r>
      <w:r>
        <w:rPr>
          <w:rFonts w:hint="eastAsia"/>
          <w:color w:val="auto"/>
          <w:highlight w:val="none"/>
        </w:rPr>
        <w:t>2013</w:t>
      </w:r>
      <w:r>
        <w:rPr>
          <w:rFonts w:hint="eastAsia"/>
          <w:color w:val="auto"/>
          <w:highlight w:val="none"/>
          <w:lang w:val="en-US" w:eastAsia="zh-CN"/>
        </w:rPr>
        <w:t>]</w:t>
      </w:r>
      <w:r>
        <w:rPr>
          <w:rFonts w:hint="eastAsia"/>
          <w:color w:val="auto"/>
          <w:highlight w:val="none"/>
        </w:rPr>
        <w:t>130号）；</w:t>
      </w:r>
    </w:p>
    <w:p>
      <w:pPr>
        <w:rPr>
          <w:color w:val="auto"/>
          <w:highlight w:val="none"/>
        </w:rPr>
      </w:pPr>
      <w:r>
        <w:rPr>
          <w:rFonts w:hint="eastAsia"/>
          <w:color w:val="auto"/>
          <w:highlight w:val="none"/>
        </w:rPr>
        <w:t>（2）《建设项目经济评价方法与参数》（第三版，2006年8月）；</w:t>
      </w:r>
    </w:p>
    <w:p>
      <w:pPr>
        <w:rPr>
          <w:color w:val="auto"/>
          <w:highlight w:val="none"/>
        </w:rPr>
      </w:pPr>
      <w:r>
        <w:rPr>
          <w:rFonts w:hint="eastAsia"/>
          <w:color w:val="auto"/>
          <w:highlight w:val="none"/>
        </w:rPr>
        <w:t>（3）《投资项目可行性研究指南》（2002年3月）；</w:t>
      </w:r>
    </w:p>
    <w:p>
      <w:pPr>
        <w:rPr>
          <w:color w:val="auto"/>
          <w:highlight w:val="none"/>
        </w:rPr>
      </w:pPr>
      <w:r>
        <w:rPr>
          <w:rFonts w:hint="eastAsia"/>
          <w:color w:val="auto"/>
          <w:highlight w:val="none"/>
        </w:rPr>
        <w:t>（4）《建筑工程设计文件编制深度规定》（2008版）；</w:t>
      </w:r>
    </w:p>
    <w:p>
      <w:pPr>
        <w:rPr>
          <w:color w:val="auto"/>
          <w:highlight w:val="none"/>
        </w:rPr>
      </w:pPr>
      <w:r>
        <w:rPr>
          <w:rFonts w:hint="eastAsia"/>
          <w:color w:val="auto"/>
          <w:highlight w:val="none"/>
        </w:rPr>
        <w:t>（5）《全国统一市政工程预算定额》（GYD-306-1999）；</w:t>
      </w:r>
    </w:p>
    <w:p>
      <w:pPr>
        <w:rPr>
          <w:color w:val="auto"/>
          <w:highlight w:val="none"/>
        </w:rPr>
      </w:pPr>
      <w:r>
        <w:rPr>
          <w:rFonts w:hint="eastAsia"/>
          <w:color w:val="auto"/>
          <w:highlight w:val="none"/>
        </w:rPr>
        <w:t>（6）《广东省农村雨污水收集模式指引（试行）》（粤建村〔2018〕134号）</w:t>
      </w:r>
    </w:p>
    <w:p>
      <w:pPr>
        <w:rPr>
          <w:color w:val="auto"/>
          <w:highlight w:val="none"/>
        </w:rPr>
      </w:pPr>
      <w:r>
        <w:rPr>
          <w:rFonts w:hint="eastAsia"/>
          <w:color w:val="auto"/>
          <w:highlight w:val="none"/>
        </w:rPr>
        <w:t>（7）类似工程造价。</w:t>
      </w:r>
    </w:p>
    <w:bookmarkEnd w:id="823"/>
    <w:bookmarkEnd w:id="824"/>
    <w:bookmarkEnd w:id="825"/>
    <w:bookmarkEnd w:id="826"/>
    <w:bookmarkEnd w:id="827"/>
    <w:bookmarkEnd w:id="828"/>
    <w:bookmarkEnd w:id="829"/>
    <w:bookmarkEnd w:id="830"/>
    <w:p>
      <w:pPr>
        <w:pStyle w:val="38"/>
        <w:numPr>
          <w:ilvl w:val="2"/>
          <w:numId w:val="7"/>
        </w:numPr>
        <w:rPr>
          <w:color w:val="auto"/>
          <w:highlight w:val="none"/>
        </w:rPr>
      </w:pPr>
      <w:bookmarkStart w:id="831" w:name="_Toc32561"/>
      <w:bookmarkStart w:id="832" w:name="_Toc4185"/>
      <w:bookmarkStart w:id="833" w:name="_Toc25667"/>
      <w:bookmarkStart w:id="834" w:name="_Toc23235"/>
      <w:bookmarkStart w:id="835" w:name="_Toc26239"/>
      <w:bookmarkStart w:id="836" w:name="_Toc4710"/>
      <w:bookmarkStart w:id="837" w:name="_Toc19352"/>
      <w:bookmarkStart w:id="838" w:name="_Toc29678"/>
      <w:bookmarkStart w:id="839" w:name="_Toc30678"/>
      <w:bookmarkStart w:id="840" w:name="_Toc1479"/>
      <w:bookmarkStart w:id="841" w:name="_Toc4497"/>
      <w:bookmarkStart w:id="842" w:name="_Toc16916"/>
      <w:bookmarkStart w:id="843" w:name="_Toc19511"/>
      <w:bookmarkStart w:id="844" w:name="_Toc92977703"/>
      <w:bookmarkStart w:id="845" w:name="_Toc16771"/>
      <w:bookmarkStart w:id="846" w:name="_Toc16266"/>
      <w:r>
        <w:rPr>
          <w:rFonts w:hint="eastAsia"/>
          <w:color w:val="auto"/>
          <w:highlight w:val="none"/>
        </w:rPr>
        <w:t>总投资估算</w:t>
      </w:r>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p>
    <w:p>
      <w:pPr>
        <w:rPr>
          <w:color w:val="auto"/>
          <w:highlight w:val="none"/>
        </w:rPr>
      </w:pPr>
      <w:r>
        <w:rPr>
          <w:rFonts w:hint="eastAsia"/>
          <w:color w:val="auto"/>
          <w:highlight w:val="none"/>
        </w:rPr>
        <w:t>本规划根据各种已完成治理自然村具体问题，按照《广东省农村生活污水治理攻坚行动方案编制指南（建议稿）》等要求，初步估算出</w:t>
      </w:r>
      <w:r>
        <w:rPr>
          <w:rFonts w:hint="eastAsia"/>
          <w:b/>
          <w:bCs/>
          <w:color w:val="auto"/>
          <w:highlight w:val="none"/>
        </w:rPr>
        <w:t>老旧、废弃设施提升改造工程</w:t>
      </w:r>
      <w:r>
        <w:rPr>
          <w:rFonts w:hint="eastAsia"/>
          <w:color w:val="auto"/>
          <w:highlight w:val="none"/>
        </w:rPr>
        <w:t>资金量为</w:t>
      </w:r>
      <w:r>
        <w:rPr>
          <w:rFonts w:hint="eastAsia"/>
          <w:b/>
          <w:bCs/>
          <w:color w:val="auto"/>
          <w:highlight w:val="none"/>
          <w:lang w:val="en-US" w:eastAsia="zh-CN"/>
        </w:rPr>
        <w:t>2687.51万元</w:t>
      </w:r>
      <w:r>
        <w:rPr>
          <w:rFonts w:hint="eastAsia"/>
          <w:color w:val="auto"/>
          <w:highlight w:val="none"/>
        </w:rPr>
        <w:t>，其中管网修复</w:t>
      </w:r>
      <w:r>
        <w:rPr>
          <w:rFonts w:hint="eastAsia"/>
          <w:color w:val="auto"/>
          <w:highlight w:val="none"/>
          <w:lang w:val="en-US" w:eastAsia="zh-CN"/>
        </w:rPr>
        <w:t>和完善</w:t>
      </w:r>
      <w:r>
        <w:rPr>
          <w:rFonts w:hint="eastAsia"/>
          <w:color w:val="auto"/>
          <w:highlight w:val="none"/>
        </w:rPr>
        <w:t>总资金量为</w:t>
      </w:r>
      <w:r>
        <w:rPr>
          <w:rFonts w:hint="eastAsia"/>
          <w:color w:val="auto"/>
          <w:highlight w:val="none"/>
          <w:lang w:val="en-US" w:eastAsia="zh-CN"/>
        </w:rPr>
        <w:t>997.13万元</w:t>
      </w:r>
      <w:r>
        <w:rPr>
          <w:rFonts w:hint="eastAsia"/>
          <w:color w:val="auto"/>
          <w:highlight w:val="none"/>
        </w:rPr>
        <w:t>，设施</w:t>
      </w:r>
      <w:r>
        <w:rPr>
          <w:rFonts w:hint="eastAsia"/>
          <w:color w:val="auto"/>
          <w:highlight w:val="none"/>
          <w:lang w:val="en-US" w:eastAsia="zh-CN"/>
        </w:rPr>
        <w:t>提升改造</w:t>
      </w:r>
      <w:r>
        <w:rPr>
          <w:rFonts w:hint="eastAsia"/>
          <w:color w:val="auto"/>
          <w:highlight w:val="none"/>
        </w:rPr>
        <w:t>资金量为</w:t>
      </w:r>
      <w:r>
        <w:rPr>
          <w:rFonts w:hint="eastAsia"/>
          <w:color w:val="auto"/>
          <w:highlight w:val="none"/>
          <w:lang w:val="en-US" w:eastAsia="zh-CN"/>
        </w:rPr>
        <w:t>1690.38万元</w:t>
      </w:r>
      <w:r>
        <w:rPr>
          <w:rFonts w:hint="eastAsia"/>
          <w:color w:val="auto"/>
          <w:highlight w:val="none"/>
        </w:rPr>
        <w:t>。各街道投资情况见下表：</w:t>
      </w:r>
    </w:p>
    <w:p>
      <w:pPr>
        <w:pStyle w:val="43"/>
        <w:rPr>
          <w:color w:val="auto"/>
          <w:szCs w:val="24"/>
          <w:highlight w:val="none"/>
        </w:rPr>
      </w:pPr>
      <w:r>
        <w:rPr>
          <w:rFonts w:hint="eastAsia"/>
          <w:color w:val="auto"/>
          <w:szCs w:val="24"/>
          <w:highlight w:val="none"/>
        </w:rPr>
        <w:t>各街道投资估算表</w:t>
      </w:r>
    </w:p>
    <w:tbl>
      <w:tblPr>
        <w:tblStyle w:val="29"/>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696"/>
        <w:gridCol w:w="1273"/>
        <w:gridCol w:w="1085"/>
        <w:gridCol w:w="1424"/>
        <w:gridCol w:w="1182"/>
        <w:gridCol w:w="1131"/>
        <w:gridCol w:w="1420"/>
        <w:gridCol w:w="1032"/>
        <w:gridCol w:w="1226"/>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35" w:hRule="atLeast"/>
          <w:tblHeader/>
        </w:trPr>
        <w:tc>
          <w:tcPr>
            <w:tcW w:w="0" w:type="auto"/>
            <w:vMerge w:val="restart"/>
            <w:tcBorders>
              <w:top w:val="single" w:color="000000" w:sz="8" w:space="0"/>
              <w:left w:val="single" w:color="000000" w:sz="8" w:space="0"/>
              <w:bottom w:val="single" w:color="000000" w:sz="8" w:space="0"/>
              <w:right w:val="single" w:color="000000" w:sz="8" w:space="0"/>
            </w:tcBorders>
            <w:shd w:val="clear" w:color="auto" w:fill="auto"/>
            <w:vAlign w:val="center"/>
          </w:tcPr>
          <w:p>
            <w:pPr>
              <w:pStyle w:val="47"/>
              <w:bidi w:val="0"/>
              <w:rPr>
                <w:rFonts w:hint="eastAsia"/>
                <w:lang w:val="en-US" w:eastAsia="zh-CN"/>
              </w:rPr>
            </w:pPr>
            <w:r>
              <w:rPr>
                <w:rFonts w:hint="eastAsia"/>
                <w:lang w:val="en-US" w:eastAsia="zh-CN"/>
              </w:rPr>
              <w:t>序号</w:t>
            </w:r>
          </w:p>
        </w:tc>
        <w:tc>
          <w:tcPr>
            <w:tcW w:w="0" w:type="auto"/>
            <w:vMerge w:val="restart"/>
            <w:tcBorders>
              <w:top w:val="single" w:color="000000" w:sz="8" w:space="0"/>
              <w:left w:val="nil"/>
              <w:bottom w:val="single" w:color="000000" w:sz="8" w:space="0"/>
              <w:right w:val="single" w:color="000000" w:sz="8" w:space="0"/>
            </w:tcBorders>
            <w:shd w:val="clear" w:color="auto" w:fill="auto"/>
            <w:vAlign w:val="center"/>
          </w:tcPr>
          <w:p>
            <w:pPr>
              <w:pStyle w:val="47"/>
              <w:bidi w:val="0"/>
              <w:rPr>
                <w:rFonts w:hint="eastAsia"/>
                <w:lang w:val="en-US" w:eastAsia="zh-CN"/>
              </w:rPr>
            </w:pPr>
            <w:r>
              <w:rPr>
                <w:rFonts w:hint="eastAsia"/>
                <w:lang w:val="en-US" w:eastAsia="zh-CN"/>
              </w:rPr>
              <w:t>区（县级市）</w:t>
            </w:r>
          </w:p>
        </w:tc>
        <w:tc>
          <w:tcPr>
            <w:tcW w:w="0" w:type="auto"/>
            <w:gridSpan w:val="3"/>
            <w:tcBorders>
              <w:top w:val="single" w:color="000000" w:sz="8" w:space="0"/>
              <w:left w:val="nil"/>
              <w:bottom w:val="single" w:color="000000" w:sz="8" w:space="0"/>
              <w:right w:val="single" w:color="000000" w:sz="8" w:space="0"/>
            </w:tcBorders>
            <w:shd w:val="clear" w:color="auto" w:fill="auto"/>
            <w:vAlign w:val="center"/>
          </w:tcPr>
          <w:p>
            <w:pPr>
              <w:pStyle w:val="47"/>
              <w:bidi w:val="0"/>
              <w:rPr>
                <w:rFonts w:hint="eastAsia"/>
                <w:lang w:val="en-US" w:eastAsia="zh-CN"/>
              </w:rPr>
            </w:pPr>
            <w:r>
              <w:rPr>
                <w:rFonts w:hint="eastAsia"/>
                <w:lang w:val="en-US" w:eastAsia="zh-CN"/>
              </w:rPr>
              <w:t>新建工程资金估算（万元）</w:t>
            </w:r>
          </w:p>
        </w:tc>
        <w:tc>
          <w:tcPr>
            <w:tcW w:w="0" w:type="auto"/>
            <w:gridSpan w:val="2"/>
            <w:tcBorders>
              <w:top w:val="single" w:color="000000" w:sz="8" w:space="0"/>
              <w:left w:val="nil"/>
              <w:bottom w:val="single" w:color="000000" w:sz="8" w:space="0"/>
              <w:right w:val="single" w:color="000000" w:sz="8" w:space="0"/>
            </w:tcBorders>
            <w:shd w:val="clear" w:color="auto" w:fill="auto"/>
            <w:vAlign w:val="center"/>
          </w:tcPr>
          <w:p>
            <w:pPr>
              <w:pStyle w:val="47"/>
              <w:bidi w:val="0"/>
              <w:rPr>
                <w:rFonts w:hint="eastAsia"/>
                <w:lang w:val="en-US" w:eastAsia="zh-CN"/>
              </w:rPr>
            </w:pPr>
            <w:r>
              <w:rPr>
                <w:rFonts w:hint="eastAsia"/>
                <w:lang w:val="en-US" w:eastAsia="zh-CN"/>
              </w:rPr>
              <w:t>提升改造工程资金估算（万元）</w:t>
            </w:r>
          </w:p>
        </w:tc>
        <w:tc>
          <w:tcPr>
            <w:tcW w:w="0" w:type="auto"/>
            <w:vMerge w:val="restart"/>
            <w:tcBorders>
              <w:top w:val="single" w:color="000000" w:sz="8" w:space="0"/>
              <w:left w:val="nil"/>
              <w:bottom w:val="single" w:color="000000" w:sz="8" w:space="0"/>
              <w:right w:val="single" w:color="000000" w:sz="8" w:space="0"/>
            </w:tcBorders>
            <w:shd w:val="clear" w:color="auto" w:fill="auto"/>
            <w:vAlign w:val="center"/>
          </w:tcPr>
          <w:p>
            <w:pPr>
              <w:pStyle w:val="47"/>
              <w:bidi w:val="0"/>
              <w:rPr>
                <w:rFonts w:hint="eastAsia"/>
                <w:lang w:val="en-US" w:eastAsia="zh-CN"/>
              </w:rPr>
            </w:pPr>
            <w:r>
              <w:rPr>
                <w:rFonts w:hint="eastAsia"/>
                <w:lang w:val="en-US" w:eastAsia="zh-CN"/>
              </w:rPr>
              <w:t>目标年份</w:t>
            </w:r>
          </w:p>
        </w:tc>
        <w:tc>
          <w:tcPr>
            <w:tcW w:w="0" w:type="auto"/>
            <w:vMerge w:val="restart"/>
            <w:tcBorders>
              <w:top w:val="single" w:color="000000" w:sz="8" w:space="0"/>
              <w:left w:val="nil"/>
              <w:bottom w:val="single" w:color="000000" w:sz="8" w:space="0"/>
              <w:right w:val="single" w:color="000000" w:sz="8" w:space="0"/>
            </w:tcBorders>
            <w:shd w:val="clear" w:color="auto" w:fill="auto"/>
            <w:vAlign w:val="center"/>
          </w:tcPr>
          <w:p>
            <w:pPr>
              <w:pStyle w:val="47"/>
              <w:bidi w:val="0"/>
              <w:rPr>
                <w:rFonts w:hint="eastAsia"/>
                <w:lang w:val="en-US" w:eastAsia="zh-CN"/>
              </w:rPr>
            </w:pPr>
            <w:r>
              <w:rPr>
                <w:rFonts w:hint="eastAsia"/>
                <w:lang w:val="en-US" w:eastAsia="zh-CN"/>
              </w:rPr>
              <w:t>资金合计（万元）</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455" w:hRule="atLeast"/>
          <w:tblHeader/>
        </w:trPr>
        <w:tc>
          <w:tcPr>
            <w:tcW w:w="0" w:type="auto"/>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pStyle w:val="47"/>
              <w:bidi w:val="0"/>
              <w:rPr>
                <w:rFonts w:hint="eastAsia"/>
                <w:lang w:val="en-US" w:eastAsia="zh-CN"/>
              </w:rPr>
            </w:pPr>
          </w:p>
        </w:tc>
        <w:tc>
          <w:tcPr>
            <w:tcW w:w="0" w:type="auto"/>
            <w:vMerge w:val="continue"/>
            <w:tcBorders>
              <w:top w:val="single" w:color="000000" w:sz="8" w:space="0"/>
              <w:left w:val="nil"/>
              <w:bottom w:val="single" w:color="000000" w:sz="8" w:space="0"/>
              <w:right w:val="single" w:color="000000" w:sz="8" w:space="0"/>
            </w:tcBorders>
            <w:shd w:val="clear" w:color="auto" w:fill="auto"/>
            <w:vAlign w:val="center"/>
          </w:tcPr>
          <w:p>
            <w:pPr>
              <w:pStyle w:val="47"/>
              <w:bidi w:val="0"/>
              <w:rPr>
                <w:rFonts w:hint="eastAsia"/>
                <w:lang w:val="en-US" w:eastAsia="zh-CN"/>
              </w:rPr>
            </w:pPr>
          </w:p>
        </w:tc>
        <w:tc>
          <w:tcPr>
            <w:tcW w:w="0" w:type="auto"/>
            <w:tcBorders>
              <w:top w:val="nil"/>
              <w:left w:val="nil"/>
              <w:bottom w:val="single" w:color="000000" w:sz="8" w:space="0"/>
              <w:right w:val="single" w:color="000000" w:sz="8" w:space="0"/>
            </w:tcBorders>
            <w:shd w:val="clear" w:color="auto" w:fill="auto"/>
            <w:vAlign w:val="center"/>
          </w:tcPr>
          <w:p>
            <w:pPr>
              <w:pStyle w:val="47"/>
              <w:bidi w:val="0"/>
              <w:rPr>
                <w:rFonts w:hint="eastAsia"/>
                <w:lang w:val="en-US" w:eastAsia="zh-CN"/>
              </w:rPr>
            </w:pPr>
            <w:r>
              <w:rPr>
                <w:rFonts w:hint="eastAsia"/>
                <w:lang w:val="en-US" w:eastAsia="zh-CN"/>
              </w:rPr>
              <w:t>纳入城镇污水处理厂工程</w:t>
            </w:r>
          </w:p>
        </w:tc>
        <w:tc>
          <w:tcPr>
            <w:tcW w:w="0" w:type="auto"/>
            <w:tcBorders>
              <w:top w:val="nil"/>
              <w:left w:val="nil"/>
              <w:bottom w:val="single" w:color="000000" w:sz="8" w:space="0"/>
              <w:right w:val="single" w:color="000000" w:sz="8" w:space="0"/>
            </w:tcBorders>
            <w:shd w:val="clear" w:color="auto" w:fill="auto"/>
            <w:vAlign w:val="center"/>
          </w:tcPr>
          <w:p>
            <w:pPr>
              <w:pStyle w:val="47"/>
              <w:bidi w:val="0"/>
              <w:rPr>
                <w:rFonts w:hint="eastAsia"/>
                <w:lang w:val="en-US" w:eastAsia="zh-CN"/>
              </w:rPr>
            </w:pPr>
            <w:r>
              <w:rPr>
                <w:rFonts w:hint="eastAsia"/>
                <w:lang w:val="en-US" w:eastAsia="zh-CN"/>
              </w:rPr>
              <w:t>新增污水处理设施工程（含配套管网）</w:t>
            </w:r>
          </w:p>
        </w:tc>
        <w:tc>
          <w:tcPr>
            <w:tcW w:w="0" w:type="auto"/>
            <w:tcBorders>
              <w:top w:val="nil"/>
              <w:left w:val="nil"/>
              <w:bottom w:val="single" w:color="000000" w:sz="8" w:space="0"/>
              <w:right w:val="single" w:color="000000" w:sz="8" w:space="0"/>
            </w:tcBorders>
            <w:shd w:val="clear" w:color="auto" w:fill="auto"/>
            <w:vAlign w:val="center"/>
          </w:tcPr>
          <w:p>
            <w:pPr>
              <w:pStyle w:val="47"/>
              <w:bidi w:val="0"/>
              <w:rPr>
                <w:rFonts w:hint="eastAsia"/>
                <w:lang w:val="en-US" w:eastAsia="zh-CN"/>
              </w:rPr>
            </w:pPr>
            <w:r>
              <w:rPr>
                <w:rFonts w:hint="eastAsia"/>
                <w:lang w:val="en-US" w:eastAsia="zh-CN"/>
              </w:rPr>
              <w:t>资源化利用建设工程资金预算</w:t>
            </w:r>
          </w:p>
        </w:tc>
        <w:tc>
          <w:tcPr>
            <w:tcW w:w="0" w:type="auto"/>
            <w:tcBorders>
              <w:top w:val="nil"/>
              <w:left w:val="nil"/>
              <w:bottom w:val="single" w:color="000000" w:sz="8" w:space="0"/>
              <w:right w:val="single" w:color="000000" w:sz="8" w:space="0"/>
            </w:tcBorders>
            <w:shd w:val="clear" w:color="auto" w:fill="auto"/>
            <w:vAlign w:val="center"/>
          </w:tcPr>
          <w:p>
            <w:pPr>
              <w:pStyle w:val="47"/>
              <w:bidi w:val="0"/>
              <w:rPr>
                <w:rFonts w:hint="eastAsia"/>
                <w:lang w:val="en-US" w:eastAsia="zh-CN"/>
              </w:rPr>
            </w:pPr>
            <w:r>
              <w:rPr>
                <w:rFonts w:hint="eastAsia"/>
                <w:lang w:val="en-US" w:eastAsia="zh-CN"/>
              </w:rPr>
              <w:t>管网修复完善工程</w:t>
            </w:r>
          </w:p>
        </w:tc>
        <w:tc>
          <w:tcPr>
            <w:tcW w:w="0" w:type="auto"/>
            <w:tcBorders>
              <w:top w:val="single" w:color="000000" w:sz="8" w:space="0"/>
              <w:left w:val="nil"/>
              <w:bottom w:val="single" w:color="000000" w:sz="8" w:space="0"/>
              <w:right w:val="single" w:color="000000" w:sz="8" w:space="0"/>
            </w:tcBorders>
            <w:shd w:val="clear" w:color="auto" w:fill="auto"/>
            <w:vAlign w:val="center"/>
          </w:tcPr>
          <w:p>
            <w:pPr>
              <w:pStyle w:val="47"/>
              <w:bidi w:val="0"/>
              <w:rPr>
                <w:rFonts w:hint="eastAsia"/>
                <w:lang w:val="en-US" w:eastAsia="zh-CN"/>
              </w:rPr>
            </w:pPr>
            <w:r>
              <w:rPr>
                <w:rFonts w:hint="eastAsia"/>
                <w:lang w:val="en-US" w:eastAsia="zh-CN"/>
              </w:rPr>
              <w:t>设施提升改造工程资金估算</w:t>
            </w:r>
          </w:p>
        </w:tc>
        <w:tc>
          <w:tcPr>
            <w:tcW w:w="0" w:type="auto"/>
            <w:vMerge w:val="continue"/>
            <w:tcBorders>
              <w:top w:val="single" w:color="000000" w:sz="8" w:space="0"/>
              <w:left w:val="nil"/>
              <w:bottom w:val="single" w:color="000000" w:sz="8" w:space="0"/>
              <w:right w:val="single" w:color="000000" w:sz="8" w:space="0"/>
            </w:tcBorders>
            <w:shd w:val="clear" w:color="auto" w:fill="auto"/>
            <w:vAlign w:val="center"/>
          </w:tcPr>
          <w:p>
            <w:pPr>
              <w:pStyle w:val="47"/>
              <w:bidi w:val="0"/>
              <w:rPr>
                <w:rFonts w:hint="eastAsia"/>
                <w:lang w:val="en-US" w:eastAsia="zh-CN"/>
              </w:rPr>
            </w:pPr>
          </w:p>
        </w:tc>
        <w:tc>
          <w:tcPr>
            <w:tcW w:w="0" w:type="auto"/>
            <w:vMerge w:val="continue"/>
            <w:tcBorders>
              <w:top w:val="single" w:color="000000" w:sz="8" w:space="0"/>
              <w:left w:val="nil"/>
              <w:bottom w:val="single" w:color="000000" w:sz="8" w:space="0"/>
              <w:right w:val="single" w:color="000000" w:sz="8" w:space="0"/>
            </w:tcBorders>
            <w:shd w:val="clear" w:color="auto" w:fill="auto"/>
            <w:vAlign w:val="center"/>
          </w:tcPr>
          <w:p>
            <w:pPr>
              <w:pStyle w:val="47"/>
              <w:bidi w:val="0"/>
              <w:rPr>
                <w:rFonts w:hint="eastAsia"/>
                <w:lang w:val="en-US" w:eastAsia="zh-CN"/>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5" w:hRule="atLeast"/>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pStyle w:val="47"/>
              <w:bidi w:val="0"/>
              <w:rPr>
                <w:rFonts w:hint="default"/>
                <w:lang w:val="en-US" w:eastAsia="zh-CN"/>
              </w:rPr>
            </w:pPr>
            <w:r>
              <w:rPr>
                <w:rFonts w:hint="default"/>
                <w:lang w:val="en-US" w:eastAsia="zh-CN"/>
              </w:rPr>
              <w:t>1</w:t>
            </w:r>
          </w:p>
        </w:tc>
        <w:tc>
          <w:tcPr>
            <w:tcW w:w="0" w:type="auto"/>
            <w:vMerge w:val="restart"/>
            <w:tcBorders>
              <w:top w:val="nil"/>
              <w:left w:val="nil"/>
              <w:bottom w:val="single" w:color="000000" w:sz="8" w:space="0"/>
              <w:right w:val="single" w:color="000000" w:sz="8" w:space="0"/>
            </w:tcBorders>
            <w:shd w:val="clear" w:color="auto" w:fill="auto"/>
            <w:noWrap/>
            <w:vAlign w:val="center"/>
          </w:tcPr>
          <w:p>
            <w:pPr>
              <w:pStyle w:val="47"/>
              <w:bidi w:val="0"/>
              <w:rPr>
                <w:rFonts w:hint="eastAsia"/>
                <w:lang w:val="en-US" w:eastAsia="zh-CN"/>
              </w:rPr>
            </w:pPr>
            <w:r>
              <w:rPr>
                <w:rFonts w:hint="eastAsia"/>
                <w:lang w:val="en-US" w:eastAsia="zh-CN"/>
              </w:rPr>
              <w:t>友谊街道</w:t>
            </w:r>
          </w:p>
        </w:tc>
        <w:tc>
          <w:tcPr>
            <w:tcW w:w="0" w:type="auto"/>
            <w:tcBorders>
              <w:top w:val="nil"/>
              <w:left w:val="nil"/>
              <w:bottom w:val="single" w:color="000000" w:sz="8" w:space="0"/>
              <w:right w:val="single" w:color="000000" w:sz="8" w:space="0"/>
            </w:tcBorders>
            <w:shd w:val="clear" w:color="auto" w:fill="auto"/>
            <w:noWrap/>
            <w:vAlign w:val="center"/>
          </w:tcPr>
          <w:p>
            <w:pPr>
              <w:pStyle w:val="47"/>
              <w:bidi w:val="0"/>
              <w:rPr>
                <w:rFonts w:hint="default"/>
                <w:lang w:val="en-US" w:eastAsia="zh-CN"/>
              </w:rPr>
            </w:pPr>
            <w:r>
              <w:rPr>
                <w:rFonts w:hint="default"/>
                <w:lang w:val="en-US" w:eastAsia="zh-CN"/>
              </w:rPr>
              <w:t xml:space="preserve">0.00 </w:t>
            </w:r>
          </w:p>
        </w:tc>
        <w:tc>
          <w:tcPr>
            <w:tcW w:w="0" w:type="auto"/>
            <w:tcBorders>
              <w:top w:val="nil"/>
              <w:left w:val="nil"/>
              <w:bottom w:val="single" w:color="000000" w:sz="8" w:space="0"/>
              <w:right w:val="single" w:color="000000" w:sz="8" w:space="0"/>
            </w:tcBorders>
            <w:shd w:val="clear" w:color="auto" w:fill="auto"/>
            <w:noWrap/>
            <w:vAlign w:val="center"/>
          </w:tcPr>
          <w:p>
            <w:pPr>
              <w:pStyle w:val="47"/>
              <w:bidi w:val="0"/>
              <w:rPr>
                <w:rFonts w:hint="default"/>
                <w:lang w:val="en-US" w:eastAsia="zh-CN"/>
              </w:rPr>
            </w:pPr>
            <w:r>
              <w:rPr>
                <w:rFonts w:hint="default"/>
                <w:lang w:val="en-US" w:eastAsia="zh-CN"/>
              </w:rPr>
              <w:t xml:space="preserve">0.00 </w:t>
            </w:r>
          </w:p>
        </w:tc>
        <w:tc>
          <w:tcPr>
            <w:tcW w:w="0" w:type="auto"/>
            <w:tcBorders>
              <w:top w:val="nil"/>
              <w:left w:val="nil"/>
              <w:bottom w:val="single" w:color="000000" w:sz="8" w:space="0"/>
              <w:right w:val="single" w:color="000000" w:sz="8" w:space="0"/>
            </w:tcBorders>
            <w:shd w:val="clear" w:color="auto" w:fill="auto"/>
            <w:noWrap/>
            <w:vAlign w:val="center"/>
          </w:tcPr>
          <w:p>
            <w:pPr>
              <w:pStyle w:val="47"/>
              <w:bidi w:val="0"/>
              <w:rPr>
                <w:rFonts w:hint="default"/>
                <w:lang w:val="en-US" w:eastAsia="zh-CN"/>
              </w:rPr>
            </w:pPr>
            <w:r>
              <w:rPr>
                <w:rFonts w:hint="default"/>
                <w:lang w:val="en-US" w:eastAsia="zh-CN"/>
              </w:rPr>
              <w:t xml:space="preserve">0.00 </w:t>
            </w:r>
          </w:p>
        </w:tc>
        <w:tc>
          <w:tcPr>
            <w:tcW w:w="0" w:type="auto"/>
            <w:tcBorders>
              <w:top w:val="nil"/>
              <w:left w:val="nil"/>
              <w:bottom w:val="single" w:color="000000" w:sz="8" w:space="0"/>
              <w:right w:val="single" w:color="000000" w:sz="8" w:space="0"/>
            </w:tcBorders>
            <w:shd w:val="clear" w:color="auto" w:fill="auto"/>
            <w:noWrap/>
            <w:vAlign w:val="center"/>
          </w:tcPr>
          <w:p>
            <w:pPr>
              <w:pStyle w:val="47"/>
              <w:bidi w:val="0"/>
              <w:rPr>
                <w:rFonts w:hint="default"/>
                <w:lang w:val="en-US" w:eastAsia="zh-CN"/>
              </w:rPr>
            </w:pPr>
            <w:r>
              <w:rPr>
                <w:rFonts w:hint="default"/>
                <w:lang w:val="en-US" w:eastAsia="zh-CN"/>
              </w:rPr>
              <w:t xml:space="preserve">0.00 </w:t>
            </w:r>
          </w:p>
        </w:tc>
        <w:tc>
          <w:tcPr>
            <w:tcW w:w="0" w:type="auto"/>
            <w:tcBorders>
              <w:top w:val="nil"/>
              <w:left w:val="nil"/>
              <w:bottom w:val="single" w:color="000000" w:sz="8" w:space="0"/>
              <w:right w:val="single" w:color="000000" w:sz="8" w:space="0"/>
            </w:tcBorders>
            <w:shd w:val="clear" w:color="auto" w:fill="auto"/>
            <w:noWrap/>
            <w:vAlign w:val="center"/>
          </w:tcPr>
          <w:p>
            <w:pPr>
              <w:pStyle w:val="47"/>
              <w:bidi w:val="0"/>
              <w:rPr>
                <w:rFonts w:hint="default"/>
                <w:lang w:val="en-US" w:eastAsia="zh-CN"/>
              </w:rPr>
            </w:pPr>
            <w:r>
              <w:rPr>
                <w:rFonts w:hint="eastAsia"/>
                <w:lang w:val="en-US" w:eastAsia="zh-CN"/>
              </w:rPr>
              <w:t>1358.40</w:t>
            </w:r>
            <w:r>
              <w:rPr>
                <w:rFonts w:hint="default"/>
                <w:lang w:val="en-US" w:eastAsia="zh-CN"/>
              </w:rPr>
              <w:t xml:space="preserve"> </w:t>
            </w:r>
          </w:p>
        </w:tc>
        <w:tc>
          <w:tcPr>
            <w:tcW w:w="0" w:type="auto"/>
            <w:tcBorders>
              <w:top w:val="nil"/>
              <w:left w:val="nil"/>
              <w:bottom w:val="single" w:color="000000" w:sz="8" w:space="0"/>
              <w:right w:val="single" w:color="000000" w:sz="8" w:space="0"/>
            </w:tcBorders>
            <w:shd w:val="clear" w:color="auto" w:fill="auto"/>
            <w:vAlign w:val="center"/>
          </w:tcPr>
          <w:p>
            <w:pPr>
              <w:pStyle w:val="47"/>
              <w:bidi w:val="0"/>
              <w:rPr>
                <w:rFonts w:hint="default"/>
                <w:lang w:val="en-US" w:eastAsia="zh-CN"/>
              </w:rPr>
            </w:pPr>
            <w:r>
              <w:rPr>
                <w:rFonts w:hint="default"/>
                <w:lang w:val="en-US" w:eastAsia="zh-CN"/>
              </w:rPr>
              <w:t xml:space="preserve">2022.00 </w:t>
            </w:r>
          </w:p>
        </w:tc>
        <w:tc>
          <w:tcPr>
            <w:tcW w:w="0" w:type="auto"/>
            <w:tcBorders>
              <w:top w:val="nil"/>
              <w:left w:val="nil"/>
              <w:bottom w:val="single" w:color="000000" w:sz="8" w:space="0"/>
              <w:right w:val="single" w:color="000000" w:sz="8" w:space="0"/>
            </w:tcBorders>
            <w:shd w:val="clear" w:color="auto" w:fill="auto"/>
            <w:noWrap/>
            <w:vAlign w:val="center"/>
          </w:tcPr>
          <w:p>
            <w:pPr>
              <w:pStyle w:val="47"/>
              <w:bidi w:val="0"/>
              <w:rPr>
                <w:rFonts w:hint="default"/>
                <w:lang w:val="en-US" w:eastAsia="zh-CN"/>
              </w:rPr>
            </w:pPr>
            <w:r>
              <w:rPr>
                <w:rFonts w:hint="eastAsia"/>
                <w:lang w:val="en-US" w:eastAsia="zh-CN"/>
              </w:rPr>
              <w:t>1354.80</w:t>
            </w:r>
            <w:r>
              <w:rPr>
                <w:rFonts w:hint="default"/>
                <w:lang w:val="en-US" w:eastAsia="zh-CN"/>
              </w:rPr>
              <w:t xml:space="preserve"> </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5" w:hRule="atLeast"/>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pStyle w:val="47"/>
              <w:bidi w:val="0"/>
              <w:rPr>
                <w:rFonts w:hint="default"/>
                <w:lang w:val="en-US" w:eastAsia="zh-CN"/>
              </w:rPr>
            </w:pPr>
            <w:r>
              <w:rPr>
                <w:rFonts w:hint="default"/>
                <w:lang w:val="en-US" w:eastAsia="zh-CN"/>
              </w:rPr>
              <w:t>2</w:t>
            </w:r>
          </w:p>
        </w:tc>
        <w:tc>
          <w:tcPr>
            <w:tcW w:w="0" w:type="auto"/>
            <w:vMerge w:val="continue"/>
            <w:tcBorders>
              <w:top w:val="nil"/>
              <w:left w:val="nil"/>
              <w:bottom w:val="single" w:color="000000" w:sz="8" w:space="0"/>
              <w:right w:val="single" w:color="000000" w:sz="8" w:space="0"/>
            </w:tcBorders>
            <w:shd w:val="clear" w:color="auto" w:fill="auto"/>
            <w:noWrap/>
            <w:vAlign w:val="center"/>
          </w:tcPr>
          <w:p>
            <w:pPr>
              <w:pStyle w:val="47"/>
              <w:bidi w:val="0"/>
              <w:rPr>
                <w:rFonts w:hint="eastAsia"/>
                <w:lang w:val="en-US" w:eastAsia="zh-CN"/>
              </w:rPr>
            </w:pPr>
          </w:p>
        </w:tc>
        <w:tc>
          <w:tcPr>
            <w:tcW w:w="0" w:type="auto"/>
            <w:tcBorders>
              <w:top w:val="nil"/>
              <w:left w:val="nil"/>
              <w:bottom w:val="single" w:color="000000" w:sz="8" w:space="0"/>
              <w:right w:val="single" w:color="000000" w:sz="8" w:space="0"/>
            </w:tcBorders>
            <w:shd w:val="clear" w:color="auto" w:fill="auto"/>
            <w:noWrap/>
            <w:vAlign w:val="center"/>
          </w:tcPr>
          <w:p>
            <w:pPr>
              <w:pStyle w:val="47"/>
              <w:bidi w:val="0"/>
              <w:rPr>
                <w:rFonts w:hint="default"/>
                <w:lang w:val="en-US" w:eastAsia="zh-CN"/>
              </w:rPr>
            </w:pPr>
            <w:r>
              <w:rPr>
                <w:rFonts w:hint="default"/>
                <w:lang w:val="en-US" w:eastAsia="zh-CN"/>
              </w:rPr>
              <w:t xml:space="preserve">0.00 </w:t>
            </w:r>
          </w:p>
        </w:tc>
        <w:tc>
          <w:tcPr>
            <w:tcW w:w="0" w:type="auto"/>
            <w:tcBorders>
              <w:top w:val="nil"/>
              <w:left w:val="nil"/>
              <w:bottom w:val="single" w:color="000000" w:sz="8" w:space="0"/>
              <w:right w:val="single" w:color="000000" w:sz="8" w:space="0"/>
            </w:tcBorders>
            <w:shd w:val="clear" w:color="auto" w:fill="auto"/>
            <w:noWrap/>
            <w:vAlign w:val="center"/>
          </w:tcPr>
          <w:p>
            <w:pPr>
              <w:pStyle w:val="47"/>
              <w:bidi w:val="0"/>
              <w:rPr>
                <w:rFonts w:hint="default"/>
                <w:lang w:val="en-US" w:eastAsia="zh-CN"/>
              </w:rPr>
            </w:pPr>
            <w:r>
              <w:rPr>
                <w:rFonts w:hint="default"/>
                <w:lang w:val="en-US" w:eastAsia="zh-CN"/>
              </w:rPr>
              <w:t xml:space="preserve">0.00 </w:t>
            </w:r>
          </w:p>
        </w:tc>
        <w:tc>
          <w:tcPr>
            <w:tcW w:w="0" w:type="auto"/>
            <w:tcBorders>
              <w:top w:val="nil"/>
              <w:left w:val="nil"/>
              <w:bottom w:val="single" w:color="000000" w:sz="8" w:space="0"/>
              <w:right w:val="single" w:color="000000" w:sz="8" w:space="0"/>
            </w:tcBorders>
            <w:shd w:val="clear" w:color="auto" w:fill="auto"/>
            <w:noWrap/>
            <w:vAlign w:val="center"/>
          </w:tcPr>
          <w:p>
            <w:pPr>
              <w:pStyle w:val="47"/>
              <w:bidi w:val="0"/>
              <w:rPr>
                <w:rFonts w:hint="default"/>
                <w:lang w:val="en-US" w:eastAsia="zh-CN"/>
              </w:rPr>
            </w:pPr>
            <w:r>
              <w:rPr>
                <w:rFonts w:hint="default"/>
                <w:lang w:val="en-US" w:eastAsia="zh-CN"/>
              </w:rPr>
              <w:t xml:space="preserve">0.00 </w:t>
            </w:r>
          </w:p>
        </w:tc>
        <w:tc>
          <w:tcPr>
            <w:tcW w:w="0" w:type="auto"/>
            <w:tcBorders>
              <w:top w:val="nil"/>
              <w:left w:val="nil"/>
              <w:bottom w:val="single" w:color="000000" w:sz="8" w:space="0"/>
              <w:right w:val="single" w:color="000000" w:sz="8" w:space="0"/>
            </w:tcBorders>
            <w:shd w:val="clear" w:color="auto" w:fill="auto"/>
            <w:noWrap/>
            <w:vAlign w:val="center"/>
          </w:tcPr>
          <w:p>
            <w:pPr>
              <w:pStyle w:val="47"/>
              <w:bidi w:val="0"/>
              <w:rPr>
                <w:rFonts w:hint="default"/>
                <w:lang w:val="en-US" w:eastAsia="zh-CN"/>
              </w:rPr>
            </w:pPr>
            <w:r>
              <w:rPr>
                <w:rFonts w:hint="default"/>
                <w:lang w:val="en-US" w:eastAsia="zh-CN"/>
              </w:rPr>
              <w:t xml:space="preserve">0.00 </w:t>
            </w:r>
          </w:p>
        </w:tc>
        <w:tc>
          <w:tcPr>
            <w:tcW w:w="0" w:type="auto"/>
            <w:tcBorders>
              <w:top w:val="nil"/>
              <w:left w:val="nil"/>
              <w:bottom w:val="single" w:color="000000" w:sz="8" w:space="0"/>
              <w:right w:val="single" w:color="000000" w:sz="8" w:space="0"/>
            </w:tcBorders>
            <w:shd w:val="clear" w:color="auto" w:fill="auto"/>
            <w:noWrap/>
            <w:vAlign w:val="center"/>
          </w:tcPr>
          <w:p>
            <w:pPr>
              <w:pStyle w:val="47"/>
              <w:bidi w:val="0"/>
              <w:rPr>
                <w:rFonts w:hint="default"/>
                <w:lang w:val="en-US" w:eastAsia="zh-CN"/>
              </w:rPr>
            </w:pPr>
            <w:r>
              <w:rPr>
                <w:rFonts w:hint="default"/>
                <w:lang w:val="en-US" w:eastAsia="zh-CN"/>
              </w:rPr>
              <w:t xml:space="preserve">0.00 </w:t>
            </w:r>
          </w:p>
        </w:tc>
        <w:tc>
          <w:tcPr>
            <w:tcW w:w="0" w:type="auto"/>
            <w:tcBorders>
              <w:top w:val="nil"/>
              <w:left w:val="nil"/>
              <w:bottom w:val="single" w:color="000000" w:sz="8" w:space="0"/>
              <w:right w:val="single" w:color="000000" w:sz="8" w:space="0"/>
            </w:tcBorders>
            <w:shd w:val="clear" w:color="auto" w:fill="auto"/>
            <w:vAlign w:val="center"/>
          </w:tcPr>
          <w:p>
            <w:pPr>
              <w:pStyle w:val="47"/>
              <w:bidi w:val="0"/>
              <w:rPr>
                <w:rFonts w:hint="default"/>
                <w:lang w:val="en-US" w:eastAsia="zh-CN"/>
              </w:rPr>
            </w:pPr>
            <w:r>
              <w:rPr>
                <w:rFonts w:hint="default"/>
                <w:lang w:val="en-US" w:eastAsia="zh-CN"/>
              </w:rPr>
              <w:t xml:space="preserve">2023.00 </w:t>
            </w:r>
          </w:p>
        </w:tc>
        <w:tc>
          <w:tcPr>
            <w:tcW w:w="0" w:type="auto"/>
            <w:tcBorders>
              <w:top w:val="nil"/>
              <w:left w:val="nil"/>
              <w:bottom w:val="single" w:color="000000" w:sz="8" w:space="0"/>
              <w:right w:val="single" w:color="000000" w:sz="8" w:space="0"/>
            </w:tcBorders>
            <w:shd w:val="clear" w:color="auto" w:fill="auto"/>
            <w:noWrap/>
            <w:vAlign w:val="center"/>
          </w:tcPr>
          <w:p>
            <w:pPr>
              <w:pStyle w:val="47"/>
              <w:bidi w:val="0"/>
              <w:rPr>
                <w:rFonts w:hint="default"/>
                <w:lang w:val="en-US" w:eastAsia="zh-CN"/>
              </w:rPr>
            </w:pPr>
            <w:r>
              <w:rPr>
                <w:rFonts w:hint="default"/>
                <w:lang w:val="en-US" w:eastAsia="zh-CN"/>
              </w:rPr>
              <w:t xml:space="preserve">0.00 </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65" w:hRule="atLeast"/>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pStyle w:val="47"/>
              <w:bidi w:val="0"/>
              <w:rPr>
                <w:rFonts w:hint="default"/>
                <w:lang w:val="en-US" w:eastAsia="zh-CN"/>
              </w:rPr>
            </w:pPr>
            <w:r>
              <w:rPr>
                <w:rFonts w:hint="default"/>
                <w:lang w:val="en-US" w:eastAsia="zh-CN"/>
              </w:rPr>
              <w:t>3</w:t>
            </w:r>
          </w:p>
        </w:tc>
        <w:tc>
          <w:tcPr>
            <w:tcW w:w="0" w:type="auto"/>
            <w:vMerge w:val="continue"/>
            <w:tcBorders>
              <w:top w:val="nil"/>
              <w:left w:val="nil"/>
              <w:bottom w:val="single" w:color="000000" w:sz="8" w:space="0"/>
              <w:right w:val="single" w:color="000000" w:sz="8" w:space="0"/>
            </w:tcBorders>
            <w:shd w:val="clear" w:color="auto" w:fill="auto"/>
            <w:noWrap/>
            <w:vAlign w:val="center"/>
          </w:tcPr>
          <w:p>
            <w:pPr>
              <w:pStyle w:val="47"/>
              <w:bidi w:val="0"/>
              <w:rPr>
                <w:rFonts w:hint="eastAsia"/>
                <w:lang w:val="en-US" w:eastAsia="zh-CN"/>
              </w:rPr>
            </w:pPr>
          </w:p>
        </w:tc>
        <w:tc>
          <w:tcPr>
            <w:tcW w:w="0" w:type="auto"/>
            <w:tcBorders>
              <w:top w:val="nil"/>
              <w:left w:val="nil"/>
              <w:bottom w:val="single" w:color="000000" w:sz="8" w:space="0"/>
              <w:right w:val="single" w:color="000000" w:sz="8" w:space="0"/>
            </w:tcBorders>
            <w:shd w:val="clear" w:color="auto" w:fill="auto"/>
            <w:noWrap/>
            <w:vAlign w:val="center"/>
          </w:tcPr>
          <w:p>
            <w:pPr>
              <w:pStyle w:val="47"/>
              <w:bidi w:val="0"/>
              <w:rPr>
                <w:rFonts w:hint="default"/>
                <w:lang w:val="en-US" w:eastAsia="zh-CN"/>
              </w:rPr>
            </w:pPr>
            <w:r>
              <w:rPr>
                <w:rFonts w:hint="default"/>
                <w:lang w:val="en-US" w:eastAsia="zh-CN"/>
              </w:rPr>
              <w:t xml:space="preserve">0.00 </w:t>
            </w:r>
          </w:p>
        </w:tc>
        <w:tc>
          <w:tcPr>
            <w:tcW w:w="0" w:type="auto"/>
            <w:tcBorders>
              <w:top w:val="nil"/>
              <w:left w:val="nil"/>
              <w:bottom w:val="single" w:color="000000" w:sz="8" w:space="0"/>
              <w:right w:val="single" w:color="000000" w:sz="8" w:space="0"/>
            </w:tcBorders>
            <w:shd w:val="clear" w:color="auto" w:fill="auto"/>
            <w:noWrap/>
            <w:vAlign w:val="center"/>
          </w:tcPr>
          <w:p>
            <w:pPr>
              <w:pStyle w:val="47"/>
              <w:bidi w:val="0"/>
              <w:rPr>
                <w:rFonts w:hint="default"/>
                <w:lang w:val="en-US" w:eastAsia="zh-CN"/>
              </w:rPr>
            </w:pPr>
            <w:r>
              <w:rPr>
                <w:rFonts w:hint="default"/>
                <w:lang w:val="en-US" w:eastAsia="zh-CN"/>
              </w:rPr>
              <w:t xml:space="preserve">0.00 </w:t>
            </w:r>
          </w:p>
        </w:tc>
        <w:tc>
          <w:tcPr>
            <w:tcW w:w="0" w:type="auto"/>
            <w:tcBorders>
              <w:top w:val="nil"/>
              <w:left w:val="nil"/>
              <w:bottom w:val="single" w:color="000000" w:sz="8" w:space="0"/>
              <w:right w:val="single" w:color="000000" w:sz="8" w:space="0"/>
            </w:tcBorders>
            <w:shd w:val="clear" w:color="auto" w:fill="auto"/>
            <w:noWrap/>
            <w:vAlign w:val="center"/>
          </w:tcPr>
          <w:p>
            <w:pPr>
              <w:pStyle w:val="47"/>
              <w:bidi w:val="0"/>
              <w:rPr>
                <w:rFonts w:hint="default"/>
                <w:lang w:val="en-US" w:eastAsia="zh-CN"/>
              </w:rPr>
            </w:pPr>
            <w:r>
              <w:rPr>
                <w:rFonts w:hint="default"/>
                <w:lang w:val="en-US" w:eastAsia="zh-CN"/>
              </w:rPr>
              <w:t xml:space="preserve">0.00 </w:t>
            </w:r>
          </w:p>
        </w:tc>
        <w:tc>
          <w:tcPr>
            <w:tcW w:w="0" w:type="auto"/>
            <w:tcBorders>
              <w:top w:val="nil"/>
              <w:left w:val="nil"/>
              <w:bottom w:val="single" w:color="000000" w:sz="8" w:space="0"/>
              <w:right w:val="single" w:color="000000" w:sz="8" w:space="0"/>
            </w:tcBorders>
            <w:shd w:val="clear" w:color="auto" w:fill="auto"/>
            <w:noWrap/>
            <w:vAlign w:val="center"/>
          </w:tcPr>
          <w:p>
            <w:pPr>
              <w:pStyle w:val="47"/>
              <w:bidi w:val="0"/>
              <w:rPr>
                <w:rFonts w:hint="default"/>
                <w:lang w:val="en-US" w:eastAsia="zh-CN"/>
              </w:rPr>
            </w:pPr>
            <w:r>
              <w:rPr>
                <w:rFonts w:hint="default"/>
                <w:lang w:val="en-US" w:eastAsia="zh-CN"/>
              </w:rPr>
              <w:t xml:space="preserve">0.00 </w:t>
            </w:r>
          </w:p>
        </w:tc>
        <w:tc>
          <w:tcPr>
            <w:tcW w:w="0" w:type="auto"/>
            <w:tcBorders>
              <w:top w:val="nil"/>
              <w:left w:val="nil"/>
              <w:bottom w:val="single" w:color="000000" w:sz="8" w:space="0"/>
              <w:right w:val="single" w:color="000000" w:sz="8" w:space="0"/>
            </w:tcBorders>
            <w:shd w:val="clear" w:color="auto" w:fill="auto"/>
            <w:noWrap/>
            <w:vAlign w:val="center"/>
          </w:tcPr>
          <w:p>
            <w:pPr>
              <w:pStyle w:val="47"/>
              <w:bidi w:val="0"/>
              <w:rPr>
                <w:rFonts w:hint="default"/>
                <w:lang w:val="en-US" w:eastAsia="zh-CN"/>
              </w:rPr>
            </w:pPr>
            <w:r>
              <w:rPr>
                <w:rFonts w:hint="default"/>
                <w:lang w:val="en-US" w:eastAsia="zh-CN"/>
              </w:rPr>
              <w:t xml:space="preserve">0.00 </w:t>
            </w:r>
          </w:p>
        </w:tc>
        <w:tc>
          <w:tcPr>
            <w:tcW w:w="0" w:type="auto"/>
            <w:tcBorders>
              <w:top w:val="nil"/>
              <w:left w:val="nil"/>
              <w:bottom w:val="single" w:color="000000" w:sz="8" w:space="0"/>
              <w:right w:val="single" w:color="000000" w:sz="8" w:space="0"/>
            </w:tcBorders>
            <w:shd w:val="clear" w:color="auto" w:fill="auto"/>
            <w:vAlign w:val="center"/>
          </w:tcPr>
          <w:p>
            <w:pPr>
              <w:pStyle w:val="47"/>
              <w:bidi w:val="0"/>
              <w:rPr>
                <w:rFonts w:hint="default"/>
                <w:lang w:val="en-US" w:eastAsia="zh-CN"/>
              </w:rPr>
            </w:pPr>
            <w:r>
              <w:rPr>
                <w:rFonts w:hint="default"/>
                <w:lang w:val="en-US" w:eastAsia="zh-CN"/>
              </w:rPr>
              <w:t xml:space="preserve">2024.00 </w:t>
            </w:r>
          </w:p>
        </w:tc>
        <w:tc>
          <w:tcPr>
            <w:tcW w:w="0" w:type="auto"/>
            <w:tcBorders>
              <w:top w:val="nil"/>
              <w:left w:val="nil"/>
              <w:bottom w:val="single" w:color="000000" w:sz="8" w:space="0"/>
              <w:right w:val="single" w:color="000000" w:sz="8" w:space="0"/>
            </w:tcBorders>
            <w:shd w:val="clear" w:color="auto" w:fill="auto"/>
            <w:noWrap/>
            <w:vAlign w:val="center"/>
          </w:tcPr>
          <w:p>
            <w:pPr>
              <w:pStyle w:val="47"/>
              <w:bidi w:val="0"/>
              <w:rPr>
                <w:rFonts w:hint="default"/>
                <w:lang w:val="en-US" w:eastAsia="zh-CN"/>
              </w:rPr>
            </w:pPr>
            <w:r>
              <w:rPr>
                <w:rFonts w:hint="default"/>
                <w:lang w:val="en-US" w:eastAsia="zh-CN"/>
              </w:rPr>
              <w:t xml:space="preserve">0.00 </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65" w:hRule="atLeast"/>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pStyle w:val="47"/>
              <w:bidi w:val="0"/>
              <w:rPr>
                <w:rFonts w:hint="default"/>
                <w:lang w:val="en-US" w:eastAsia="zh-CN"/>
              </w:rPr>
            </w:pPr>
            <w:r>
              <w:rPr>
                <w:rFonts w:hint="default"/>
                <w:lang w:val="en-US" w:eastAsia="zh-CN"/>
              </w:rPr>
              <w:t>4</w:t>
            </w:r>
          </w:p>
        </w:tc>
        <w:tc>
          <w:tcPr>
            <w:tcW w:w="0" w:type="auto"/>
            <w:vMerge w:val="continue"/>
            <w:tcBorders>
              <w:top w:val="nil"/>
              <w:left w:val="nil"/>
              <w:bottom w:val="single" w:color="000000" w:sz="8" w:space="0"/>
              <w:right w:val="single" w:color="000000" w:sz="8" w:space="0"/>
            </w:tcBorders>
            <w:shd w:val="clear" w:color="auto" w:fill="auto"/>
            <w:noWrap/>
            <w:vAlign w:val="center"/>
          </w:tcPr>
          <w:p>
            <w:pPr>
              <w:pStyle w:val="47"/>
              <w:bidi w:val="0"/>
              <w:rPr>
                <w:rFonts w:hint="eastAsia"/>
                <w:lang w:val="en-US" w:eastAsia="zh-CN"/>
              </w:rPr>
            </w:pPr>
          </w:p>
        </w:tc>
        <w:tc>
          <w:tcPr>
            <w:tcW w:w="0" w:type="auto"/>
            <w:tcBorders>
              <w:top w:val="nil"/>
              <w:left w:val="nil"/>
              <w:bottom w:val="single" w:color="000000" w:sz="8" w:space="0"/>
              <w:right w:val="single" w:color="000000" w:sz="8" w:space="0"/>
            </w:tcBorders>
            <w:shd w:val="clear" w:color="auto" w:fill="auto"/>
            <w:noWrap/>
            <w:vAlign w:val="center"/>
          </w:tcPr>
          <w:p>
            <w:pPr>
              <w:pStyle w:val="47"/>
              <w:bidi w:val="0"/>
              <w:rPr>
                <w:rFonts w:hint="default"/>
                <w:lang w:val="en-US" w:eastAsia="zh-CN"/>
              </w:rPr>
            </w:pPr>
            <w:r>
              <w:rPr>
                <w:rFonts w:hint="default"/>
                <w:lang w:val="en-US" w:eastAsia="zh-CN"/>
              </w:rPr>
              <w:t xml:space="preserve">0.00 </w:t>
            </w:r>
          </w:p>
        </w:tc>
        <w:tc>
          <w:tcPr>
            <w:tcW w:w="0" w:type="auto"/>
            <w:tcBorders>
              <w:top w:val="nil"/>
              <w:left w:val="nil"/>
              <w:bottom w:val="single" w:color="000000" w:sz="8" w:space="0"/>
              <w:right w:val="single" w:color="000000" w:sz="8" w:space="0"/>
            </w:tcBorders>
            <w:shd w:val="clear" w:color="auto" w:fill="auto"/>
            <w:noWrap/>
            <w:vAlign w:val="center"/>
          </w:tcPr>
          <w:p>
            <w:pPr>
              <w:pStyle w:val="47"/>
              <w:bidi w:val="0"/>
              <w:rPr>
                <w:rFonts w:hint="default"/>
                <w:lang w:val="en-US" w:eastAsia="zh-CN"/>
              </w:rPr>
            </w:pPr>
            <w:r>
              <w:rPr>
                <w:rFonts w:hint="default"/>
                <w:lang w:val="en-US" w:eastAsia="zh-CN"/>
              </w:rPr>
              <w:t xml:space="preserve">0.00 </w:t>
            </w:r>
          </w:p>
        </w:tc>
        <w:tc>
          <w:tcPr>
            <w:tcW w:w="0" w:type="auto"/>
            <w:tcBorders>
              <w:top w:val="nil"/>
              <w:left w:val="nil"/>
              <w:bottom w:val="single" w:color="000000" w:sz="8" w:space="0"/>
              <w:right w:val="single" w:color="000000" w:sz="8" w:space="0"/>
            </w:tcBorders>
            <w:shd w:val="clear" w:color="auto" w:fill="auto"/>
            <w:noWrap/>
            <w:vAlign w:val="center"/>
          </w:tcPr>
          <w:p>
            <w:pPr>
              <w:pStyle w:val="47"/>
              <w:bidi w:val="0"/>
              <w:rPr>
                <w:rFonts w:hint="default"/>
                <w:lang w:val="en-US" w:eastAsia="zh-CN"/>
              </w:rPr>
            </w:pPr>
            <w:r>
              <w:rPr>
                <w:rFonts w:hint="default"/>
                <w:lang w:val="en-US" w:eastAsia="zh-CN"/>
              </w:rPr>
              <w:t xml:space="preserve">0.00 </w:t>
            </w:r>
          </w:p>
        </w:tc>
        <w:tc>
          <w:tcPr>
            <w:tcW w:w="0" w:type="auto"/>
            <w:tcBorders>
              <w:top w:val="nil"/>
              <w:left w:val="nil"/>
              <w:bottom w:val="single" w:color="000000" w:sz="8" w:space="0"/>
              <w:right w:val="single" w:color="000000" w:sz="8" w:space="0"/>
            </w:tcBorders>
            <w:shd w:val="clear" w:color="auto" w:fill="auto"/>
            <w:noWrap/>
            <w:vAlign w:val="center"/>
          </w:tcPr>
          <w:p>
            <w:pPr>
              <w:pStyle w:val="47"/>
              <w:bidi w:val="0"/>
              <w:rPr>
                <w:rFonts w:hint="default"/>
                <w:lang w:val="en-US" w:eastAsia="zh-CN"/>
              </w:rPr>
            </w:pPr>
            <w:r>
              <w:rPr>
                <w:rFonts w:hint="default"/>
                <w:lang w:val="en-US" w:eastAsia="zh-CN"/>
              </w:rPr>
              <w:t xml:space="preserve">0.00 </w:t>
            </w:r>
          </w:p>
        </w:tc>
        <w:tc>
          <w:tcPr>
            <w:tcW w:w="0" w:type="auto"/>
            <w:tcBorders>
              <w:top w:val="nil"/>
              <w:left w:val="nil"/>
              <w:bottom w:val="single" w:color="000000" w:sz="8" w:space="0"/>
              <w:right w:val="single" w:color="000000" w:sz="8" w:space="0"/>
            </w:tcBorders>
            <w:shd w:val="clear" w:color="auto" w:fill="auto"/>
            <w:noWrap/>
            <w:vAlign w:val="center"/>
          </w:tcPr>
          <w:p>
            <w:pPr>
              <w:pStyle w:val="47"/>
              <w:bidi w:val="0"/>
              <w:rPr>
                <w:rFonts w:hint="default"/>
                <w:lang w:val="en-US" w:eastAsia="zh-CN"/>
              </w:rPr>
            </w:pPr>
            <w:r>
              <w:rPr>
                <w:rFonts w:hint="default"/>
                <w:lang w:val="en-US" w:eastAsia="zh-CN"/>
              </w:rPr>
              <w:t xml:space="preserve">0.00 </w:t>
            </w:r>
          </w:p>
        </w:tc>
        <w:tc>
          <w:tcPr>
            <w:tcW w:w="0" w:type="auto"/>
            <w:tcBorders>
              <w:top w:val="nil"/>
              <w:left w:val="nil"/>
              <w:bottom w:val="single" w:color="000000" w:sz="8" w:space="0"/>
              <w:right w:val="single" w:color="000000" w:sz="8" w:space="0"/>
            </w:tcBorders>
            <w:shd w:val="clear" w:color="auto" w:fill="auto"/>
            <w:vAlign w:val="center"/>
          </w:tcPr>
          <w:p>
            <w:pPr>
              <w:pStyle w:val="47"/>
              <w:bidi w:val="0"/>
              <w:rPr>
                <w:rFonts w:hint="default"/>
                <w:lang w:val="en-US" w:eastAsia="zh-CN"/>
              </w:rPr>
            </w:pPr>
            <w:r>
              <w:rPr>
                <w:rFonts w:hint="default"/>
                <w:lang w:val="en-US" w:eastAsia="zh-CN"/>
              </w:rPr>
              <w:t xml:space="preserve">2025.00 </w:t>
            </w:r>
          </w:p>
        </w:tc>
        <w:tc>
          <w:tcPr>
            <w:tcW w:w="0" w:type="auto"/>
            <w:tcBorders>
              <w:top w:val="nil"/>
              <w:left w:val="nil"/>
              <w:bottom w:val="single" w:color="000000" w:sz="8" w:space="0"/>
              <w:right w:val="single" w:color="000000" w:sz="8" w:space="0"/>
            </w:tcBorders>
            <w:shd w:val="clear" w:color="auto" w:fill="auto"/>
            <w:noWrap/>
            <w:vAlign w:val="center"/>
          </w:tcPr>
          <w:p>
            <w:pPr>
              <w:pStyle w:val="47"/>
              <w:bidi w:val="0"/>
              <w:rPr>
                <w:rFonts w:hint="default"/>
                <w:lang w:val="en-US" w:eastAsia="zh-CN"/>
              </w:rPr>
            </w:pPr>
            <w:r>
              <w:rPr>
                <w:rFonts w:hint="default"/>
                <w:lang w:val="en-US" w:eastAsia="zh-CN"/>
              </w:rPr>
              <w:t xml:space="preserve">0.00 </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65" w:hRule="atLeast"/>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pStyle w:val="47"/>
              <w:bidi w:val="0"/>
              <w:rPr>
                <w:rFonts w:hint="eastAsia"/>
                <w:lang w:val="en-US" w:eastAsia="zh-CN"/>
              </w:rPr>
            </w:pPr>
            <w:r>
              <w:rPr>
                <w:rFonts w:hint="eastAsia"/>
                <w:lang w:val="en-US" w:eastAsia="zh-CN"/>
              </w:rPr>
              <w:t>合计</w:t>
            </w:r>
          </w:p>
        </w:tc>
        <w:tc>
          <w:tcPr>
            <w:tcW w:w="0" w:type="auto"/>
            <w:vMerge w:val="continue"/>
            <w:tcBorders>
              <w:top w:val="nil"/>
              <w:left w:val="nil"/>
              <w:bottom w:val="single" w:color="000000" w:sz="8" w:space="0"/>
              <w:right w:val="single" w:color="000000" w:sz="8" w:space="0"/>
            </w:tcBorders>
            <w:shd w:val="clear" w:color="auto" w:fill="auto"/>
            <w:noWrap/>
            <w:vAlign w:val="center"/>
          </w:tcPr>
          <w:p>
            <w:pPr>
              <w:pStyle w:val="47"/>
              <w:bidi w:val="0"/>
              <w:rPr>
                <w:rFonts w:hint="eastAsia"/>
                <w:lang w:val="en-US" w:eastAsia="zh-CN"/>
              </w:rPr>
            </w:pPr>
          </w:p>
        </w:tc>
        <w:tc>
          <w:tcPr>
            <w:tcW w:w="0" w:type="auto"/>
            <w:tcBorders>
              <w:top w:val="nil"/>
              <w:left w:val="nil"/>
              <w:bottom w:val="single" w:color="000000" w:sz="8" w:space="0"/>
              <w:right w:val="single" w:color="000000" w:sz="8" w:space="0"/>
            </w:tcBorders>
            <w:shd w:val="clear" w:color="auto" w:fill="auto"/>
            <w:noWrap/>
            <w:vAlign w:val="center"/>
          </w:tcPr>
          <w:p>
            <w:pPr>
              <w:pStyle w:val="47"/>
              <w:bidi w:val="0"/>
              <w:rPr>
                <w:rFonts w:hint="default"/>
                <w:lang w:val="en-US" w:eastAsia="zh-CN"/>
              </w:rPr>
            </w:pPr>
            <w:r>
              <w:rPr>
                <w:rFonts w:hint="default"/>
                <w:lang w:val="en-US" w:eastAsia="zh-CN"/>
              </w:rPr>
              <w:t xml:space="preserve">0.00 </w:t>
            </w:r>
          </w:p>
        </w:tc>
        <w:tc>
          <w:tcPr>
            <w:tcW w:w="0" w:type="auto"/>
            <w:tcBorders>
              <w:top w:val="nil"/>
              <w:left w:val="nil"/>
              <w:bottom w:val="single" w:color="000000" w:sz="8" w:space="0"/>
              <w:right w:val="single" w:color="000000" w:sz="8" w:space="0"/>
            </w:tcBorders>
            <w:shd w:val="clear" w:color="auto" w:fill="auto"/>
            <w:noWrap/>
            <w:vAlign w:val="center"/>
          </w:tcPr>
          <w:p>
            <w:pPr>
              <w:pStyle w:val="47"/>
              <w:bidi w:val="0"/>
              <w:rPr>
                <w:rFonts w:hint="default"/>
                <w:lang w:val="en-US" w:eastAsia="zh-CN"/>
              </w:rPr>
            </w:pPr>
            <w:r>
              <w:rPr>
                <w:rFonts w:hint="default"/>
                <w:lang w:val="en-US" w:eastAsia="zh-CN"/>
              </w:rPr>
              <w:t xml:space="preserve">0.00 </w:t>
            </w:r>
          </w:p>
        </w:tc>
        <w:tc>
          <w:tcPr>
            <w:tcW w:w="0" w:type="auto"/>
            <w:tcBorders>
              <w:top w:val="nil"/>
              <w:left w:val="nil"/>
              <w:bottom w:val="single" w:color="000000" w:sz="8" w:space="0"/>
              <w:right w:val="single" w:color="000000" w:sz="8" w:space="0"/>
            </w:tcBorders>
            <w:shd w:val="clear" w:color="auto" w:fill="auto"/>
            <w:noWrap/>
            <w:vAlign w:val="center"/>
          </w:tcPr>
          <w:p>
            <w:pPr>
              <w:pStyle w:val="47"/>
              <w:bidi w:val="0"/>
              <w:rPr>
                <w:rFonts w:hint="default"/>
                <w:lang w:val="en-US" w:eastAsia="zh-CN"/>
              </w:rPr>
            </w:pPr>
            <w:r>
              <w:rPr>
                <w:rFonts w:hint="default"/>
                <w:lang w:val="en-US" w:eastAsia="zh-CN"/>
              </w:rPr>
              <w:t xml:space="preserve">0.00 </w:t>
            </w:r>
          </w:p>
        </w:tc>
        <w:tc>
          <w:tcPr>
            <w:tcW w:w="0" w:type="auto"/>
            <w:tcBorders>
              <w:top w:val="nil"/>
              <w:left w:val="nil"/>
              <w:bottom w:val="single" w:color="000000" w:sz="8" w:space="0"/>
              <w:right w:val="single" w:color="000000" w:sz="8" w:space="0"/>
            </w:tcBorders>
            <w:shd w:val="clear" w:color="auto" w:fill="auto"/>
            <w:noWrap/>
            <w:vAlign w:val="center"/>
          </w:tcPr>
          <w:p>
            <w:pPr>
              <w:pStyle w:val="47"/>
              <w:bidi w:val="0"/>
              <w:rPr>
                <w:rFonts w:hint="default"/>
                <w:lang w:val="en-US" w:eastAsia="zh-CN"/>
              </w:rPr>
            </w:pPr>
            <w:r>
              <w:rPr>
                <w:rFonts w:hint="default"/>
                <w:lang w:val="en-US" w:eastAsia="zh-CN"/>
              </w:rPr>
              <w:t xml:space="preserve">0.00 </w:t>
            </w:r>
          </w:p>
        </w:tc>
        <w:tc>
          <w:tcPr>
            <w:tcW w:w="0" w:type="auto"/>
            <w:tcBorders>
              <w:top w:val="nil"/>
              <w:left w:val="nil"/>
              <w:bottom w:val="single" w:color="000000" w:sz="8" w:space="0"/>
              <w:right w:val="single" w:color="000000" w:sz="8" w:space="0"/>
            </w:tcBorders>
            <w:shd w:val="clear" w:color="auto" w:fill="auto"/>
            <w:noWrap/>
            <w:vAlign w:val="center"/>
          </w:tcPr>
          <w:p>
            <w:pPr>
              <w:pStyle w:val="47"/>
              <w:bidi w:val="0"/>
              <w:rPr>
                <w:rFonts w:hint="default"/>
                <w:lang w:val="en-US" w:eastAsia="zh-CN"/>
              </w:rPr>
            </w:pPr>
            <w:r>
              <w:rPr>
                <w:rFonts w:hint="default"/>
                <w:lang w:val="en-US" w:eastAsia="zh-CN"/>
              </w:rPr>
              <w:t xml:space="preserve">0.00 </w:t>
            </w:r>
          </w:p>
        </w:tc>
        <w:tc>
          <w:tcPr>
            <w:tcW w:w="0" w:type="auto"/>
            <w:tcBorders>
              <w:top w:val="nil"/>
              <w:left w:val="nil"/>
              <w:bottom w:val="single" w:color="000000" w:sz="8" w:space="0"/>
              <w:right w:val="single" w:color="000000" w:sz="8" w:space="0"/>
            </w:tcBorders>
            <w:shd w:val="clear" w:color="auto" w:fill="auto"/>
            <w:vAlign w:val="center"/>
          </w:tcPr>
          <w:p>
            <w:pPr>
              <w:pStyle w:val="47"/>
              <w:bidi w:val="0"/>
              <w:rPr>
                <w:rFonts w:hint="default"/>
                <w:lang w:val="en-US" w:eastAsia="zh-CN"/>
              </w:rPr>
            </w:pPr>
            <w:r>
              <w:rPr>
                <w:rFonts w:hint="default"/>
                <w:lang w:val="en-US" w:eastAsia="zh-CN"/>
              </w:rPr>
              <w:t>/</w:t>
            </w:r>
          </w:p>
        </w:tc>
        <w:tc>
          <w:tcPr>
            <w:tcW w:w="0" w:type="auto"/>
            <w:tcBorders>
              <w:top w:val="nil"/>
              <w:left w:val="nil"/>
              <w:bottom w:val="single" w:color="000000" w:sz="8" w:space="0"/>
              <w:right w:val="single" w:color="000000" w:sz="8" w:space="0"/>
            </w:tcBorders>
            <w:shd w:val="clear" w:color="auto" w:fill="auto"/>
            <w:noWrap/>
            <w:vAlign w:val="center"/>
          </w:tcPr>
          <w:p>
            <w:pPr>
              <w:pStyle w:val="47"/>
              <w:bidi w:val="0"/>
              <w:rPr>
                <w:rFonts w:hint="default"/>
                <w:lang w:val="en-US" w:eastAsia="zh-CN"/>
              </w:rPr>
            </w:pPr>
            <w:r>
              <w:rPr>
                <w:rFonts w:hint="eastAsia"/>
                <w:lang w:val="en-US" w:eastAsia="zh-CN"/>
              </w:rPr>
              <w:t>1354.80</w:t>
            </w:r>
            <w:r>
              <w:rPr>
                <w:rFonts w:hint="default"/>
                <w:lang w:val="en-US" w:eastAsia="zh-CN"/>
              </w:rPr>
              <w:t xml:space="preserve"> </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20" w:hRule="atLeast"/>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pStyle w:val="47"/>
              <w:bidi w:val="0"/>
              <w:rPr>
                <w:rFonts w:hint="default"/>
                <w:lang w:val="en-US" w:eastAsia="zh-CN"/>
              </w:rPr>
            </w:pPr>
            <w:r>
              <w:rPr>
                <w:rFonts w:hint="default"/>
                <w:lang w:val="en-US" w:eastAsia="zh-CN"/>
              </w:rPr>
              <w:t>1</w:t>
            </w:r>
          </w:p>
        </w:tc>
        <w:tc>
          <w:tcPr>
            <w:tcW w:w="0" w:type="auto"/>
            <w:vMerge w:val="restart"/>
            <w:tcBorders>
              <w:top w:val="nil"/>
              <w:left w:val="nil"/>
              <w:bottom w:val="single" w:color="000000" w:sz="8" w:space="0"/>
              <w:right w:val="single" w:color="000000" w:sz="8" w:space="0"/>
            </w:tcBorders>
            <w:shd w:val="clear" w:color="auto" w:fill="auto"/>
            <w:noWrap/>
            <w:vAlign w:val="center"/>
          </w:tcPr>
          <w:p>
            <w:pPr>
              <w:pStyle w:val="47"/>
              <w:bidi w:val="0"/>
              <w:rPr>
                <w:rFonts w:hint="eastAsia"/>
                <w:lang w:val="en-US" w:eastAsia="zh-CN"/>
              </w:rPr>
            </w:pPr>
            <w:r>
              <w:rPr>
                <w:rFonts w:hint="eastAsia"/>
                <w:lang w:val="en-US" w:eastAsia="zh-CN"/>
              </w:rPr>
              <w:t>海头街道</w:t>
            </w:r>
          </w:p>
        </w:tc>
        <w:tc>
          <w:tcPr>
            <w:tcW w:w="0" w:type="auto"/>
            <w:tcBorders>
              <w:top w:val="nil"/>
              <w:left w:val="nil"/>
              <w:bottom w:val="single" w:color="000000" w:sz="8" w:space="0"/>
              <w:right w:val="single" w:color="000000" w:sz="8" w:space="0"/>
            </w:tcBorders>
            <w:shd w:val="clear" w:color="auto" w:fill="auto"/>
            <w:noWrap/>
            <w:vAlign w:val="center"/>
          </w:tcPr>
          <w:p>
            <w:pPr>
              <w:pStyle w:val="47"/>
              <w:bidi w:val="0"/>
              <w:rPr>
                <w:rFonts w:hint="default"/>
                <w:lang w:val="en-US" w:eastAsia="zh-CN"/>
              </w:rPr>
            </w:pPr>
            <w:r>
              <w:rPr>
                <w:rFonts w:hint="default"/>
                <w:lang w:val="en-US" w:eastAsia="zh-CN"/>
              </w:rPr>
              <w:t xml:space="preserve">0.00 </w:t>
            </w:r>
          </w:p>
        </w:tc>
        <w:tc>
          <w:tcPr>
            <w:tcW w:w="0" w:type="auto"/>
            <w:tcBorders>
              <w:top w:val="nil"/>
              <w:left w:val="nil"/>
              <w:bottom w:val="single" w:color="000000" w:sz="8" w:space="0"/>
              <w:right w:val="single" w:color="000000" w:sz="8" w:space="0"/>
            </w:tcBorders>
            <w:shd w:val="clear" w:color="auto" w:fill="auto"/>
            <w:noWrap/>
            <w:vAlign w:val="center"/>
          </w:tcPr>
          <w:p>
            <w:pPr>
              <w:pStyle w:val="47"/>
              <w:bidi w:val="0"/>
              <w:rPr>
                <w:rFonts w:hint="default"/>
                <w:lang w:val="en-US" w:eastAsia="zh-CN"/>
              </w:rPr>
            </w:pPr>
            <w:r>
              <w:rPr>
                <w:rFonts w:hint="default"/>
                <w:lang w:val="en-US" w:eastAsia="zh-CN"/>
              </w:rPr>
              <w:t xml:space="preserve">0.00 </w:t>
            </w:r>
          </w:p>
        </w:tc>
        <w:tc>
          <w:tcPr>
            <w:tcW w:w="0" w:type="auto"/>
            <w:tcBorders>
              <w:top w:val="nil"/>
              <w:left w:val="nil"/>
              <w:bottom w:val="single" w:color="000000" w:sz="8" w:space="0"/>
              <w:right w:val="single" w:color="000000" w:sz="8" w:space="0"/>
            </w:tcBorders>
            <w:shd w:val="clear" w:color="auto" w:fill="auto"/>
            <w:noWrap/>
            <w:vAlign w:val="center"/>
          </w:tcPr>
          <w:p>
            <w:pPr>
              <w:pStyle w:val="47"/>
              <w:bidi w:val="0"/>
              <w:rPr>
                <w:rFonts w:hint="default"/>
                <w:lang w:val="en-US" w:eastAsia="zh-CN"/>
              </w:rPr>
            </w:pPr>
            <w:r>
              <w:rPr>
                <w:rFonts w:hint="default"/>
                <w:lang w:val="en-US" w:eastAsia="zh-CN"/>
              </w:rPr>
              <w:t xml:space="preserve">0.00 </w:t>
            </w:r>
          </w:p>
        </w:tc>
        <w:tc>
          <w:tcPr>
            <w:tcW w:w="0" w:type="auto"/>
            <w:tcBorders>
              <w:top w:val="nil"/>
              <w:left w:val="nil"/>
              <w:bottom w:val="single" w:color="000000" w:sz="8" w:space="0"/>
              <w:right w:val="single" w:color="000000" w:sz="8" w:space="0"/>
            </w:tcBorders>
            <w:shd w:val="clear" w:color="auto" w:fill="auto"/>
            <w:noWrap/>
            <w:vAlign w:val="center"/>
          </w:tcPr>
          <w:p>
            <w:pPr>
              <w:pStyle w:val="47"/>
              <w:bidi w:val="0"/>
              <w:rPr>
                <w:rFonts w:hint="default"/>
                <w:lang w:val="en-US" w:eastAsia="zh-CN"/>
              </w:rPr>
            </w:pPr>
            <w:r>
              <w:rPr>
                <w:rFonts w:hint="default"/>
                <w:lang w:val="en-US" w:eastAsia="zh-CN"/>
              </w:rPr>
              <w:t xml:space="preserve">342.18 </w:t>
            </w:r>
          </w:p>
        </w:tc>
        <w:tc>
          <w:tcPr>
            <w:tcW w:w="0" w:type="auto"/>
            <w:tcBorders>
              <w:top w:val="nil"/>
              <w:left w:val="nil"/>
              <w:bottom w:val="single" w:color="000000" w:sz="8" w:space="0"/>
              <w:right w:val="single" w:color="000000" w:sz="8" w:space="0"/>
            </w:tcBorders>
            <w:shd w:val="clear" w:color="auto" w:fill="auto"/>
            <w:noWrap/>
            <w:vAlign w:val="center"/>
          </w:tcPr>
          <w:p>
            <w:pPr>
              <w:pStyle w:val="47"/>
              <w:bidi w:val="0"/>
              <w:rPr>
                <w:rFonts w:hint="default"/>
                <w:lang w:val="en-US" w:eastAsia="zh-CN"/>
              </w:rPr>
            </w:pPr>
            <w:r>
              <w:rPr>
                <w:rFonts w:hint="eastAsia"/>
                <w:lang w:val="en-US" w:eastAsia="zh-CN"/>
              </w:rPr>
              <w:t>119.80</w:t>
            </w:r>
            <w:r>
              <w:rPr>
                <w:rFonts w:hint="default"/>
                <w:lang w:val="en-US" w:eastAsia="zh-CN"/>
              </w:rPr>
              <w:t xml:space="preserve"> </w:t>
            </w:r>
          </w:p>
        </w:tc>
        <w:tc>
          <w:tcPr>
            <w:tcW w:w="0" w:type="auto"/>
            <w:tcBorders>
              <w:top w:val="nil"/>
              <w:left w:val="nil"/>
              <w:bottom w:val="single" w:color="000000" w:sz="8" w:space="0"/>
              <w:right w:val="single" w:color="000000" w:sz="8" w:space="0"/>
            </w:tcBorders>
            <w:shd w:val="clear" w:color="auto" w:fill="auto"/>
            <w:vAlign w:val="center"/>
          </w:tcPr>
          <w:p>
            <w:pPr>
              <w:pStyle w:val="47"/>
              <w:bidi w:val="0"/>
              <w:rPr>
                <w:rFonts w:hint="default"/>
                <w:lang w:val="en-US" w:eastAsia="zh-CN"/>
              </w:rPr>
            </w:pPr>
            <w:r>
              <w:rPr>
                <w:rFonts w:hint="default"/>
                <w:lang w:val="en-US" w:eastAsia="zh-CN"/>
              </w:rPr>
              <w:t xml:space="preserve">2022.00 </w:t>
            </w:r>
          </w:p>
        </w:tc>
        <w:tc>
          <w:tcPr>
            <w:tcW w:w="0" w:type="auto"/>
            <w:tcBorders>
              <w:top w:val="nil"/>
              <w:left w:val="nil"/>
              <w:bottom w:val="single" w:color="000000" w:sz="8" w:space="0"/>
              <w:right w:val="single" w:color="000000" w:sz="8" w:space="0"/>
            </w:tcBorders>
            <w:shd w:val="clear" w:color="auto" w:fill="auto"/>
            <w:noWrap/>
            <w:vAlign w:val="center"/>
          </w:tcPr>
          <w:p>
            <w:pPr>
              <w:pStyle w:val="47"/>
              <w:bidi w:val="0"/>
              <w:rPr>
                <w:rFonts w:hint="default"/>
                <w:lang w:val="en-US" w:eastAsia="zh-CN"/>
              </w:rPr>
            </w:pPr>
            <w:r>
              <w:rPr>
                <w:rFonts w:hint="eastAsia"/>
                <w:lang w:val="en-US" w:eastAsia="zh-CN"/>
              </w:rPr>
              <w:t>461.98</w:t>
            </w:r>
            <w:r>
              <w:rPr>
                <w:rFonts w:hint="default"/>
                <w:lang w:val="en-US" w:eastAsia="zh-CN"/>
              </w:rPr>
              <w:t xml:space="preserve"> </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65" w:hRule="atLeast"/>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pStyle w:val="47"/>
              <w:bidi w:val="0"/>
              <w:rPr>
                <w:rFonts w:hint="default"/>
                <w:lang w:val="en-US" w:eastAsia="zh-CN"/>
              </w:rPr>
            </w:pPr>
            <w:r>
              <w:rPr>
                <w:rFonts w:hint="default"/>
                <w:lang w:val="en-US" w:eastAsia="zh-CN"/>
              </w:rPr>
              <w:t>2</w:t>
            </w:r>
          </w:p>
        </w:tc>
        <w:tc>
          <w:tcPr>
            <w:tcW w:w="0" w:type="auto"/>
            <w:vMerge w:val="continue"/>
            <w:tcBorders>
              <w:top w:val="nil"/>
              <w:left w:val="nil"/>
              <w:bottom w:val="single" w:color="000000" w:sz="8" w:space="0"/>
              <w:right w:val="single" w:color="000000" w:sz="8" w:space="0"/>
            </w:tcBorders>
            <w:shd w:val="clear" w:color="auto" w:fill="auto"/>
            <w:noWrap/>
            <w:vAlign w:val="center"/>
          </w:tcPr>
          <w:p>
            <w:pPr>
              <w:pStyle w:val="47"/>
              <w:bidi w:val="0"/>
              <w:rPr>
                <w:rFonts w:hint="eastAsia"/>
                <w:lang w:val="en-US" w:eastAsia="zh-CN"/>
              </w:rPr>
            </w:pPr>
          </w:p>
        </w:tc>
        <w:tc>
          <w:tcPr>
            <w:tcW w:w="0" w:type="auto"/>
            <w:tcBorders>
              <w:top w:val="nil"/>
              <w:left w:val="nil"/>
              <w:bottom w:val="single" w:color="000000" w:sz="8" w:space="0"/>
              <w:right w:val="single" w:color="000000" w:sz="8" w:space="0"/>
            </w:tcBorders>
            <w:shd w:val="clear" w:color="auto" w:fill="auto"/>
            <w:noWrap/>
            <w:vAlign w:val="center"/>
          </w:tcPr>
          <w:p>
            <w:pPr>
              <w:pStyle w:val="47"/>
              <w:bidi w:val="0"/>
              <w:rPr>
                <w:rFonts w:hint="default"/>
                <w:lang w:val="en-US" w:eastAsia="zh-CN"/>
              </w:rPr>
            </w:pPr>
            <w:r>
              <w:rPr>
                <w:rFonts w:hint="default"/>
                <w:lang w:val="en-US" w:eastAsia="zh-CN"/>
              </w:rPr>
              <w:t xml:space="preserve">0.00 </w:t>
            </w:r>
          </w:p>
        </w:tc>
        <w:tc>
          <w:tcPr>
            <w:tcW w:w="0" w:type="auto"/>
            <w:tcBorders>
              <w:top w:val="nil"/>
              <w:left w:val="nil"/>
              <w:bottom w:val="single" w:color="000000" w:sz="8" w:space="0"/>
              <w:right w:val="single" w:color="000000" w:sz="8" w:space="0"/>
            </w:tcBorders>
            <w:shd w:val="clear" w:color="auto" w:fill="auto"/>
            <w:noWrap/>
            <w:vAlign w:val="center"/>
          </w:tcPr>
          <w:p>
            <w:pPr>
              <w:pStyle w:val="47"/>
              <w:bidi w:val="0"/>
              <w:rPr>
                <w:rFonts w:hint="default"/>
                <w:lang w:val="en-US" w:eastAsia="zh-CN"/>
              </w:rPr>
            </w:pPr>
            <w:r>
              <w:rPr>
                <w:rFonts w:hint="default"/>
                <w:lang w:val="en-US" w:eastAsia="zh-CN"/>
              </w:rPr>
              <w:t xml:space="preserve">0.00 </w:t>
            </w:r>
          </w:p>
        </w:tc>
        <w:tc>
          <w:tcPr>
            <w:tcW w:w="0" w:type="auto"/>
            <w:tcBorders>
              <w:top w:val="nil"/>
              <w:left w:val="nil"/>
              <w:bottom w:val="single" w:color="000000" w:sz="8" w:space="0"/>
              <w:right w:val="single" w:color="000000" w:sz="8" w:space="0"/>
            </w:tcBorders>
            <w:shd w:val="clear" w:color="auto" w:fill="auto"/>
            <w:noWrap/>
            <w:vAlign w:val="center"/>
          </w:tcPr>
          <w:p>
            <w:pPr>
              <w:pStyle w:val="47"/>
              <w:bidi w:val="0"/>
              <w:rPr>
                <w:rFonts w:hint="eastAsia"/>
                <w:lang w:val="en-US" w:eastAsia="zh-CN"/>
              </w:rPr>
            </w:pPr>
            <w:r>
              <w:rPr>
                <w:rFonts w:hint="eastAsia"/>
                <w:lang w:val="en-US" w:eastAsia="zh-CN"/>
              </w:rPr>
              <w:t xml:space="preserve">0.00 </w:t>
            </w:r>
          </w:p>
        </w:tc>
        <w:tc>
          <w:tcPr>
            <w:tcW w:w="0" w:type="auto"/>
            <w:tcBorders>
              <w:top w:val="nil"/>
              <w:left w:val="nil"/>
              <w:bottom w:val="single" w:color="000000" w:sz="8" w:space="0"/>
              <w:right w:val="single" w:color="000000" w:sz="8" w:space="0"/>
            </w:tcBorders>
            <w:shd w:val="clear" w:color="auto" w:fill="auto"/>
            <w:noWrap/>
            <w:vAlign w:val="center"/>
          </w:tcPr>
          <w:p>
            <w:pPr>
              <w:pStyle w:val="47"/>
              <w:bidi w:val="0"/>
              <w:rPr>
                <w:rFonts w:hint="default"/>
                <w:lang w:val="en-US" w:eastAsia="zh-CN"/>
              </w:rPr>
            </w:pPr>
            <w:r>
              <w:rPr>
                <w:rFonts w:hint="default"/>
                <w:lang w:val="en-US" w:eastAsia="zh-CN"/>
              </w:rPr>
              <w:t xml:space="preserve">0.00 </w:t>
            </w:r>
          </w:p>
        </w:tc>
        <w:tc>
          <w:tcPr>
            <w:tcW w:w="0" w:type="auto"/>
            <w:tcBorders>
              <w:top w:val="nil"/>
              <w:left w:val="nil"/>
              <w:bottom w:val="single" w:color="000000" w:sz="8" w:space="0"/>
              <w:right w:val="single" w:color="000000" w:sz="8" w:space="0"/>
            </w:tcBorders>
            <w:shd w:val="clear" w:color="auto" w:fill="auto"/>
            <w:noWrap/>
            <w:vAlign w:val="center"/>
          </w:tcPr>
          <w:p>
            <w:pPr>
              <w:pStyle w:val="47"/>
              <w:bidi w:val="0"/>
              <w:rPr>
                <w:rFonts w:hint="default"/>
                <w:lang w:val="en-US" w:eastAsia="zh-CN"/>
              </w:rPr>
            </w:pPr>
            <w:r>
              <w:rPr>
                <w:rFonts w:hint="default"/>
                <w:lang w:val="en-US" w:eastAsia="zh-CN"/>
              </w:rPr>
              <w:t xml:space="preserve">0.00 </w:t>
            </w:r>
          </w:p>
        </w:tc>
        <w:tc>
          <w:tcPr>
            <w:tcW w:w="0" w:type="auto"/>
            <w:tcBorders>
              <w:top w:val="nil"/>
              <w:left w:val="nil"/>
              <w:bottom w:val="single" w:color="000000" w:sz="8" w:space="0"/>
              <w:right w:val="single" w:color="000000" w:sz="8" w:space="0"/>
            </w:tcBorders>
            <w:shd w:val="clear" w:color="auto" w:fill="auto"/>
            <w:vAlign w:val="center"/>
          </w:tcPr>
          <w:p>
            <w:pPr>
              <w:pStyle w:val="47"/>
              <w:bidi w:val="0"/>
              <w:rPr>
                <w:rFonts w:hint="default"/>
                <w:lang w:val="en-US" w:eastAsia="zh-CN"/>
              </w:rPr>
            </w:pPr>
            <w:r>
              <w:rPr>
                <w:rFonts w:hint="default"/>
                <w:lang w:val="en-US" w:eastAsia="zh-CN"/>
              </w:rPr>
              <w:t xml:space="preserve">2023.00 </w:t>
            </w:r>
          </w:p>
        </w:tc>
        <w:tc>
          <w:tcPr>
            <w:tcW w:w="0" w:type="auto"/>
            <w:tcBorders>
              <w:top w:val="nil"/>
              <w:left w:val="nil"/>
              <w:bottom w:val="single" w:color="000000" w:sz="8" w:space="0"/>
              <w:right w:val="single" w:color="000000" w:sz="8" w:space="0"/>
            </w:tcBorders>
            <w:shd w:val="clear" w:color="auto" w:fill="auto"/>
            <w:noWrap/>
            <w:vAlign w:val="center"/>
          </w:tcPr>
          <w:p>
            <w:pPr>
              <w:pStyle w:val="47"/>
              <w:bidi w:val="0"/>
              <w:rPr>
                <w:rFonts w:hint="default"/>
                <w:lang w:val="en-US" w:eastAsia="zh-CN"/>
              </w:rPr>
            </w:pPr>
            <w:r>
              <w:rPr>
                <w:rFonts w:hint="default"/>
                <w:lang w:val="en-US" w:eastAsia="zh-CN"/>
              </w:rPr>
              <w:t xml:space="preserve">0.00 </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65" w:hRule="atLeast"/>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pStyle w:val="47"/>
              <w:bidi w:val="0"/>
              <w:rPr>
                <w:rFonts w:hint="default"/>
                <w:lang w:val="en-US" w:eastAsia="zh-CN"/>
              </w:rPr>
            </w:pPr>
            <w:r>
              <w:rPr>
                <w:rFonts w:hint="default"/>
                <w:lang w:val="en-US" w:eastAsia="zh-CN"/>
              </w:rPr>
              <w:t>3</w:t>
            </w:r>
          </w:p>
        </w:tc>
        <w:tc>
          <w:tcPr>
            <w:tcW w:w="0" w:type="auto"/>
            <w:vMerge w:val="continue"/>
            <w:tcBorders>
              <w:top w:val="nil"/>
              <w:left w:val="nil"/>
              <w:bottom w:val="single" w:color="000000" w:sz="8" w:space="0"/>
              <w:right w:val="single" w:color="000000" w:sz="8" w:space="0"/>
            </w:tcBorders>
            <w:shd w:val="clear" w:color="auto" w:fill="auto"/>
            <w:noWrap/>
            <w:vAlign w:val="center"/>
          </w:tcPr>
          <w:p>
            <w:pPr>
              <w:pStyle w:val="47"/>
              <w:bidi w:val="0"/>
              <w:rPr>
                <w:rFonts w:hint="eastAsia"/>
                <w:lang w:val="en-US" w:eastAsia="zh-CN"/>
              </w:rPr>
            </w:pPr>
          </w:p>
        </w:tc>
        <w:tc>
          <w:tcPr>
            <w:tcW w:w="0" w:type="auto"/>
            <w:tcBorders>
              <w:top w:val="nil"/>
              <w:left w:val="nil"/>
              <w:bottom w:val="single" w:color="000000" w:sz="8" w:space="0"/>
              <w:right w:val="single" w:color="000000" w:sz="8" w:space="0"/>
            </w:tcBorders>
            <w:shd w:val="clear" w:color="auto" w:fill="auto"/>
            <w:noWrap/>
            <w:vAlign w:val="center"/>
          </w:tcPr>
          <w:p>
            <w:pPr>
              <w:pStyle w:val="47"/>
              <w:bidi w:val="0"/>
              <w:rPr>
                <w:rFonts w:hint="default"/>
                <w:lang w:val="en-US" w:eastAsia="zh-CN"/>
              </w:rPr>
            </w:pPr>
            <w:r>
              <w:rPr>
                <w:rFonts w:hint="default"/>
                <w:lang w:val="en-US" w:eastAsia="zh-CN"/>
              </w:rPr>
              <w:t xml:space="preserve">0.00 </w:t>
            </w:r>
          </w:p>
        </w:tc>
        <w:tc>
          <w:tcPr>
            <w:tcW w:w="0" w:type="auto"/>
            <w:tcBorders>
              <w:top w:val="nil"/>
              <w:left w:val="nil"/>
              <w:bottom w:val="single" w:color="000000" w:sz="8" w:space="0"/>
              <w:right w:val="single" w:color="000000" w:sz="8" w:space="0"/>
            </w:tcBorders>
            <w:shd w:val="clear" w:color="auto" w:fill="auto"/>
            <w:noWrap/>
            <w:vAlign w:val="center"/>
          </w:tcPr>
          <w:p>
            <w:pPr>
              <w:pStyle w:val="47"/>
              <w:bidi w:val="0"/>
              <w:rPr>
                <w:rFonts w:hint="default"/>
                <w:lang w:val="en-US" w:eastAsia="zh-CN"/>
              </w:rPr>
            </w:pPr>
            <w:r>
              <w:rPr>
                <w:rFonts w:hint="default"/>
                <w:lang w:val="en-US" w:eastAsia="zh-CN"/>
              </w:rPr>
              <w:t xml:space="preserve">0.00 </w:t>
            </w:r>
          </w:p>
        </w:tc>
        <w:tc>
          <w:tcPr>
            <w:tcW w:w="0" w:type="auto"/>
            <w:tcBorders>
              <w:top w:val="nil"/>
              <w:left w:val="nil"/>
              <w:bottom w:val="single" w:color="000000" w:sz="8" w:space="0"/>
              <w:right w:val="single" w:color="000000" w:sz="8" w:space="0"/>
            </w:tcBorders>
            <w:shd w:val="clear" w:color="auto" w:fill="auto"/>
            <w:noWrap/>
            <w:vAlign w:val="center"/>
          </w:tcPr>
          <w:p>
            <w:pPr>
              <w:pStyle w:val="47"/>
              <w:bidi w:val="0"/>
              <w:rPr>
                <w:rFonts w:hint="default"/>
                <w:lang w:val="en-US" w:eastAsia="zh-CN"/>
              </w:rPr>
            </w:pPr>
            <w:r>
              <w:rPr>
                <w:rFonts w:hint="default"/>
                <w:lang w:val="en-US" w:eastAsia="zh-CN"/>
              </w:rPr>
              <w:t xml:space="preserve">0.00 </w:t>
            </w:r>
          </w:p>
        </w:tc>
        <w:tc>
          <w:tcPr>
            <w:tcW w:w="0" w:type="auto"/>
            <w:tcBorders>
              <w:top w:val="nil"/>
              <w:left w:val="nil"/>
              <w:bottom w:val="single" w:color="000000" w:sz="8" w:space="0"/>
              <w:right w:val="single" w:color="000000" w:sz="8" w:space="0"/>
            </w:tcBorders>
            <w:shd w:val="clear" w:color="auto" w:fill="auto"/>
            <w:noWrap/>
            <w:vAlign w:val="center"/>
          </w:tcPr>
          <w:p>
            <w:pPr>
              <w:pStyle w:val="47"/>
              <w:bidi w:val="0"/>
              <w:rPr>
                <w:rFonts w:hint="default"/>
                <w:lang w:val="en-US" w:eastAsia="zh-CN"/>
              </w:rPr>
            </w:pPr>
            <w:r>
              <w:rPr>
                <w:rFonts w:hint="default"/>
                <w:lang w:val="en-US" w:eastAsia="zh-CN"/>
              </w:rPr>
              <w:t xml:space="preserve">0.00 </w:t>
            </w:r>
          </w:p>
        </w:tc>
        <w:tc>
          <w:tcPr>
            <w:tcW w:w="0" w:type="auto"/>
            <w:tcBorders>
              <w:top w:val="nil"/>
              <w:left w:val="nil"/>
              <w:bottom w:val="single" w:color="000000" w:sz="8" w:space="0"/>
              <w:right w:val="single" w:color="000000" w:sz="8" w:space="0"/>
            </w:tcBorders>
            <w:shd w:val="clear" w:color="auto" w:fill="auto"/>
            <w:noWrap/>
            <w:vAlign w:val="center"/>
          </w:tcPr>
          <w:p>
            <w:pPr>
              <w:pStyle w:val="47"/>
              <w:bidi w:val="0"/>
              <w:rPr>
                <w:rFonts w:hint="default"/>
                <w:lang w:val="en-US" w:eastAsia="zh-CN"/>
              </w:rPr>
            </w:pPr>
            <w:r>
              <w:rPr>
                <w:rFonts w:hint="default"/>
                <w:lang w:val="en-US" w:eastAsia="zh-CN"/>
              </w:rPr>
              <w:t xml:space="preserve">0.00 </w:t>
            </w:r>
          </w:p>
        </w:tc>
        <w:tc>
          <w:tcPr>
            <w:tcW w:w="0" w:type="auto"/>
            <w:tcBorders>
              <w:top w:val="nil"/>
              <w:left w:val="nil"/>
              <w:bottom w:val="single" w:color="000000" w:sz="8" w:space="0"/>
              <w:right w:val="single" w:color="000000" w:sz="8" w:space="0"/>
            </w:tcBorders>
            <w:shd w:val="clear" w:color="auto" w:fill="auto"/>
            <w:vAlign w:val="center"/>
          </w:tcPr>
          <w:p>
            <w:pPr>
              <w:pStyle w:val="47"/>
              <w:bidi w:val="0"/>
              <w:rPr>
                <w:rFonts w:hint="default"/>
                <w:lang w:val="en-US" w:eastAsia="zh-CN"/>
              </w:rPr>
            </w:pPr>
            <w:r>
              <w:rPr>
                <w:rFonts w:hint="default"/>
                <w:lang w:val="en-US" w:eastAsia="zh-CN"/>
              </w:rPr>
              <w:t xml:space="preserve">2024.00 </w:t>
            </w:r>
          </w:p>
        </w:tc>
        <w:tc>
          <w:tcPr>
            <w:tcW w:w="0" w:type="auto"/>
            <w:tcBorders>
              <w:top w:val="nil"/>
              <w:left w:val="nil"/>
              <w:bottom w:val="single" w:color="000000" w:sz="8" w:space="0"/>
              <w:right w:val="single" w:color="000000" w:sz="8" w:space="0"/>
            </w:tcBorders>
            <w:shd w:val="clear" w:color="auto" w:fill="auto"/>
            <w:noWrap/>
            <w:vAlign w:val="center"/>
          </w:tcPr>
          <w:p>
            <w:pPr>
              <w:pStyle w:val="47"/>
              <w:bidi w:val="0"/>
              <w:rPr>
                <w:rFonts w:hint="default"/>
                <w:lang w:val="en-US" w:eastAsia="zh-CN"/>
              </w:rPr>
            </w:pPr>
            <w:r>
              <w:rPr>
                <w:rFonts w:hint="default"/>
                <w:lang w:val="en-US" w:eastAsia="zh-CN"/>
              </w:rPr>
              <w:t xml:space="preserve">0.00 </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65" w:hRule="atLeast"/>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pStyle w:val="47"/>
              <w:bidi w:val="0"/>
              <w:rPr>
                <w:rFonts w:hint="default"/>
                <w:lang w:val="en-US" w:eastAsia="zh-CN"/>
              </w:rPr>
            </w:pPr>
            <w:r>
              <w:rPr>
                <w:rFonts w:hint="default"/>
                <w:lang w:val="en-US" w:eastAsia="zh-CN"/>
              </w:rPr>
              <w:t>4</w:t>
            </w:r>
          </w:p>
        </w:tc>
        <w:tc>
          <w:tcPr>
            <w:tcW w:w="0" w:type="auto"/>
            <w:vMerge w:val="continue"/>
            <w:tcBorders>
              <w:top w:val="nil"/>
              <w:left w:val="nil"/>
              <w:bottom w:val="single" w:color="000000" w:sz="8" w:space="0"/>
              <w:right w:val="single" w:color="000000" w:sz="8" w:space="0"/>
            </w:tcBorders>
            <w:shd w:val="clear" w:color="auto" w:fill="auto"/>
            <w:noWrap/>
            <w:vAlign w:val="center"/>
          </w:tcPr>
          <w:p>
            <w:pPr>
              <w:pStyle w:val="47"/>
              <w:bidi w:val="0"/>
              <w:rPr>
                <w:rFonts w:hint="eastAsia"/>
                <w:lang w:val="en-US" w:eastAsia="zh-CN"/>
              </w:rPr>
            </w:pPr>
          </w:p>
        </w:tc>
        <w:tc>
          <w:tcPr>
            <w:tcW w:w="0" w:type="auto"/>
            <w:tcBorders>
              <w:top w:val="nil"/>
              <w:left w:val="nil"/>
              <w:bottom w:val="single" w:color="000000" w:sz="8" w:space="0"/>
              <w:right w:val="single" w:color="000000" w:sz="8" w:space="0"/>
            </w:tcBorders>
            <w:shd w:val="clear" w:color="auto" w:fill="auto"/>
            <w:noWrap/>
            <w:vAlign w:val="center"/>
          </w:tcPr>
          <w:p>
            <w:pPr>
              <w:pStyle w:val="47"/>
              <w:bidi w:val="0"/>
              <w:rPr>
                <w:rFonts w:hint="default"/>
                <w:lang w:val="en-US" w:eastAsia="zh-CN"/>
              </w:rPr>
            </w:pPr>
            <w:r>
              <w:rPr>
                <w:rFonts w:hint="default"/>
                <w:lang w:val="en-US" w:eastAsia="zh-CN"/>
              </w:rPr>
              <w:t xml:space="preserve">0.00 </w:t>
            </w:r>
          </w:p>
        </w:tc>
        <w:tc>
          <w:tcPr>
            <w:tcW w:w="0" w:type="auto"/>
            <w:tcBorders>
              <w:top w:val="nil"/>
              <w:left w:val="nil"/>
              <w:bottom w:val="single" w:color="000000" w:sz="8" w:space="0"/>
              <w:right w:val="single" w:color="000000" w:sz="8" w:space="0"/>
            </w:tcBorders>
            <w:shd w:val="clear" w:color="auto" w:fill="auto"/>
            <w:noWrap/>
            <w:vAlign w:val="center"/>
          </w:tcPr>
          <w:p>
            <w:pPr>
              <w:pStyle w:val="47"/>
              <w:bidi w:val="0"/>
              <w:rPr>
                <w:rFonts w:hint="default"/>
                <w:lang w:val="en-US" w:eastAsia="zh-CN"/>
              </w:rPr>
            </w:pPr>
            <w:r>
              <w:rPr>
                <w:rFonts w:hint="default"/>
                <w:lang w:val="en-US" w:eastAsia="zh-CN"/>
              </w:rPr>
              <w:t xml:space="preserve">0.00 </w:t>
            </w:r>
          </w:p>
        </w:tc>
        <w:tc>
          <w:tcPr>
            <w:tcW w:w="0" w:type="auto"/>
            <w:tcBorders>
              <w:top w:val="nil"/>
              <w:left w:val="nil"/>
              <w:bottom w:val="single" w:color="000000" w:sz="8" w:space="0"/>
              <w:right w:val="single" w:color="000000" w:sz="8" w:space="0"/>
            </w:tcBorders>
            <w:shd w:val="clear" w:color="auto" w:fill="auto"/>
            <w:noWrap/>
            <w:vAlign w:val="center"/>
          </w:tcPr>
          <w:p>
            <w:pPr>
              <w:pStyle w:val="47"/>
              <w:bidi w:val="0"/>
              <w:rPr>
                <w:rFonts w:hint="default"/>
                <w:lang w:val="en-US" w:eastAsia="zh-CN"/>
              </w:rPr>
            </w:pPr>
            <w:r>
              <w:rPr>
                <w:rFonts w:hint="default"/>
                <w:lang w:val="en-US" w:eastAsia="zh-CN"/>
              </w:rPr>
              <w:t xml:space="preserve">0.00 </w:t>
            </w:r>
          </w:p>
        </w:tc>
        <w:tc>
          <w:tcPr>
            <w:tcW w:w="0" w:type="auto"/>
            <w:tcBorders>
              <w:top w:val="nil"/>
              <w:left w:val="nil"/>
              <w:bottom w:val="single" w:color="000000" w:sz="8" w:space="0"/>
              <w:right w:val="single" w:color="000000" w:sz="8" w:space="0"/>
            </w:tcBorders>
            <w:shd w:val="clear" w:color="auto" w:fill="auto"/>
            <w:noWrap/>
            <w:vAlign w:val="center"/>
          </w:tcPr>
          <w:p>
            <w:pPr>
              <w:pStyle w:val="47"/>
              <w:bidi w:val="0"/>
              <w:rPr>
                <w:rFonts w:hint="default"/>
                <w:lang w:val="en-US" w:eastAsia="zh-CN"/>
              </w:rPr>
            </w:pPr>
            <w:r>
              <w:rPr>
                <w:rFonts w:hint="default"/>
                <w:lang w:val="en-US" w:eastAsia="zh-CN"/>
              </w:rPr>
              <w:t xml:space="preserve">0.00 </w:t>
            </w:r>
          </w:p>
        </w:tc>
        <w:tc>
          <w:tcPr>
            <w:tcW w:w="0" w:type="auto"/>
            <w:tcBorders>
              <w:top w:val="nil"/>
              <w:left w:val="nil"/>
              <w:bottom w:val="single" w:color="000000" w:sz="8" w:space="0"/>
              <w:right w:val="single" w:color="000000" w:sz="8" w:space="0"/>
            </w:tcBorders>
            <w:shd w:val="clear" w:color="auto" w:fill="auto"/>
            <w:noWrap/>
            <w:vAlign w:val="center"/>
          </w:tcPr>
          <w:p>
            <w:pPr>
              <w:pStyle w:val="47"/>
              <w:bidi w:val="0"/>
              <w:rPr>
                <w:rFonts w:hint="default"/>
                <w:lang w:val="en-US" w:eastAsia="zh-CN"/>
              </w:rPr>
            </w:pPr>
            <w:r>
              <w:rPr>
                <w:rFonts w:hint="default"/>
                <w:lang w:val="en-US" w:eastAsia="zh-CN"/>
              </w:rPr>
              <w:t xml:space="preserve">0.00 </w:t>
            </w:r>
          </w:p>
        </w:tc>
        <w:tc>
          <w:tcPr>
            <w:tcW w:w="0" w:type="auto"/>
            <w:tcBorders>
              <w:top w:val="nil"/>
              <w:left w:val="nil"/>
              <w:bottom w:val="single" w:color="000000" w:sz="8" w:space="0"/>
              <w:right w:val="single" w:color="000000" w:sz="8" w:space="0"/>
            </w:tcBorders>
            <w:shd w:val="clear" w:color="auto" w:fill="auto"/>
            <w:vAlign w:val="center"/>
          </w:tcPr>
          <w:p>
            <w:pPr>
              <w:pStyle w:val="47"/>
              <w:bidi w:val="0"/>
              <w:rPr>
                <w:rFonts w:hint="default"/>
                <w:lang w:val="en-US" w:eastAsia="zh-CN"/>
              </w:rPr>
            </w:pPr>
            <w:r>
              <w:rPr>
                <w:rFonts w:hint="default"/>
                <w:lang w:val="en-US" w:eastAsia="zh-CN"/>
              </w:rPr>
              <w:t xml:space="preserve">2025.00 </w:t>
            </w:r>
          </w:p>
        </w:tc>
        <w:tc>
          <w:tcPr>
            <w:tcW w:w="0" w:type="auto"/>
            <w:tcBorders>
              <w:top w:val="nil"/>
              <w:left w:val="nil"/>
              <w:bottom w:val="single" w:color="000000" w:sz="8" w:space="0"/>
              <w:right w:val="single" w:color="000000" w:sz="8" w:space="0"/>
            </w:tcBorders>
            <w:shd w:val="clear" w:color="auto" w:fill="auto"/>
            <w:noWrap/>
            <w:vAlign w:val="center"/>
          </w:tcPr>
          <w:p>
            <w:pPr>
              <w:pStyle w:val="47"/>
              <w:bidi w:val="0"/>
              <w:rPr>
                <w:rFonts w:hint="default"/>
                <w:lang w:val="en-US" w:eastAsia="zh-CN"/>
              </w:rPr>
            </w:pPr>
            <w:r>
              <w:rPr>
                <w:rFonts w:hint="default"/>
                <w:lang w:val="en-US" w:eastAsia="zh-CN"/>
              </w:rPr>
              <w:t xml:space="preserve">0.00 </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45" w:hRule="atLeast"/>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pStyle w:val="47"/>
              <w:bidi w:val="0"/>
              <w:rPr>
                <w:rFonts w:hint="eastAsia"/>
                <w:lang w:val="en-US" w:eastAsia="zh-CN"/>
              </w:rPr>
            </w:pPr>
            <w:r>
              <w:rPr>
                <w:rFonts w:hint="eastAsia"/>
                <w:lang w:val="en-US" w:eastAsia="zh-CN"/>
              </w:rPr>
              <w:t>合计</w:t>
            </w:r>
          </w:p>
        </w:tc>
        <w:tc>
          <w:tcPr>
            <w:tcW w:w="0" w:type="auto"/>
            <w:vMerge w:val="continue"/>
            <w:tcBorders>
              <w:top w:val="nil"/>
              <w:left w:val="nil"/>
              <w:bottom w:val="single" w:color="000000" w:sz="8" w:space="0"/>
              <w:right w:val="single" w:color="000000" w:sz="8" w:space="0"/>
            </w:tcBorders>
            <w:shd w:val="clear" w:color="auto" w:fill="auto"/>
            <w:noWrap/>
            <w:vAlign w:val="center"/>
          </w:tcPr>
          <w:p>
            <w:pPr>
              <w:pStyle w:val="47"/>
              <w:bidi w:val="0"/>
              <w:rPr>
                <w:rFonts w:hint="eastAsia"/>
                <w:lang w:val="en-US" w:eastAsia="zh-CN"/>
              </w:rPr>
            </w:pPr>
          </w:p>
        </w:tc>
        <w:tc>
          <w:tcPr>
            <w:tcW w:w="0" w:type="auto"/>
            <w:tcBorders>
              <w:top w:val="nil"/>
              <w:left w:val="nil"/>
              <w:bottom w:val="single" w:color="000000" w:sz="8" w:space="0"/>
              <w:right w:val="single" w:color="000000" w:sz="8" w:space="0"/>
            </w:tcBorders>
            <w:shd w:val="clear" w:color="auto" w:fill="auto"/>
            <w:noWrap/>
            <w:vAlign w:val="center"/>
          </w:tcPr>
          <w:p>
            <w:pPr>
              <w:pStyle w:val="47"/>
              <w:bidi w:val="0"/>
              <w:rPr>
                <w:rFonts w:hint="default"/>
                <w:lang w:val="en-US" w:eastAsia="zh-CN"/>
              </w:rPr>
            </w:pPr>
            <w:r>
              <w:rPr>
                <w:rFonts w:hint="default"/>
                <w:lang w:val="en-US" w:eastAsia="zh-CN"/>
              </w:rPr>
              <w:t xml:space="preserve">0.00 </w:t>
            </w:r>
          </w:p>
        </w:tc>
        <w:tc>
          <w:tcPr>
            <w:tcW w:w="0" w:type="auto"/>
            <w:tcBorders>
              <w:top w:val="nil"/>
              <w:left w:val="nil"/>
              <w:bottom w:val="single" w:color="000000" w:sz="8" w:space="0"/>
              <w:right w:val="single" w:color="000000" w:sz="8" w:space="0"/>
            </w:tcBorders>
            <w:shd w:val="clear" w:color="auto" w:fill="auto"/>
            <w:noWrap/>
            <w:vAlign w:val="center"/>
          </w:tcPr>
          <w:p>
            <w:pPr>
              <w:pStyle w:val="47"/>
              <w:bidi w:val="0"/>
              <w:rPr>
                <w:rFonts w:hint="default"/>
                <w:lang w:val="en-US" w:eastAsia="zh-CN"/>
              </w:rPr>
            </w:pPr>
            <w:r>
              <w:rPr>
                <w:rFonts w:hint="default"/>
                <w:lang w:val="en-US" w:eastAsia="zh-CN"/>
              </w:rPr>
              <w:t xml:space="preserve">0.00 </w:t>
            </w:r>
          </w:p>
        </w:tc>
        <w:tc>
          <w:tcPr>
            <w:tcW w:w="0" w:type="auto"/>
            <w:tcBorders>
              <w:top w:val="nil"/>
              <w:left w:val="nil"/>
              <w:bottom w:val="single" w:color="000000" w:sz="8" w:space="0"/>
              <w:right w:val="single" w:color="000000" w:sz="8" w:space="0"/>
            </w:tcBorders>
            <w:shd w:val="clear" w:color="auto" w:fill="auto"/>
            <w:noWrap/>
            <w:vAlign w:val="center"/>
          </w:tcPr>
          <w:p>
            <w:pPr>
              <w:pStyle w:val="47"/>
              <w:bidi w:val="0"/>
              <w:rPr>
                <w:rFonts w:hint="default"/>
                <w:lang w:val="en-US" w:eastAsia="zh-CN"/>
              </w:rPr>
            </w:pPr>
            <w:r>
              <w:rPr>
                <w:rFonts w:hint="default"/>
                <w:lang w:val="en-US" w:eastAsia="zh-CN"/>
              </w:rPr>
              <w:t xml:space="preserve">0.00 </w:t>
            </w:r>
          </w:p>
        </w:tc>
        <w:tc>
          <w:tcPr>
            <w:tcW w:w="0" w:type="auto"/>
            <w:tcBorders>
              <w:top w:val="nil"/>
              <w:left w:val="nil"/>
              <w:bottom w:val="single" w:color="000000" w:sz="8" w:space="0"/>
              <w:right w:val="single" w:color="000000" w:sz="8" w:space="0"/>
            </w:tcBorders>
            <w:shd w:val="clear" w:color="auto" w:fill="auto"/>
            <w:noWrap/>
            <w:vAlign w:val="center"/>
          </w:tcPr>
          <w:p>
            <w:pPr>
              <w:pStyle w:val="47"/>
              <w:bidi w:val="0"/>
              <w:rPr>
                <w:rFonts w:hint="default"/>
                <w:lang w:val="en-US" w:eastAsia="zh-CN"/>
              </w:rPr>
            </w:pPr>
            <w:r>
              <w:rPr>
                <w:rFonts w:hint="default"/>
                <w:lang w:val="en-US" w:eastAsia="zh-CN"/>
              </w:rPr>
              <w:t xml:space="preserve">0.00 </w:t>
            </w:r>
          </w:p>
        </w:tc>
        <w:tc>
          <w:tcPr>
            <w:tcW w:w="0" w:type="auto"/>
            <w:tcBorders>
              <w:top w:val="nil"/>
              <w:left w:val="nil"/>
              <w:bottom w:val="single" w:color="000000" w:sz="8" w:space="0"/>
              <w:right w:val="single" w:color="000000" w:sz="8" w:space="0"/>
            </w:tcBorders>
            <w:shd w:val="clear" w:color="auto" w:fill="auto"/>
            <w:noWrap/>
            <w:vAlign w:val="center"/>
          </w:tcPr>
          <w:p>
            <w:pPr>
              <w:pStyle w:val="47"/>
              <w:bidi w:val="0"/>
              <w:rPr>
                <w:rFonts w:hint="default"/>
                <w:lang w:val="en-US" w:eastAsia="zh-CN"/>
              </w:rPr>
            </w:pPr>
            <w:r>
              <w:rPr>
                <w:rFonts w:hint="default"/>
                <w:lang w:val="en-US" w:eastAsia="zh-CN"/>
              </w:rPr>
              <w:t xml:space="preserve">0.00 </w:t>
            </w:r>
          </w:p>
        </w:tc>
        <w:tc>
          <w:tcPr>
            <w:tcW w:w="0" w:type="auto"/>
            <w:tcBorders>
              <w:top w:val="nil"/>
              <w:left w:val="nil"/>
              <w:bottom w:val="single" w:color="000000" w:sz="8" w:space="0"/>
              <w:right w:val="single" w:color="000000" w:sz="8" w:space="0"/>
            </w:tcBorders>
            <w:shd w:val="clear" w:color="auto" w:fill="auto"/>
            <w:vAlign w:val="center"/>
          </w:tcPr>
          <w:p>
            <w:pPr>
              <w:pStyle w:val="47"/>
              <w:bidi w:val="0"/>
              <w:rPr>
                <w:rFonts w:hint="default"/>
                <w:lang w:val="en-US" w:eastAsia="zh-CN"/>
              </w:rPr>
            </w:pPr>
            <w:r>
              <w:rPr>
                <w:rFonts w:hint="default"/>
                <w:lang w:val="en-US" w:eastAsia="zh-CN"/>
              </w:rPr>
              <w:t>/</w:t>
            </w:r>
          </w:p>
        </w:tc>
        <w:tc>
          <w:tcPr>
            <w:tcW w:w="0" w:type="auto"/>
            <w:tcBorders>
              <w:top w:val="nil"/>
              <w:left w:val="nil"/>
              <w:bottom w:val="single" w:color="000000" w:sz="8" w:space="0"/>
              <w:right w:val="single" w:color="000000" w:sz="8" w:space="0"/>
            </w:tcBorders>
            <w:shd w:val="clear" w:color="auto" w:fill="auto"/>
            <w:noWrap/>
            <w:vAlign w:val="center"/>
          </w:tcPr>
          <w:p>
            <w:pPr>
              <w:pStyle w:val="47"/>
              <w:bidi w:val="0"/>
              <w:rPr>
                <w:rFonts w:hint="default"/>
                <w:lang w:val="en-US" w:eastAsia="zh-CN"/>
              </w:rPr>
            </w:pPr>
            <w:r>
              <w:rPr>
                <w:rFonts w:hint="eastAsia"/>
                <w:lang w:val="en-US" w:eastAsia="zh-CN"/>
              </w:rPr>
              <w:t>461.98</w:t>
            </w:r>
            <w:r>
              <w:rPr>
                <w:rFonts w:hint="default"/>
                <w:lang w:val="en-US" w:eastAsia="zh-CN"/>
              </w:rPr>
              <w:t xml:space="preserve"> </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30" w:hRule="atLeast"/>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pStyle w:val="47"/>
              <w:bidi w:val="0"/>
              <w:rPr>
                <w:rFonts w:hint="default"/>
                <w:lang w:val="en-US" w:eastAsia="zh-CN"/>
              </w:rPr>
            </w:pPr>
            <w:r>
              <w:rPr>
                <w:rFonts w:hint="default"/>
                <w:lang w:val="en-US" w:eastAsia="zh-CN"/>
              </w:rPr>
              <w:t>1</w:t>
            </w:r>
          </w:p>
        </w:tc>
        <w:tc>
          <w:tcPr>
            <w:tcW w:w="0" w:type="auto"/>
            <w:vMerge w:val="restart"/>
            <w:tcBorders>
              <w:top w:val="nil"/>
              <w:left w:val="nil"/>
              <w:bottom w:val="single" w:color="000000" w:sz="8" w:space="0"/>
              <w:right w:val="single" w:color="000000" w:sz="8" w:space="0"/>
            </w:tcBorders>
            <w:shd w:val="clear" w:color="auto" w:fill="auto"/>
            <w:noWrap/>
            <w:vAlign w:val="center"/>
          </w:tcPr>
          <w:p>
            <w:pPr>
              <w:pStyle w:val="47"/>
              <w:bidi w:val="0"/>
              <w:rPr>
                <w:rFonts w:hint="eastAsia"/>
                <w:lang w:val="en-US" w:eastAsia="zh-CN"/>
              </w:rPr>
            </w:pPr>
            <w:r>
              <w:rPr>
                <w:rFonts w:hint="eastAsia"/>
                <w:lang w:val="en-US" w:eastAsia="zh-CN"/>
              </w:rPr>
              <w:t>东新街道</w:t>
            </w:r>
          </w:p>
        </w:tc>
        <w:tc>
          <w:tcPr>
            <w:tcW w:w="0" w:type="auto"/>
            <w:tcBorders>
              <w:top w:val="nil"/>
              <w:left w:val="nil"/>
              <w:bottom w:val="single" w:color="000000" w:sz="8" w:space="0"/>
              <w:right w:val="single" w:color="000000" w:sz="8" w:space="0"/>
            </w:tcBorders>
            <w:shd w:val="clear" w:color="auto" w:fill="auto"/>
            <w:noWrap/>
            <w:vAlign w:val="center"/>
          </w:tcPr>
          <w:p>
            <w:pPr>
              <w:pStyle w:val="47"/>
              <w:bidi w:val="0"/>
              <w:rPr>
                <w:rFonts w:hint="default"/>
                <w:lang w:val="en-US" w:eastAsia="zh-CN"/>
              </w:rPr>
            </w:pPr>
            <w:r>
              <w:rPr>
                <w:rFonts w:hint="default"/>
                <w:lang w:val="en-US" w:eastAsia="zh-CN"/>
              </w:rPr>
              <w:t xml:space="preserve">0.00 </w:t>
            </w:r>
          </w:p>
        </w:tc>
        <w:tc>
          <w:tcPr>
            <w:tcW w:w="0" w:type="auto"/>
            <w:tcBorders>
              <w:top w:val="nil"/>
              <w:left w:val="nil"/>
              <w:bottom w:val="single" w:color="000000" w:sz="8" w:space="0"/>
              <w:right w:val="single" w:color="000000" w:sz="8" w:space="0"/>
            </w:tcBorders>
            <w:shd w:val="clear" w:color="auto" w:fill="auto"/>
            <w:noWrap/>
            <w:vAlign w:val="center"/>
          </w:tcPr>
          <w:p>
            <w:pPr>
              <w:pStyle w:val="47"/>
              <w:bidi w:val="0"/>
              <w:rPr>
                <w:rFonts w:hint="default"/>
                <w:lang w:val="en-US" w:eastAsia="zh-CN"/>
              </w:rPr>
            </w:pPr>
            <w:r>
              <w:rPr>
                <w:rFonts w:hint="default"/>
                <w:lang w:val="en-US" w:eastAsia="zh-CN"/>
              </w:rPr>
              <w:t xml:space="preserve">0.00 </w:t>
            </w:r>
          </w:p>
        </w:tc>
        <w:tc>
          <w:tcPr>
            <w:tcW w:w="0" w:type="auto"/>
            <w:tcBorders>
              <w:top w:val="nil"/>
              <w:left w:val="nil"/>
              <w:bottom w:val="single" w:color="000000" w:sz="8" w:space="0"/>
              <w:right w:val="single" w:color="000000" w:sz="8" w:space="0"/>
            </w:tcBorders>
            <w:shd w:val="clear" w:color="auto" w:fill="auto"/>
            <w:noWrap/>
            <w:vAlign w:val="center"/>
          </w:tcPr>
          <w:p>
            <w:pPr>
              <w:pStyle w:val="47"/>
              <w:bidi w:val="0"/>
              <w:rPr>
                <w:rFonts w:hint="default"/>
                <w:lang w:val="en-US" w:eastAsia="zh-CN"/>
              </w:rPr>
            </w:pPr>
            <w:r>
              <w:rPr>
                <w:rFonts w:hint="default"/>
                <w:lang w:val="en-US" w:eastAsia="zh-CN"/>
              </w:rPr>
              <w:t xml:space="preserve">0.00 </w:t>
            </w:r>
          </w:p>
        </w:tc>
        <w:tc>
          <w:tcPr>
            <w:tcW w:w="0" w:type="auto"/>
            <w:tcBorders>
              <w:top w:val="nil"/>
              <w:left w:val="nil"/>
              <w:bottom w:val="single" w:color="000000" w:sz="8" w:space="0"/>
              <w:right w:val="single" w:color="000000" w:sz="8" w:space="0"/>
            </w:tcBorders>
            <w:shd w:val="clear" w:color="auto" w:fill="auto"/>
            <w:noWrap/>
            <w:vAlign w:val="center"/>
          </w:tcPr>
          <w:p>
            <w:pPr>
              <w:pStyle w:val="47"/>
              <w:bidi w:val="0"/>
              <w:rPr>
                <w:rFonts w:hint="default"/>
                <w:lang w:val="en-US" w:eastAsia="zh-CN"/>
              </w:rPr>
            </w:pPr>
            <w:r>
              <w:rPr>
                <w:rFonts w:hint="default"/>
                <w:lang w:val="en-US" w:eastAsia="zh-CN"/>
              </w:rPr>
              <w:t xml:space="preserve">368.06 </w:t>
            </w:r>
          </w:p>
        </w:tc>
        <w:tc>
          <w:tcPr>
            <w:tcW w:w="0" w:type="auto"/>
            <w:tcBorders>
              <w:top w:val="nil"/>
              <w:left w:val="nil"/>
              <w:bottom w:val="single" w:color="000000" w:sz="8" w:space="0"/>
              <w:right w:val="single" w:color="000000" w:sz="8" w:space="0"/>
            </w:tcBorders>
            <w:shd w:val="clear" w:color="auto" w:fill="auto"/>
            <w:noWrap/>
            <w:vAlign w:val="center"/>
          </w:tcPr>
          <w:p>
            <w:pPr>
              <w:pStyle w:val="47"/>
              <w:bidi w:val="0"/>
              <w:rPr>
                <w:rFonts w:hint="default"/>
                <w:lang w:val="en-US" w:eastAsia="zh-CN"/>
              </w:rPr>
            </w:pPr>
            <w:r>
              <w:rPr>
                <w:rFonts w:hint="default"/>
                <w:lang w:val="en-US" w:eastAsia="zh-CN"/>
              </w:rPr>
              <w:t xml:space="preserve">135.00 </w:t>
            </w:r>
          </w:p>
        </w:tc>
        <w:tc>
          <w:tcPr>
            <w:tcW w:w="0" w:type="auto"/>
            <w:tcBorders>
              <w:top w:val="nil"/>
              <w:left w:val="nil"/>
              <w:bottom w:val="single" w:color="000000" w:sz="8" w:space="0"/>
              <w:right w:val="single" w:color="000000" w:sz="8" w:space="0"/>
            </w:tcBorders>
            <w:shd w:val="clear" w:color="auto" w:fill="auto"/>
            <w:vAlign w:val="center"/>
          </w:tcPr>
          <w:p>
            <w:pPr>
              <w:pStyle w:val="47"/>
              <w:bidi w:val="0"/>
              <w:rPr>
                <w:rFonts w:hint="default"/>
                <w:lang w:val="en-US" w:eastAsia="zh-CN"/>
              </w:rPr>
            </w:pPr>
            <w:r>
              <w:rPr>
                <w:rFonts w:hint="default"/>
                <w:lang w:val="en-US" w:eastAsia="zh-CN"/>
              </w:rPr>
              <w:t xml:space="preserve">2022.00 </w:t>
            </w:r>
          </w:p>
        </w:tc>
        <w:tc>
          <w:tcPr>
            <w:tcW w:w="0" w:type="auto"/>
            <w:tcBorders>
              <w:top w:val="nil"/>
              <w:left w:val="nil"/>
              <w:bottom w:val="single" w:color="000000" w:sz="8" w:space="0"/>
              <w:right w:val="single" w:color="000000" w:sz="8" w:space="0"/>
            </w:tcBorders>
            <w:shd w:val="clear" w:color="auto" w:fill="auto"/>
            <w:noWrap/>
            <w:vAlign w:val="center"/>
          </w:tcPr>
          <w:p>
            <w:pPr>
              <w:pStyle w:val="47"/>
              <w:bidi w:val="0"/>
              <w:rPr>
                <w:rFonts w:hint="default"/>
                <w:lang w:val="en-US" w:eastAsia="zh-CN"/>
              </w:rPr>
            </w:pPr>
            <w:r>
              <w:rPr>
                <w:rFonts w:hint="default"/>
                <w:lang w:val="en-US" w:eastAsia="zh-CN"/>
              </w:rPr>
              <w:t xml:space="preserve">503.06 </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45" w:hRule="atLeast"/>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pStyle w:val="47"/>
              <w:bidi w:val="0"/>
              <w:rPr>
                <w:rFonts w:hint="default"/>
                <w:lang w:val="en-US" w:eastAsia="zh-CN"/>
              </w:rPr>
            </w:pPr>
            <w:r>
              <w:rPr>
                <w:rFonts w:hint="default"/>
                <w:lang w:val="en-US" w:eastAsia="zh-CN"/>
              </w:rPr>
              <w:t>2</w:t>
            </w:r>
          </w:p>
        </w:tc>
        <w:tc>
          <w:tcPr>
            <w:tcW w:w="0" w:type="auto"/>
            <w:vMerge w:val="continue"/>
            <w:tcBorders>
              <w:top w:val="nil"/>
              <w:left w:val="nil"/>
              <w:bottom w:val="single" w:color="000000" w:sz="8" w:space="0"/>
              <w:right w:val="single" w:color="000000" w:sz="8" w:space="0"/>
            </w:tcBorders>
            <w:shd w:val="clear" w:color="auto" w:fill="auto"/>
            <w:noWrap/>
            <w:vAlign w:val="center"/>
          </w:tcPr>
          <w:p>
            <w:pPr>
              <w:pStyle w:val="47"/>
              <w:bidi w:val="0"/>
              <w:rPr>
                <w:rFonts w:hint="eastAsia"/>
                <w:lang w:val="en-US" w:eastAsia="zh-CN"/>
              </w:rPr>
            </w:pPr>
          </w:p>
        </w:tc>
        <w:tc>
          <w:tcPr>
            <w:tcW w:w="0" w:type="auto"/>
            <w:tcBorders>
              <w:top w:val="nil"/>
              <w:left w:val="nil"/>
              <w:bottom w:val="single" w:color="000000" w:sz="8" w:space="0"/>
              <w:right w:val="single" w:color="000000" w:sz="8" w:space="0"/>
            </w:tcBorders>
            <w:shd w:val="clear" w:color="auto" w:fill="auto"/>
            <w:noWrap/>
            <w:vAlign w:val="center"/>
          </w:tcPr>
          <w:p>
            <w:pPr>
              <w:pStyle w:val="47"/>
              <w:bidi w:val="0"/>
              <w:rPr>
                <w:rFonts w:hint="default"/>
                <w:lang w:val="en-US" w:eastAsia="zh-CN"/>
              </w:rPr>
            </w:pPr>
            <w:r>
              <w:rPr>
                <w:rFonts w:hint="default"/>
                <w:lang w:val="en-US" w:eastAsia="zh-CN"/>
              </w:rPr>
              <w:t xml:space="preserve">0.00 </w:t>
            </w:r>
          </w:p>
        </w:tc>
        <w:tc>
          <w:tcPr>
            <w:tcW w:w="0" w:type="auto"/>
            <w:tcBorders>
              <w:top w:val="nil"/>
              <w:left w:val="nil"/>
              <w:bottom w:val="single" w:color="000000" w:sz="8" w:space="0"/>
              <w:right w:val="single" w:color="000000" w:sz="8" w:space="0"/>
            </w:tcBorders>
            <w:shd w:val="clear" w:color="auto" w:fill="auto"/>
            <w:noWrap/>
            <w:vAlign w:val="center"/>
          </w:tcPr>
          <w:p>
            <w:pPr>
              <w:pStyle w:val="47"/>
              <w:bidi w:val="0"/>
              <w:rPr>
                <w:rFonts w:hint="default"/>
                <w:lang w:val="en-US" w:eastAsia="zh-CN"/>
              </w:rPr>
            </w:pPr>
            <w:r>
              <w:rPr>
                <w:rFonts w:hint="default"/>
                <w:lang w:val="en-US" w:eastAsia="zh-CN"/>
              </w:rPr>
              <w:t xml:space="preserve">0.00 </w:t>
            </w:r>
          </w:p>
        </w:tc>
        <w:tc>
          <w:tcPr>
            <w:tcW w:w="0" w:type="auto"/>
            <w:tcBorders>
              <w:top w:val="nil"/>
              <w:left w:val="nil"/>
              <w:bottom w:val="single" w:color="000000" w:sz="8" w:space="0"/>
              <w:right w:val="single" w:color="000000" w:sz="8" w:space="0"/>
            </w:tcBorders>
            <w:shd w:val="clear" w:color="auto" w:fill="auto"/>
            <w:noWrap/>
            <w:vAlign w:val="center"/>
          </w:tcPr>
          <w:p>
            <w:pPr>
              <w:pStyle w:val="47"/>
              <w:bidi w:val="0"/>
              <w:rPr>
                <w:rFonts w:hint="default"/>
                <w:lang w:val="en-US" w:eastAsia="zh-CN"/>
              </w:rPr>
            </w:pPr>
            <w:r>
              <w:rPr>
                <w:rFonts w:hint="default"/>
                <w:lang w:val="en-US" w:eastAsia="zh-CN"/>
              </w:rPr>
              <w:t xml:space="preserve">0.00 </w:t>
            </w:r>
          </w:p>
        </w:tc>
        <w:tc>
          <w:tcPr>
            <w:tcW w:w="0" w:type="auto"/>
            <w:tcBorders>
              <w:top w:val="nil"/>
              <w:left w:val="nil"/>
              <w:bottom w:val="single" w:color="000000" w:sz="8" w:space="0"/>
              <w:right w:val="single" w:color="000000" w:sz="8" w:space="0"/>
            </w:tcBorders>
            <w:shd w:val="clear" w:color="auto" w:fill="auto"/>
            <w:noWrap/>
            <w:vAlign w:val="center"/>
          </w:tcPr>
          <w:p>
            <w:pPr>
              <w:pStyle w:val="47"/>
              <w:bidi w:val="0"/>
              <w:rPr>
                <w:rFonts w:hint="default"/>
                <w:lang w:val="en-US" w:eastAsia="zh-CN"/>
              </w:rPr>
            </w:pPr>
            <w:r>
              <w:rPr>
                <w:rFonts w:hint="default"/>
                <w:lang w:val="en-US" w:eastAsia="zh-CN"/>
              </w:rPr>
              <w:t xml:space="preserve">0.00 </w:t>
            </w:r>
          </w:p>
        </w:tc>
        <w:tc>
          <w:tcPr>
            <w:tcW w:w="0" w:type="auto"/>
            <w:tcBorders>
              <w:top w:val="nil"/>
              <w:left w:val="nil"/>
              <w:bottom w:val="single" w:color="000000" w:sz="8" w:space="0"/>
              <w:right w:val="single" w:color="000000" w:sz="8" w:space="0"/>
            </w:tcBorders>
            <w:shd w:val="clear" w:color="auto" w:fill="auto"/>
            <w:noWrap/>
            <w:vAlign w:val="center"/>
          </w:tcPr>
          <w:p>
            <w:pPr>
              <w:pStyle w:val="47"/>
              <w:bidi w:val="0"/>
              <w:rPr>
                <w:rFonts w:hint="default"/>
                <w:lang w:val="en-US" w:eastAsia="zh-CN"/>
              </w:rPr>
            </w:pPr>
            <w:r>
              <w:rPr>
                <w:rFonts w:hint="default"/>
                <w:lang w:val="en-US" w:eastAsia="zh-CN"/>
              </w:rPr>
              <w:t xml:space="preserve">0.00 </w:t>
            </w:r>
          </w:p>
        </w:tc>
        <w:tc>
          <w:tcPr>
            <w:tcW w:w="0" w:type="auto"/>
            <w:tcBorders>
              <w:top w:val="nil"/>
              <w:left w:val="nil"/>
              <w:bottom w:val="single" w:color="000000" w:sz="8" w:space="0"/>
              <w:right w:val="single" w:color="000000" w:sz="8" w:space="0"/>
            </w:tcBorders>
            <w:shd w:val="clear" w:color="auto" w:fill="auto"/>
            <w:vAlign w:val="center"/>
          </w:tcPr>
          <w:p>
            <w:pPr>
              <w:pStyle w:val="47"/>
              <w:bidi w:val="0"/>
              <w:rPr>
                <w:rFonts w:hint="default"/>
                <w:lang w:val="en-US" w:eastAsia="zh-CN"/>
              </w:rPr>
            </w:pPr>
            <w:r>
              <w:rPr>
                <w:rFonts w:hint="default"/>
                <w:lang w:val="en-US" w:eastAsia="zh-CN"/>
              </w:rPr>
              <w:t xml:space="preserve">2023.00 </w:t>
            </w:r>
          </w:p>
        </w:tc>
        <w:tc>
          <w:tcPr>
            <w:tcW w:w="0" w:type="auto"/>
            <w:tcBorders>
              <w:top w:val="nil"/>
              <w:left w:val="nil"/>
              <w:bottom w:val="single" w:color="000000" w:sz="8" w:space="0"/>
              <w:right w:val="single" w:color="000000" w:sz="8" w:space="0"/>
            </w:tcBorders>
            <w:shd w:val="clear" w:color="auto" w:fill="auto"/>
            <w:noWrap/>
            <w:vAlign w:val="center"/>
          </w:tcPr>
          <w:p>
            <w:pPr>
              <w:pStyle w:val="47"/>
              <w:bidi w:val="0"/>
              <w:rPr>
                <w:rFonts w:hint="default"/>
                <w:lang w:val="en-US" w:eastAsia="zh-CN"/>
              </w:rPr>
            </w:pPr>
            <w:r>
              <w:rPr>
                <w:rFonts w:hint="default"/>
                <w:lang w:val="en-US" w:eastAsia="zh-CN"/>
              </w:rPr>
              <w:t xml:space="preserve">0.00 </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30" w:hRule="atLeast"/>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pStyle w:val="47"/>
              <w:bidi w:val="0"/>
              <w:rPr>
                <w:rFonts w:hint="default"/>
                <w:lang w:val="en-US" w:eastAsia="zh-CN"/>
              </w:rPr>
            </w:pPr>
            <w:r>
              <w:rPr>
                <w:rFonts w:hint="default"/>
                <w:lang w:val="en-US" w:eastAsia="zh-CN"/>
              </w:rPr>
              <w:t>3</w:t>
            </w:r>
          </w:p>
        </w:tc>
        <w:tc>
          <w:tcPr>
            <w:tcW w:w="0" w:type="auto"/>
            <w:vMerge w:val="continue"/>
            <w:tcBorders>
              <w:top w:val="nil"/>
              <w:left w:val="nil"/>
              <w:bottom w:val="single" w:color="000000" w:sz="8" w:space="0"/>
              <w:right w:val="single" w:color="000000" w:sz="8" w:space="0"/>
            </w:tcBorders>
            <w:shd w:val="clear" w:color="auto" w:fill="auto"/>
            <w:noWrap/>
            <w:vAlign w:val="center"/>
          </w:tcPr>
          <w:p>
            <w:pPr>
              <w:pStyle w:val="47"/>
              <w:bidi w:val="0"/>
              <w:rPr>
                <w:rFonts w:hint="eastAsia"/>
                <w:lang w:val="en-US" w:eastAsia="zh-CN"/>
              </w:rPr>
            </w:pPr>
          </w:p>
        </w:tc>
        <w:tc>
          <w:tcPr>
            <w:tcW w:w="0" w:type="auto"/>
            <w:tcBorders>
              <w:top w:val="nil"/>
              <w:left w:val="nil"/>
              <w:bottom w:val="single" w:color="000000" w:sz="8" w:space="0"/>
              <w:right w:val="single" w:color="000000" w:sz="8" w:space="0"/>
            </w:tcBorders>
            <w:shd w:val="clear" w:color="auto" w:fill="auto"/>
            <w:noWrap/>
            <w:vAlign w:val="center"/>
          </w:tcPr>
          <w:p>
            <w:pPr>
              <w:pStyle w:val="47"/>
              <w:bidi w:val="0"/>
              <w:rPr>
                <w:rFonts w:hint="default"/>
                <w:lang w:val="en-US" w:eastAsia="zh-CN"/>
              </w:rPr>
            </w:pPr>
            <w:r>
              <w:rPr>
                <w:rFonts w:hint="default"/>
                <w:lang w:val="en-US" w:eastAsia="zh-CN"/>
              </w:rPr>
              <w:t xml:space="preserve">0.00 </w:t>
            </w:r>
          </w:p>
        </w:tc>
        <w:tc>
          <w:tcPr>
            <w:tcW w:w="0" w:type="auto"/>
            <w:tcBorders>
              <w:top w:val="nil"/>
              <w:left w:val="nil"/>
              <w:bottom w:val="single" w:color="000000" w:sz="8" w:space="0"/>
              <w:right w:val="single" w:color="000000" w:sz="8" w:space="0"/>
            </w:tcBorders>
            <w:shd w:val="clear" w:color="auto" w:fill="auto"/>
            <w:noWrap/>
            <w:vAlign w:val="center"/>
          </w:tcPr>
          <w:p>
            <w:pPr>
              <w:pStyle w:val="47"/>
              <w:bidi w:val="0"/>
              <w:rPr>
                <w:rFonts w:hint="default"/>
                <w:lang w:val="en-US" w:eastAsia="zh-CN"/>
              </w:rPr>
            </w:pPr>
            <w:r>
              <w:rPr>
                <w:rFonts w:hint="default"/>
                <w:lang w:val="en-US" w:eastAsia="zh-CN"/>
              </w:rPr>
              <w:t xml:space="preserve">0.00 </w:t>
            </w:r>
          </w:p>
        </w:tc>
        <w:tc>
          <w:tcPr>
            <w:tcW w:w="0" w:type="auto"/>
            <w:tcBorders>
              <w:top w:val="nil"/>
              <w:left w:val="nil"/>
              <w:bottom w:val="single" w:color="000000" w:sz="8" w:space="0"/>
              <w:right w:val="single" w:color="000000" w:sz="8" w:space="0"/>
            </w:tcBorders>
            <w:shd w:val="clear" w:color="auto" w:fill="auto"/>
            <w:noWrap/>
            <w:vAlign w:val="center"/>
          </w:tcPr>
          <w:p>
            <w:pPr>
              <w:pStyle w:val="47"/>
              <w:bidi w:val="0"/>
              <w:rPr>
                <w:rFonts w:hint="default"/>
                <w:lang w:val="en-US" w:eastAsia="zh-CN"/>
              </w:rPr>
            </w:pPr>
            <w:r>
              <w:rPr>
                <w:rFonts w:hint="default"/>
                <w:lang w:val="en-US" w:eastAsia="zh-CN"/>
              </w:rPr>
              <w:t xml:space="preserve">0.00 </w:t>
            </w:r>
          </w:p>
        </w:tc>
        <w:tc>
          <w:tcPr>
            <w:tcW w:w="0" w:type="auto"/>
            <w:tcBorders>
              <w:top w:val="nil"/>
              <w:left w:val="nil"/>
              <w:bottom w:val="single" w:color="000000" w:sz="8" w:space="0"/>
              <w:right w:val="single" w:color="000000" w:sz="8" w:space="0"/>
            </w:tcBorders>
            <w:shd w:val="clear" w:color="auto" w:fill="auto"/>
            <w:noWrap/>
            <w:vAlign w:val="center"/>
          </w:tcPr>
          <w:p>
            <w:pPr>
              <w:pStyle w:val="47"/>
              <w:bidi w:val="0"/>
              <w:rPr>
                <w:rFonts w:hint="default"/>
                <w:lang w:val="en-US" w:eastAsia="zh-CN"/>
              </w:rPr>
            </w:pPr>
            <w:r>
              <w:rPr>
                <w:rFonts w:hint="default"/>
                <w:lang w:val="en-US" w:eastAsia="zh-CN"/>
              </w:rPr>
              <w:t xml:space="preserve">0.00 </w:t>
            </w:r>
          </w:p>
        </w:tc>
        <w:tc>
          <w:tcPr>
            <w:tcW w:w="0" w:type="auto"/>
            <w:tcBorders>
              <w:top w:val="nil"/>
              <w:left w:val="nil"/>
              <w:bottom w:val="single" w:color="000000" w:sz="8" w:space="0"/>
              <w:right w:val="single" w:color="000000" w:sz="8" w:space="0"/>
            </w:tcBorders>
            <w:shd w:val="clear" w:color="auto" w:fill="auto"/>
            <w:noWrap/>
            <w:vAlign w:val="center"/>
          </w:tcPr>
          <w:p>
            <w:pPr>
              <w:pStyle w:val="47"/>
              <w:bidi w:val="0"/>
              <w:rPr>
                <w:rFonts w:hint="default"/>
                <w:lang w:val="en-US" w:eastAsia="zh-CN"/>
              </w:rPr>
            </w:pPr>
            <w:r>
              <w:rPr>
                <w:rFonts w:hint="default"/>
                <w:lang w:val="en-US" w:eastAsia="zh-CN"/>
              </w:rPr>
              <w:t xml:space="preserve">0.00 </w:t>
            </w:r>
          </w:p>
        </w:tc>
        <w:tc>
          <w:tcPr>
            <w:tcW w:w="0" w:type="auto"/>
            <w:tcBorders>
              <w:top w:val="nil"/>
              <w:left w:val="nil"/>
              <w:bottom w:val="single" w:color="000000" w:sz="8" w:space="0"/>
              <w:right w:val="single" w:color="000000" w:sz="8" w:space="0"/>
            </w:tcBorders>
            <w:shd w:val="clear" w:color="auto" w:fill="auto"/>
            <w:vAlign w:val="center"/>
          </w:tcPr>
          <w:p>
            <w:pPr>
              <w:pStyle w:val="47"/>
              <w:bidi w:val="0"/>
              <w:rPr>
                <w:rFonts w:hint="default"/>
                <w:lang w:val="en-US" w:eastAsia="zh-CN"/>
              </w:rPr>
            </w:pPr>
            <w:r>
              <w:rPr>
                <w:rFonts w:hint="default"/>
                <w:lang w:val="en-US" w:eastAsia="zh-CN"/>
              </w:rPr>
              <w:t xml:space="preserve">2024.00 </w:t>
            </w:r>
          </w:p>
        </w:tc>
        <w:tc>
          <w:tcPr>
            <w:tcW w:w="0" w:type="auto"/>
            <w:tcBorders>
              <w:top w:val="nil"/>
              <w:left w:val="nil"/>
              <w:bottom w:val="single" w:color="000000" w:sz="8" w:space="0"/>
              <w:right w:val="single" w:color="000000" w:sz="8" w:space="0"/>
            </w:tcBorders>
            <w:shd w:val="clear" w:color="auto" w:fill="auto"/>
            <w:noWrap/>
            <w:vAlign w:val="center"/>
          </w:tcPr>
          <w:p>
            <w:pPr>
              <w:pStyle w:val="47"/>
              <w:bidi w:val="0"/>
              <w:rPr>
                <w:rFonts w:hint="default"/>
                <w:lang w:val="en-US" w:eastAsia="zh-CN"/>
              </w:rPr>
            </w:pPr>
            <w:r>
              <w:rPr>
                <w:rFonts w:hint="default"/>
                <w:lang w:val="en-US" w:eastAsia="zh-CN"/>
              </w:rPr>
              <w:t xml:space="preserve">0.00 </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30" w:hRule="atLeast"/>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pStyle w:val="47"/>
              <w:bidi w:val="0"/>
              <w:rPr>
                <w:rFonts w:hint="default"/>
                <w:lang w:val="en-US" w:eastAsia="zh-CN"/>
              </w:rPr>
            </w:pPr>
            <w:r>
              <w:rPr>
                <w:rFonts w:hint="default"/>
                <w:lang w:val="en-US" w:eastAsia="zh-CN"/>
              </w:rPr>
              <w:t>4</w:t>
            </w:r>
          </w:p>
        </w:tc>
        <w:tc>
          <w:tcPr>
            <w:tcW w:w="0" w:type="auto"/>
            <w:vMerge w:val="continue"/>
            <w:tcBorders>
              <w:top w:val="nil"/>
              <w:left w:val="nil"/>
              <w:bottom w:val="single" w:color="000000" w:sz="8" w:space="0"/>
              <w:right w:val="single" w:color="000000" w:sz="8" w:space="0"/>
            </w:tcBorders>
            <w:shd w:val="clear" w:color="auto" w:fill="auto"/>
            <w:noWrap/>
            <w:vAlign w:val="center"/>
          </w:tcPr>
          <w:p>
            <w:pPr>
              <w:pStyle w:val="47"/>
              <w:bidi w:val="0"/>
              <w:rPr>
                <w:rFonts w:hint="eastAsia"/>
                <w:lang w:val="en-US" w:eastAsia="zh-CN"/>
              </w:rPr>
            </w:pPr>
          </w:p>
        </w:tc>
        <w:tc>
          <w:tcPr>
            <w:tcW w:w="0" w:type="auto"/>
            <w:tcBorders>
              <w:top w:val="nil"/>
              <w:left w:val="nil"/>
              <w:bottom w:val="single" w:color="000000" w:sz="8" w:space="0"/>
              <w:right w:val="single" w:color="000000" w:sz="8" w:space="0"/>
            </w:tcBorders>
            <w:shd w:val="clear" w:color="auto" w:fill="auto"/>
            <w:noWrap/>
            <w:vAlign w:val="center"/>
          </w:tcPr>
          <w:p>
            <w:pPr>
              <w:pStyle w:val="47"/>
              <w:bidi w:val="0"/>
              <w:rPr>
                <w:rFonts w:hint="default"/>
                <w:lang w:val="en-US" w:eastAsia="zh-CN"/>
              </w:rPr>
            </w:pPr>
            <w:r>
              <w:rPr>
                <w:rFonts w:hint="default"/>
                <w:lang w:val="en-US" w:eastAsia="zh-CN"/>
              </w:rPr>
              <w:t xml:space="preserve">0.00 </w:t>
            </w:r>
          </w:p>
        </w:tc>
        <w:tc>
          <w:tcPr>
            <w:tcW w:w="0" w:type="auto"/>
            <w:tcBorders>
              <w:top w:val="nil"/>
              <w:left w:val="nil"/>
              <w:bottom w:val="single" w:color="000000" w:sz="8" w:space="0"/>
              <w:right w:val="single" w:color="000000" w:sz="8" w:space="0"/>
            </w:tcBorders>
            <w:shd w:val="clear" w:color="auto" w:fill="auto"/>
            <w:noWrap/>
            <w:vAlign w:val="center"/>
          </w:tcPr>
          <w:p>
            <w:pPr>
              <w:pStyle w:val="47"/>
              <w:bidi w:val="0"/>
              <w:rPr>
                <w:rFonts w:hint="default"/>
                <w:lang w:val="en-US" w:eastAsia="zh-CN"/>
              </w:rPr>
            </w:pPr>
            <w:r>
              <w:rPr>
                <w:rFonts w:hint="default"/>
                <w:lang w:val="en-US" w:eastAsia="zh-CN"/>
              </w:rPr>
              <w:t xml:space="preserve">0.00 </w:t>
            </w:r>
          </w:p>
        </w:tc>
        <w:tc>
          <w:tcPr>
            <w:tcW w:w="0" w:type="auto"/>
            <w:tcBorders>
              <w:top w:val="nil"/>
              <w:left w:val="nil"/>
              <w:bottom w:val="single" w:color="000000" w:sz="8" w:space="0"/>
              <w:right w:val="single" w:color="000000" w:sz="8" w:space="0"/>
            </w:tcBorders>
            <w:shd w:val="clear" w:color="auto" w:fill="auto"/>
            <w:noWrap/>
            <w:vAlign w:val="center"/>
          </w:tcPr>
          <w:p>
            <w:pPr>
              <w:pStyle w:val="47"/>
              <w:bidi w:val="0"/>
              <w:rPr>
                <w:rFonts w:hint="default"/>
                <w:lang w:val="en-US" w:eastAsia="zh-CN"/>
              </w:rPr>
            </w:pPr>
            <w:r>
              <w:rPr>
                <w:rFonts w:hint="default"/>
                <w:lang w:val="en-US" w:eastAsia="zh-CN"/>
              </w:rPr>
              <w:t xml:space="preserve">0.00 </w:t>
            </w:r>
          </w:p>
        </w:tc>
        <w:tc>
          <w:tcPr>
            <w:tcW w:w="0" w:type="auto"/>
            <w:tcBorders>
              <w:top w:val="nil"/>
              <w:left w:val="nil"/>
              <w:bottom w:val="single" w:color="000000" w:sz="8" w:space="0"/>
              <w:right w:val="single" w:color="000000" w:sz="8" w:space="0"/>
            </w:tcBorders>
            <w:shd w:val="clear" w:color="auto" w:fill="auto"/>
            <w:noWrap/>
            <w:vAlign w:val="center"/>
          </w:tcPr>
          <w:p>
            <w:pPr>
              <w:pStyle w:val="47"/>
              <w:bidi w:val="0"/>
              <w:rPr>
                <w:rFonts w:hint="default"/>
                <w:lang w:val="en-US" w:eastAsia="zh-CN"/>
              </w:rPr>
            </w:pPr>
            <w:r>
              <w:rPr>
                <w:rFonts w:hint="default"/>
                <w:lang w:val="en-US" w:eastAsia="zh-CN"/>
              </w:rPr>
              <w:t xml:space="preserve">0.00 </w:t>
            </w:r>
          </w:p>
        </w:tc>
        <w:tc>
          <w:tcPr>
            <w:tcW w:w="0" w:type="auto"/>
            <w:tcBorders>
              <w:top w:val="nil"/>
              <w:left w:val="nil"/>
              <w:bottom w:val="single" w:color="000000" w:sz="8" w:space="0"/>
              <w:right w:val="single" w:color="000000" w:sz="8" w:space="0"/>
            </w:tcBorders>
            <w:shd w:val="clear" w:color="auto" w:fill="auto"/>
            <w:noWrap/>
            <w:vAlign w:val="center"/>
          </w:tcPr>
          <w:p>
            <w:pPr>
              <w:pStyle w:val="47"/>
              <w:bidi w:val="0"/>
              <w:rPr>
                <w:rFonts w:hint="default"/>
                <w:lang w:val="en-US" w:eastAsia="zh-CN"/>
              </w:rPr>
            </w:pPr>
            <w:r>
              <w:rPr>
                <w:rFonts w:hint="default"/>
                <w:lang w:val="en-US" w:eastAsia="zh-CN"/>
              </w:rPr>
              <w:t xml:space="preserve">0.00 </w:t>
            </w:r>
          </w:p>
        </w:tc>
        <w:tc>
          <w:tcPr>
            <w:tcW w:w="0" w:type="auto"/>
            <w:tcBorders>
              <w:top w:val="nil"/>
              <w:left w:val="nil"/>
              <w:bottom w:val="single" w:color="000000" w:sz="8" w:space="0"/>
              <w:right w:val="single" w:color="000000" w:sz="8" w:space="0"/>
            </w:tcBorders>
            <w:shd w:val="clear" w:color="auto" w:fill="auto"/>
            <w:vAlign w:val="center"/>
          </w:tcPr>
          <w:p>
            <w:pPr>
              <w:pStyle w:val="47"/>
              <w:bidi w:val="0"/>
              <w:rPr>
                <w:rFonts w:hint="default"/>
                <w:lang w:val="en-US" w:eastAsia="zh-CN"/>
              </w:rPr>
            </w:pPr>
            <w:r>
              <w:rPr>
                <w:rFonts w:hint="default"/>
                <w:lang w:val="en-US" w:eastAsia="zh-CN"/>
              </w:rPr>
              <w:t xml:space="preserve">2025.00 </w:t>
            </w:r>
          </w:p>
        </w:tc>
        <w:tc>
          <w:tcPr>
            <w:tcW w:w="0" w:type="auto"/>
            <w:tcBorders>
              <w:top w:val="nil"/>
              <w:left w:val="nil"/>
              <w:bottom w:val="single" w:color="000000" w:sz="8" w:space="0"/>
              <w:right w:val="single" w:color="000000" w:sz="8" w:space="0"/>
            </w:tcBorders>
            <w:shd w:val="clear" w:color="auto" w:fill="auto"/>
            <w:noWrap/>
            <w:vAlign w:val="center"/>
          </w:tcPr>
          <w:p>
            <w:pPr>
              <w:pStyle w:val="47"/>
              <w:bidi w:val="0"/>
              <w:rPr>
                <w:rFonts w:hint="default"/>
                <w:lang w:val="en-US" w:eastAsia="zh-CN"/>
              </w:rPr>
            </w:pPr>
            <w:r>
              <w:rPr>
                <w:rFonts w:hint="default"/>
                <w:lang w:val="en-US" w:eastAsia="zh-CN"/>
              </w:rPr>
              <w:t xml:space="preserve">0.00 </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30" w:hRule="atLeast"/>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pStyle w:val="47"/>
              <w:bidi w:val="0"/>
              <w:rPr>
                <w:rFonts w:hint="eastAsia"/>
                <w:lang w:val="en-US" w:eastAsia="zh-CN"/>
              </w:rPr>
            </w:pPr>
            <w:r>
              <w:rPr>
                <w:rFonts w:hint="eastAsia"/>
                <w:lang w:val="en-US" w:eastAsia="zh-CN"/>
              </w:rPr>
              <w:t>合计</w:t>
            </w:r>
          </w:p>
        </w:tc>
        <w:tc>
          <w:tcPr>
            <w:tcW w:w="0" w:type="auto"/>
            <w:vMerge w:val="continue"/>
            <w:tcBorders>
              <w:top w:val="nil"/>
              <w:left w:val="nil"/>
              <w:bottom w:val="single" w:color="000000" w:sz="8" w:space="0"/>
              <w:right w:val="single" w:color="000000" w:sz="8" w:space="0"/>
            </w:tcBorders>
            <w:shd w:val="clear" w:color="auto" w:fill="auto"/>
            <w:noWrap/>
            <w:vAlign w:val="center"/>
          </w:tcPr>
          <w:p>
            <w:pPr>
              <w:pStyle w:val="47"/>
              <w:bidi w:val="0"/>
              <w:rPr>
                <w:rFonts w:hint="eastAsia"/>
                <w:lang w:val="en-US" w:eastAsia="zh-CN"/>
              </w:rPr>
            </w:pPr>
          </w:p>
        </w:tc>
        <w:tc>
          <w:tcPr>
            <w:tcW w:w="0" w:type="auto"/>
            <w:tcBorders>
              <w:top w:val="nil"/>
              <w:left w:val="nil"/>
              <w:bottom w:val="single" w:color="000000" w:sz="8" w:space="0"/>
              <w:right w:val="single" w:color="000000" w:sz="8" w:space="0"/>
            </w:tcBorders>
            <w:shd w:val="clear" w:color="auto" w:fill="auto"/>
            <w:noWrap/>
            <w:vAlign w:val="center"/>
          </w:tcPr>
          <w:p>
            <w:pPr>
              <w:pStyle w:val="47"/>
              <w:bidi w:val="0"/>
              <w:rPr>
                <w:rFonts w:hint="default"/>
                <w:lang w:val="en-US" w:eastAsia="zh-CN"/>
              </w:rPr>
            </w:pPr>
            <w:r>
              <w:rPr>
                <w:rFonts w:hint="default"/>
                <w:lang w:val="en-US" w:eastAsia="zh-CN"/>
              </w:rPr>
              <w:t xml:space="preserve">0.00 </w:t>
            </w:r>
          </w:p>
        </w:tc>
        <w:tc>
          <w:tcPr>
            <w:tcW w:w="0" w:type="auto"/>
            <w:tcBorders>
              <w:top w:val="nil"/>
              <w:left w:val="nil"/>
              <w:bottom w:val="single" w:color="000000" w:sz="8" w:space="0"/>
              <w:right w:val="single" w:color="000000" w:sz="8" w:space="0"/>
            </w:tcBorders>
            <w:shd w:val="clear" w:color="auto" w:fill="auto"/>
            <w:noWrap/>
            <w:vAlign w:val="center"/>
          </w:tcPr>
          <w:p>
            <w:pPr>
              <w:pStyle w:val="47"/>
              <w:bidi w:val="0"/>
              <w:rPr>
                <w:rFonts w:hint="default"/>
                <w:lang w:val="en-US" w:eastAsia="zh-CN"/>
              </w:rPr>
            </w:pPr>
            <w:r>
              <w:rPr>
                <w:rFonts w:hint="default"/>
                <w:lang w:val="en-US" w:eastAsia="zh-CN"/>
              </w:rPr>
              <w:t xml:space="preserve">0.00 </w:t>
            </w:r>
          </w:p>
        </w:tc>
        <w:tc>
          <w:tcPr>
            <w:tcW w:w="0" w:type="auto"/>
            <w:tcBorders>
              <w:top w:val="nil"/>
              <w:left w:val="nil"/>
              <w:bottom w:val="single" w:color="000000" w:sz="8" w:space="0"/>
              <w:right w:val="single" w:color="000000" w:sz="8" w:space="0"/>
            </w:tcBorders>
            <w:shd w:val="clear" w:color="auto" w:fill="auto"/>
            <w:noWrap/>
            <w:vAlign w:val="center"/>
          </w:tcPr>
          <w:p>
            <w:pPr>
              <w:pStyle w:val="47"/>
              <w:bidi w:val="0"/>
              <w:rPr>
                <w:rFonts w:hint="default"/>
                <w:lang w:val="en-US" w:eastAsia="zh-CN"/>
              </w:rPr>
            </w:pPr>
            <w:r>
              <w:rPr>
                <w:rFonts w:hint="default"/>
                <w:lang w:val="en-US" w:eastAsia="zh-CN"/>
              </w:rPr>
              <w:t xml:space="preserve">0.00 </w:t>
            </w:r>
          </w:p>
        </w:tc>
        <w:tc>
          <w:tcPr>
            <w:tcW w:w="0" w:type="auto"/>
            <w:tcBorders>
              <w:top w:val="nil"/>
              <w:left w:val="nil"/>
              <w:bottom w:val="single" w:color="000000" w:sz="8" w:space="0"/>
              <w:right w:val="single" w:color="000000" w:sz="8" w:space="0"/>
            </w:tcBorders>
            <w:shd w:val="clear" w:color="auto" w:fill="auto"/>
            <w:noWrap/>
            <w:vAlign w:val="center"/>
          </w:tcPr>
          <w:p>
            <w:pPr>
              <w:pStyle w:val="47"/>
              <w:bidi w:val="0"/>
              <w:rPr>
                <w:rFonts w:hint="default"/>
                <w:lang w:val="en-US" w:eastAsia="zh-CN"/>
              </w:rPr>
            </w:pPr>
            <w:r>
              <w:rPr>
                <w:rFonts w:hint="default"/>
                <w:lang w:val="en-US" w:eastAsia="zh-CN"/>
              </w:rPr>
              <w:t xml:space="preserve">0.00 </w:t>
            </w:r>
          </w:p>
        </w:tc>
        <w:tc>
          <w:tcPr>
            <w:tcW w:w="0" w:type="auto"/>
            <w:tcBorders>
              <w:top w:val="nil"/>
              <w:left w:val="nil"/>
              <w:bottom w:val="single" w:color="000000" w:sz="8" w:space="0"/>
              <w:right w:val="single" w:color="000000" w:sz="8" w:space="0"/>
            </w:tcBorders>
            <w:shd w:val="clear" w:color="auto" w:fill="auto"/>
            <w:noWrap/>
            <w:vAlign w:val="center"/>
          </w:tcPr>
          <w:p>
            <w:pPr>
              <w:pStyle w:val="47"/>
              <w:bidi w:val="0"/>
              <w:rPr>
                <w:rFonts w:hint="default"/>
                <w:lang w:val="en-US" w:eastAsia="zh-CN"/>
              </w:rPr>
            </w:pPr>
            <w:r>
              <w:rPr>
                <w:rFonts w:hint="default"/>
                <w:lang w:val="en-US" w:eastAsia="zh-CN"/>
              </w:rPr>
              <w:t xml:space="preserve">0.00 </w:t>
            </w:r>
          </w:p>
        </w:tc>
        <w:tc>
          <w:tcPr>
            <w:tcW w:w="0" w:type="auto"/>
            <w:tcBorders>
              <w:top w:val="nil"/>
              <w:left w:val="nil"/>
              <w:bottom w:val="single" w:color="000000" w:sz="8" w:space="0"/>
              <w:right w:val="single" w:color="000000" w:sz="8" w:space="0"/>
            </w:tcBorders>
            <w:shd w:val="clear" w:color="auto" w:fill="auto"/>
            <w:vAlign w:val="center"/>
          </w:tcPr>
          <w:p>
            <w:pPr>
              <w:pStyle w:val="47"/>
              <w:bidi w:val="0"/>
              <w:rPr>
                <w:rFonts w:hint="default"/>
                <w:lang w:val="en-US" w:eastAsia="zh-CN"/>
              </w:rPr>
            </w:pPr>
            <w:r>
              <w:rPr>
                <w:rFonts w:hint="default"/>
                <w:lang w:val="en-US" w:eastAsia="zh-CN"/>
              </w:rPr>
              <w:t>/</w:t>
            </w:r>
          </w:p>
        </w:tc>
        <w:tc>
          <w:tcPr>
            <w:tcW w:w="0" w:type="auto"/>
            <w:tcBorders>
              <w:top w:val="nil"/>
              <w:left w:val="nil"/>
              <w:bottom w:val="single" w:color="000000" w:sz="8" w:space="0"/>
              <w:right w:val="single" w:color="000000" w:sz="8" w:space="0"/>
            </w:tcBorders>
            <w:shd w:val="clear" w:color="auto" w:fill="auto"/>
            <w:noWrap/>
            <w:vAlign w:val="center"/>
          </w:tcPr>
          <w:p>
            <w:pPr>
              <w:pStyle w:val="47"/>
              <w:bidi w:val="0"/>
              <w:rPr>
                <w:rFonts w:hint="default"/>
                <w:lang w:val="en-US" w:eastAsia="zh-CN"/>
              </w:rPr>
            </w:pPr>
            <w:r>
              <w:rPr>
                <w:rFonts w:hint="default"/>
                <w:lang w:val="en-US" w:eastAsia="zh-CN"/>
              </w:rPr>
              <w:t xml:space="preserve">503.06 </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30" w:hRule="atLeast"/>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pStyle w:val="47"/>
              <w:bidi w:val="0"/>
              <w:rPr>
                <w:rFonts w:hint="eastAsia"/>
                <w:lang w:val="en-US" w:eastAsia="zh-CN"/>
              </w:rPr>
            </w:pPr>
            <w:r>
              <w:rPr>
                <w:rFonts w:hint="eastAsia"/>
                <w:lang w:val="en-US" w:eastAsia="zh-CN"/>
              </w:rPr>
              <w:t>1</w:t>
            </w:r>
          </w:p>
        </w:tc>
        <w:tc>
          <w:tcPr>
            <w:tcW w:w="0" w:type="auto"/>
            <w:vMerge w:val="restart"/>
            <w:tcBorders>
              <w:top w:val="nil"/>
              <w:left w:val="nil"/>
              <w:bottom w:val="single" w:color="000000" w:sz="8" w:space="0"/>
              <w:right w:val="single" w:color="000000" w:sz="8" w:space="0"/>
            </w:tcBorders>
            <w:shd w:val="clear" w:color="auto" w:fill="auto"/>
            <w:noWrap/>
            <w:vAlign w:val="center"/>
          </w:tcPr>
          <w:p>
            <w:pPr>
              <w:pStyle w:val="47"/>
              <w:bidi w:val="0"/>
              <w:rPr>
                <w:rFonts w:hint="eastAsia"/>
                <w:lang w:val="en-US" w:eastAsia="zh-CN"/>
              </w:rPr>
            </w:pPr>
            <w:r>
              <w:rPr>
                <w:rFonts w:hint="eastAsia"/>
                <w:lang w:val="en-US" w:eastAsia="zh-CN"/>
              </w:rPr>
              <w:t>爱国街道</w:t>
            </w:r>
          </w:p>
        </w:tc>
        <w:tc>
          <w:tcPr>
            <w:tcW w:w="0" w:type="auto"/>
            <w:tcBorders>
              <w:top w:val="nil"/>
              <w:left w:val="nil"/>
              <w:bottom w:val="single" w:color="000000" w:sz="8" w:space="0"/>
              <w:right w:val="single" w:color="000000" w:sz="8" w:space="0"/>
            </w:tcBorders>
            <w:shd w:val="clear" w:color="auto" w:fill="auto"/>
            <w:noWrap/>
            <w:vAlign w:val="center"/>
          </w:tcPr>
          <w:p>
            <w:pPr>
              <w:pStyle w:val="47"/>
              <w:bidi w:val="0"/>
              <w:rPr>
                <w:rFonts w:hint="default"/>
                <w:lang w:val="en-US" w:eastAsia="zh-CN"/>
              </w:rPr>
            </w:pPr>
            <w:r>
              <w:rPr>
                <w:rFonts w:hint="default"/>
                <w:lang w:val="en-US" w:eastAsia="zh-CN"/>
              </w:rPr>
              <w:t xml:space="preserve">0.00 </w:t>
            </w:r>
          </w:p>
        </w:tc>
        <w:tc>
          <w:tcPr>
            <w:tcW w:w="0" w:type="auto"/>
            <w:tcBorders>
              <w:top w:val="nil"/>
              <w:left w:val="nil"/>
              <w:bottom w:val="single" w:color="000000" w:sz="8" w:space="0"/>
              <w:right w:val="single" w:color="000000" w:sz="8" w:space="0"/>
            </w:tcBorders>
            <w:shd w:val="clear" w:color="auto" w:fill="auto"/>
            <w:noWrap/>
            <w:vAlign w:val="center"/>
          </w:tcPr>
          <w:p>
            <w:pPr>
              <w:pStyle w:val="47"/>
              <w:bidi w:val="0"/>
              <w:rPr>
                <w:rFonts w:hint="default"/>
                <w:lang w:val="en-US" w:eastAsia="zh-CN"/>
              </w:rPr>
            </w:pPr>
            <w:r>
              <w:rPr>
                <w:rFonts w:hint="default"/>
                <w:lang w:val="en-US" w:eastAsia="zh-CN"/>
              </w:rPr>
              <w:t xml:space="preserve">0.00 </w:t>
            </w:r>
          </w:p>
        </w:tc>
        <w:tc>
          <w:tcPr>
            <w:tcW w:w="0" w:type="auto"/>
            <w:tcBorders>
              <w:top w:val="nil"/>
              <w:left w:val="nil"/>
              <w:bottom w:val="single" w:color="000000" w:sz="8" w:space="0"/>
              <w:right w:val="single" w:color="000000" w:sz="8" w:space="0"/>
            </w:tcBorders>
            <w:shd w:val="clear" w:color="auto" w:fill="auto"/>
            <w:noWrap/>
            <w:vAlign w:val="center"/>
          </w:tcPr>
          <w:p>
            <w:pPr>
              <w:pStyle w:val="47"/>
              <w:bidi w:val="0"/>
              <w:rPr>
                <w:rFonts w:hint="default"/>
                <w:lang w:val="en-US" w:eastAsia="zh-CN"/>
              </w:rPr>
            </w:pPr>
            <w:r>
              <w:rPr>
                <w:rFonts w:hint="default"/>
                <w:lang w:val="en-US" w:eastAsia="zh-CN"/>
              </w:rPr>
              <w:t xml:space="preserve">0.00 </w:t>
            </w:r>
          </w:p>
        </w:tc>
        <w:tc>
          <w:tcPr>
            <w:tcW w:w="0" w:type="auto"/>
            <w:tcBorders>
              <w:top w:val="nil"/>
              <w:left w:val="nil"/>
              <w:bottom w:val="single" w:color="000000" w:sz="8" w:space="0"/>
              <w:right w:val="single" w:color="000000" w:sz="8" w:space="0"/>
            </w:tcBorders>
            <w:shd w:val="clear" w:color="auto" w:fill="auto"/>
            <w:noWrap/>
            <w:vAlign w:val="center"/>
          </w:tcPr>
          <w:p>
            <w:pPr>
              <w:pStyle w:val="47"/>
              <w:bidi w:val="0"/>
              <w:rPr>
                <w:rFonts w:hint="default"/>
                <w:lang w:val="en-US" w:eastAsia="zh-CN"/>
              </w:rPr>
            </w:pPr>
            <w:r>
              <w:rPr>
                <w:rFonts w:hint="default"/>
                <w:lang w:val="en-US" w:eastAsia="zh-CN"/>
              </w:rPr>
              <w:t xml:space="preserve">286.89 </w:t>
            </w:r>
          </w:p>
        </w:tc>
        <w:tc>
          <w:tcPr>
            <w:tcW w:w="0" w:type="auto"/>
            <w:tcBorders>
              <w:top w:val="nil"/>
              <w:left w:val="nil"/>
              <w:bottom w:val="single" w:color="000000" w:sz="8" w:space="0"/>
              <w:right w:val="single" w:color="000000" w:sz="8" w:space="0"/>
            </w:tcBorders>
            <w:shd w:val="clear" w:color="auto" w:fill="auto"/>
            <w:noWrap/>
            <w:vAlign w:val="center"/>
          </w:tcPr>
          <w:p>
            <w:pPr>
              <w:pStyle w:val="47"/>
              <w:bidi w:val="0"/>
              <w:rPr>
                <w:rFonts w:hint="default"/>
                <w:lang w:val="en-US" w:eastAsia="zh-CN"/>
              </w:rPr>
            </w:pPr>
            <w:r>
              <w:rPr>
                <w:rFonts w:hint="default"/>
                <w:lang w:val="en-US" w:eastAsia="zh-CN"/>
              </w:rPr>
              <w:t xml:space="preserve">80.78 </w:t>
            </w:r>
          </w:p>
        </w:tc>
        <w:tc>
          <w:tcPr>
            <w:tcW w:w="0" w:type="auto"/>
            <w:tcBorders>
              <w:top w:val="nil"/>
              <w:left w:val="nil"/>
              <w:bottom w:val="single" w:color="000000" w:sz="8" w:space="0"/>
              <w:right w:val="single" w:color="000000" w:sz="8" w:space="0"/>
            </w:tcBorders>
            <w:shd w:val="clear" w:color="auto" w:fill="auto"/>
            <w:noWrap/>
            <w:vAlign w:val="center"/>
          </w:tcPr>
          <w:p>
            <w:pPr>
              <w:pStyle w:val="47"/>
              <w:bidi w:val="0"/>
              <w:rPr>
                <w:rFonts w:hint="default"/>
                <w:lang w:val="en-US" w:eastAsia="zh-CN"/>
              </w:rPr>
            </w:pPr>
            <w:r>
              <w:rPr>
                <w:rFonts w:hint="default"/>
                <w:lang w:val="en-US" w:eastAsia="zh-CN"/>
              </w:rPr>
              <w:t xml:space="preserve">0.00 </w:t>
            </w:r>
          </w:p>
        </w:tc>
        <w:tc>
          <w:tcPr>
            <w:tcW w:w="0" w:type="auto"/>
            <w:tcBorders>
              <w:top w:val="nil"/>
              <w:left w:val="nil"/>
              <w:bottom w:val="single" w:color="000000" w:sz="8" w:space="0"/>
              <w:right w:val="single" w:color="000000" w:sz="8" w:space="0"/>
            </w:tcBorders>
            <w:shd w:val="clear" w:color="auto" w:fill="auto"/>
            <w:noWrap/>
            <w:vAlign w:val="center"/>
          </w:tcPr>
          <w:p>
            <w:pPr>
              <w:pStyle w:val="47"/>
              <w:bidi w:val="0"/>
              <w:rPr>
                <w:rFonts w:hint="default"/>
                <w:lang w:val="en-US" w:eastAsia="zh-CN"/>
              </w:rPr>
            </w:pPr>
            <w:r>
              <w:rPr>
                <w:rFonts w:hint="default"/>
                <w:lang w:val="en-US" w:eastAsia="zh-CN"/>
              </w:rPr>
              <w:t xml:space="preserve">367.67 </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30" w:hRule="atLeast"/>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pStyle w:val="47"/>
              <w:bidi w:val="0"/>
              <w:rPr>
                <w:rFonts w:hint="eastAsia"/>
                <w:lang w:val="en-US" w:eastAsia="zh-CN"/>
              </w:rPr>
            </w:pPr>
            <w:r>
              <w:rPr>
                <w:rFonts w:hint="eastAsia"/>
                <w:lang w:val="en-US" w:eastAsia="zh-CN"/>
              </w:rPr>
              <w:t>2</w:t>
            </w:r>
          </w:p>
        </w:tc>
        <w:tc>
          <w:tcPr>
            <w:tcW w:w="0" w:type="auto"/>
            <w:vMerge w:val="continue"/>
            <w:tcBorders>
              <w:top w:val="nil"/>
              <w:left w:val="nil"/>
              <w:bottom w:val="single" w:color="000000" w:sz="8" w:space="0"/>
              <w:right w:val="single" w:color="000000" w:sz="8" w:space="0"/>
            </w:tcBorders>
            <w:shd w:val="clear" w:color="auto" w:fill="auto"/>
            <w:noWrap/>
            <w:vAlign w:val="center"/>
          </w:tcPr>
          <w:p>
            <w:pPr>
              <w:pStyle w:val="47"/>
              <w:bidi w:val="0"/>
              <w:rPr>
                <w:rFonts w:hint="eastAsia"/>
                <w:lang w:val="en-US" w:eastAsia="zh-CN"/>
              </w:rPr>
            </w:pPr>
          </w:p>
        </w:tc>
        <w:tc>
          <w:tcPr>
            <w:tcW w:w="0" w:type="auto"/>
            <w:tcBorders>
              <w:top w:val="nil"/>
              <w:left w:val="nil"/>
              <w:bottom w:val="single" w:color="000000" w:sz="8" w:space="0"/>
              <w:right w:val="single" w:color="000000" w:sz="8" w:space="0"/>
            </w:tcBorders>
            <w:shd w:val="clear" w:color="auto" w:fill="auto"/>
            <w:noWrap/>
            <w:vAlign w:val="center"/>
          </w:tcPr>
          <w:p>
            <w:pPr>
              <w:pStyle w:val="47"/>
              <w:bidi w:val="0"/>
              <w:rPr>
                <w:rFonts w:hint="default"/>
                <w:lang w:val="en-US" w:eastAsia="zh-CN"/>
              </w:rPr>
            </w:pPr>
            <w:r>
              <w:rPr>
                <w:rFonts w:hint="default"/>
                <w:lang w:val="en-US" w:eastAsia="zh-CN"/>
              </w:rPr>
              <w:t xml:space="preserve">0.00 </w:t>
            </w:r>
          </w:p>
        </w:tc>
        <w:tc>
          <w:tcPr>
            <w:tcW w:w="0" w:type="auto"/>
            <w:tcBorders>
              <w:top w:val="nil"/>
              <w:left w:val="nil"/>
              <w:bottom w:val="single" w:color="000000" w:sz="8" w:space="0"/>
              <w:right w:val="single" w:color="000000" w:sz="8" w:space="0"/>
            </w:tcBorders>
            <w:shd w:val="clear" w:color="auto" w:fill="auto"/>
            <w:noWrap/>
            <w:vAlign w:val="center"/>
          </w:tcPr>
          <w:p>
            <w:pPr>
              <w:pStyle w:val="47"/>
              <w:bidi w:val="0"/>
              <w:rPr>
                <w:rFonts w:hint="default"/>
                <w:lang w:val="en-US" w:eastAsia="zh-CN"/>
              </w:rPr>
            </w:pPr>
            <w:r>
              <w:rPr>
                <w:rFonts w:hint="default"/>
                <w:lang w:val="en-US" w:eastAsia="zh-CN"/>
              </w:rPr>
              <w:t xml:space="preserve">0.00 </w:t>
            </w:r>
          </w:p>
        </w:tc>
        <w:tc>
          <w:tcPr>
            <w:tcW w:w="0" w:type="auto"/>
            <w:tcBorders>
              <w:top w:val="nil"/>
              <w:left w:val="nil"/>
              <w:bottom w:val="single" w:color="000000" w:sz="8" w:space="0"/>
              <w:right w:val="single" w:color="000000" w:sz="8" w:space="0"/>
            </w:tcBorders>
            <w:shd w:val="clear" w:color="auto" w:fill="auto"/>
            <w:noWrap/>
            <w:vAlign w:val="center"/>
          </w:tcPr>
          <w:p>
            <w:pPr>
              <w:pStyle w:val="47"/>
              <w:bidi w:val="0"/>
              <w:rPr>
                <w:rFonts w:hint="default"/>
                <w:lang w:val="en-US" w:eastAsia="zh-CN"/>
              </w:rPr>
            </w:pPr>
            <w:r>
              <w:rPr>
                <w:rFonts w:hint="default"/>
                <w:lang w:val="en-US" w:eastAsia="zh-CN"/>
              </w:rPr>
              <w:t xml:space="preserve">0.00 </w:t>
            </w:r>
          </w:p>
        </w:tc>
        <w:tc>
          <w:tcPr>
            <w:tcW w:w="0" w:type="auto"/>
            <w:tcBorders>
              <w:top w:val="nil"/>
              <w:left w:val="nil"/>
              <w:bottom w:val="single" w:color="000000" w:sz="8" w:space="0"/>
              <w:right w:val="single" w:color="000000" w:sz="8" w:space="0"/>
            </w:tcBorders>
            <w:shd w:val="clear" w:color="auto" w:fill="auto"/>
            <w:noWrap/>
            <w:vAlign w:val="center"/>
          </w:tcPr>
          <w:p>
            <w:pPr>
              <w:pStyle w:val="47"/>
              <w:bidi w:val="0"/>
              <w:rPr>
                <w:rFonts w:hint="default"/>
                <w:lang w:val="en-US" w:eastAsia="zh-CN"/>
              </w:rPr>
            </w:pPr>
            <w:r>
              <w:rPr>
                <w:rFonts w:hint="default"/>
                <w:lang w:val="en-US" w:eastAsia="zh-CN"/>
              </w:rPr>
              <w:t xml:space="preserve">0.00 </w:t>
            </w:r>
          </w:p>
        </w:tc>
        <w:tc>
          <w:tcPr>
            <w:tcW w:w="0" w:type="auto"/>
            <w:tcBorders>
              <w:top w:val="nil"/>
              <w:left w:val="nil"/>
              <w:bottom w:val="single" w:color="000000" w:sz="8" w:space="0"/>
              <w:right w:val="single" w:color="000000" w:sz="8" w:space="0"/>
            </w:tcBorders>
            <w:shd w:val="clear" w:color="auto" w:fill="auto"/>
            <w:noWrap/>
            <w:vAlign w:val="center"/>
          </w:tcPr>
          <w:p>
            <w:pPr>
              <w:pStyle w:val="47"/>
              <w:bidi w:val="0"/>
              <w:rPr>
                <w:rFonts w:hint="default"/>
                <w:lang w:val="en-US" w:eastAsia="zh-CN"/>
              </w:rPr>
            </w:pPr>
            <w:r>
              <w:rPr>
                <w:rFonts w:hint="default"/>
                <w:lang w:val="en-US" w:eastAsia="zh-CN"/>
              </w:rPr>
              <w:t xml:space="preserve">0.00 </w:t>
            </w:r>
          </w:p>
        </w:tc>
        <w:tc>
          <w:tcPr>
            <w:tcW w:w="0" w:type="auto"/>
            <w:tcBorders>
              <w:top w:val="nil"/>
              <w:left w:val="nil"/>
              <w:bottom w:val="single" w:color="000000" w:sz="8" w:space="0"/>
              <w:right w:val="single" w:color="000000" w:sz="8" w:space="0"/>
            </w:tcBorders>
            <w:shd w:val="clear" w:color="auto" w:fill="auto"/>
            <w:noWrap/>
            <w:vAlign w:val="center"/>
          </w:tcPr>
          <w:p>
            <w:pPr>
              <w:pStyle w:val="47"/>
              <w:bidi w:val="0"/>
              <w:rPr>
                <w:rFonts w:hint="default"/>
                <w:lang w:val="en-US" w:eastAsia="zh-CN"/>
              </w:rPr>
            </w:pPr>
            <w:r>
              <w:rPr>
                <w:rFonts w:hint="default"/>
                <w:lang w:val="en-US" w:eastAsia="zh-CN"/>
              </w:rPr>
              <w:t xml:space="preserve">0.00 </w:t>
            </w:r>
          </w:p>
        </w:tc>
        <w:tc>
          <w:tcPr>
            <w:tcW w:w="0" w:type="auto"/>
            <w:tcBorders>
              <w:top w:val="nil"/>
              <w:left w:val="nil"/>
              <w:bottom w:val="single" w:color="000000" w:sz="8" w:space="0"/>
              <w:right w:val="single" w:color="000000" w:sz="8" w:space="0"/>
            </w:tcBorders>
            <w:shd w:val="clear" w:color="auto" w:fill="auto"/>
            <w:noWrap/>
            <w:vAlign w:val="center"/>
          </w:tcPr>
          <w:p>
            <w:pPr>
              <w:pStyle w:val="47"/>
              <w:bidi w:val="0"/>
              <w:rPr>
                <w:rFonts w:hint="default"/>
                <w:lang w:val="en-US" w:eastAsia="zh-CN"/>
              </w:rPr>
            </w:pPr>
            <w:r>
              <w:rPr>
                <w:rFonts w:hint="default"/>
                <w:lang w:val="en-US" w:eastAsia="zh-CN"/>
              </w:rPr>
              <w:t xml:space="preserve">0.00 </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45" w:hRule="atLeast"/>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pStyle w:val="47"/>
              <w:bidi w:val="0"/>
              <w:rPr>
                <w:rFonts w:hint="eastAsia"/>
                <w:lang w:val="en-US" w:eastAsia="zh-CN"/>
              </w:rPr>
            </w:pPr>
            <w:r>
              <w:rPr>
                <w:rFonts w:hint="eastAsia"/>
                <w:lang w:val="en-US" w:eastAsia="zh-CN"/>
              </w:rPr>
              <w:t>3</w:t>
            </w:r>
          </w:p>
        </w:tc>
        <w:tc>
          <w:tcPr>
            <w:tcW w:w="0" w:type="auto"/>
            <w:vMerge w:val="continue"/>
            <w:tcBorders>
              <w:top w:val="nil"/>
              <w:left w:val="nil"/>
              <w:bottom w:val="single" w:color="000000" w:sz="8" w:space="0"/>
              <w:right w:val="single" w:color="000000" w:sz="8" w:space="0"/>
            </w:tcBorders>
            <w:shd w:val="clear" w:color="auto" w:fill="auto"/>
            <w:noWrap/>
            <w:vAlign w:val="center"/>
          </w:tcPr>
          <w:p>
            <w:pPr>
              <w:pStyle w:val="47"/>
              <w:bidi w:val="0"/>
              <w:rPr>
                <w:rFonts w:hint="eastAsia"/>
                <w:lang w:val="en-US" w:eastAsia="zh-CN"/>
              </w:rPr>
            </w:pPr>
          </w:p>
        </w:tc>
        <w:tc>
          <w:tcPr>
            <w:tcW w:w="0" w:type="auto"/>
            <w:tcBorders>
              <w:top w:val="nil"/>
              <w:left w:val="nil"/>
              <w:bottom w:val="single" w:color="000000" w:sz="8" w:space="0"/>
              <w:right w:val="single" w:color="000000" w:sz="8" w:space="0"/>
            </w:tcBorders>
            <w:shd w:val="clear" w:color="auto" w:fill="auto"/>
            <w:noWrap/>
            <w:vAlign w:val="center"/>
          </w:tcPr>
          <w:p>
            <w:pPr>
              <w:pStyle w:val="47"/>
              <w:bidi w:val="0"/>
              <w:rPr>
                <w:rFonts w:hint="default"/>
                <w:lang w:val="en-US" w:eastAsia="zh-CN"/>
              </w:rPr>
            </w:pPr>
            <w:r>
              <w:rPr>
                <w:rFonts w:hint="default"/>
                <w:lang w:val="en-US" w:eastAsia="zh-CN"/>
              </w:rPr>
              <w:t xml:space="preserve">0.00 </w:t>
            </w:r>
          </w:p>
        </w:tc>
        <w:tc>
          <w:tcPr>
            <w:tcW w:w="0" w:type="auto"/>
            <w:tcBorders>
              <w:top w:val="nil"/>
              <w:left w:val="nil"/>
              <w:bottom w:val="single" w:color="000000" w:sz="8" w:space="0"/>
              <w:right w:val="single" w:color="000000" w:sz="8" w:space="0"/>
            </w:tcBorders>
            <w:shd w:val="clear" w:color="auto" w:fill="auto"/>
            <w:noWrap/>
            <w:vAlign w:val="center"/>
          </w:tcPr>
          <w:p>
            <w:pPr>
              <w:pStyle w:val="47"/>
              <w:bidi w:val="0"/>
              <w:rPr>
                <w:rFonts w:hint="default"/>
                <w:lang w:val="en-US" w:eastAsia="zh-CN"/>
              </w:rPr>
            </w:pPr>
            <w:r>
              <w:rPr>
                <w:rFonts w:hint="default"/>
                <w:lang w:val="en-US" w:eastAsia="zh-CN"/>
              </w:rPr>
              <w:t xml:space="preserve">0.00 </w:t>
            </w:r>
          </w:p>
        </w:tc>
        <w:tc>
          <w:tcPr>
            <w:tcW w:w="0" w:type="auto"/>
            <w:tcBorders>
              <w:top w:val="nil"/>
              <w:left w:val="nil"/>
              <w:bottom w:val="single" w:color="000000" w:sz="8" w:space="0"/>
              <w:right w:val="single" w:color="000000" w:sz="8" w:space="0"/>
            </w:tcBorders>
            <w:shd w:val="clear" w:color="auto" w:fill="auto"/>
            <w:noWrap/>
            <w:vAlign w:val="center"/>
          </w:tcPr>
          <w:p>
            <w:pPr>
              <w:pStyle w:val="47"/>
              <w:bidi w:val="0"/>
              <w:rPr>
                <w:rFonts w:hint="default"/>
                <w:lang w:val="en-US" w:eastAsia="zh-CN"/>
              </w:rPr>
            </w:pPr>
            <w:r>
              <w:rPr>
                <w:rFonts w:hint="default"/>
                <w:lang w:val="en-US" w:eastAsia="zh-CN"/>
              </w:rPr>
              <w:t xml:space="preserve">0.00 </w:t>
            </w:r>
          </w:p>
        </w:tc>
        <w:tc>
          <w:tcPr>
            <w:tcW w:w="0" w:type="auto"/>
            <w:tcBorders>
              <w:top w:val="nil"/>
              <w:left w:val="nil"/>
              <w:bottom w:val="single" w:color="000000" w:sz="8" w:space="0"/>
              <w:right w:val="single" w:color="000000" w:sz="8" w:space="0"/>
            </w:tcBorders>
            <w:shd w:val="clear" w:color="auto" w:fill="auto"/>
            <w:noWrap/>
            <w:vAlign w:val="center"/>
          </w:tcPr>
          <w:p>
            <w:pPr>
              <w:pStyle w:val="47"/>
              <w:bidi w:val="0"/>
              <w:rPr>
                <w:rFonts w:hint="default"/>
                <w:lang w:val="en-US" w:eastAsia="zh-CN"/>
              </w:rPr>
            </w:pPr>
            <w:r>
              <w:rPr>
                <w:rFonts w:hint="default"/>
                <w:lang w:val="en-US" w:eastAsia="zh-CN"/>
              </w:rPr>
              <w:t xml:space="preserve">0.00 </w:t>
            </w:r>
          </w:p>
        </w:tc>
        <w:tc>
          <w:tcPr>
            <w:tcW w:w="0" w:type="auto"/>
            <w:tcBorders>
              <w:top w:val="nil"/>
              <w:left w:val="nil"/>
              <w:bottom w:val="single" w:color="000000" w:sz="8" w:space="0"/>
              <w:right w:val="single" w:color="000000" w:sz="8" w:space="0"/>
            </w:tcBorders>
            <w:shd w:val="clear" w:color="auto" w:fill="auto"/>
            <w:noWrap/>
            <w:vAlign w:val="center"/>
          </w:tcPr>
          <w:p>
            <w:pPr>
              <w:pStyle w:val="47"/>
              <w:bidi w:val="0"/>
              <w:rPr>
                <w:rFonts w:hint="default"/>
                <w:lang w:val="en-US" w:eastAsia="zh-CN"/>
              </w:rPr>
            </w:pPr>
            <w:r>
              <w:rPr>
                <w:rFonts w:hint="default"/>
                <w:lang w:val="en-US" w:eastAsia="zh-CN"/>
              </w:rPr>
              <w:t xml:space="preserve">0.00 </w:t>
            </w:r>
          </w:p>
        </w:tc>
        <w:tc>
          <w:tcPr>
            <w:tcW w:w="0" w:type="auto"/>
            <w:tcBorders>
              <w:top w:val="nil"/>
              <w:left w:val="nil"/>
              <w:bottom w:val="single" w:color="000000" w:sz="8" w:space="0"/>
              <w:right w:val="single" w:color="000000" w:sz="8" w:space="0"/>
            </w:tcBorders>
            <w:shd w:val="clear" w:color="auto" w:fill="auto"/>
            <w:noWrap/>
            <w:vAlign w:val="center"/>
          </w:tcPr>
          <w:p>
            <w:pPr>
              <w:pStyle w:val="47"/>
              <w:bidi w:val="0"/>
              <w:rPr>
                <w:rFonts w:hint="default"/>
                <w:lang w:val="en-US" w:eastAsia="zh-CN"/>
              </w:rPr>
            </w:pPr>
            <w:r>
              <w:rPr>
                <w:rFonts w:hint="default"/>
                <w:lang w:val="en-US" w:eastAsia="zh-CN"/>
              </w:rPr>
              <w:t xml:space="preserve">0.00 </w:t>
            </w:r>
          </w:p>
        </w:tc>
        <w:tc>
          <w:tcPr>
            <w:tcW w:w="0" w:type="auto"/>
            <w:tcBorders>
              <w:top w:val="nil"/>
              <w:left w:val="nil"/>
              <w:bottom w:val="single" w:color="000000" w:sz="8" w:space="0"/>
              <w:right w:val="single" w:color="000000" w:sz="8" w:space="0"/>
            </w:tcBorders>
            <w:shd w:val="clear" w:color="auto" w:fill="auto"/>
            <w:noWrap/>
            <w:vAlign w:val="center"/>
          </w:tcPr>
          <w:p>
            <w:pPr>
              <w:pStyle w:val="47"/>
              <w:bidi w:val="0"/>
              <w:rPr>
                <w:rFonts w:hint="default"/>
                <w:lang w:val="en-US" w:eastAsia="zh-CN"/>
              </w:rPr>
            </w:pPr>
            <w:r>
              <w:rPr>
                <w:rFonts w:hint="default"/>
                <w:lang w:val="en-US" w:eastAsia="zh-CN"/>
              </w:rPr>
              <w:t xml:space="preserve">0.00 </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30" w:hRule="atLeast"/>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pStyle w:val="47"/>
              <w:bidi w:val="0"/>
              <w:rPr>
                <w:rFonts w:hint="eastAsia"/>
                <w:lang w:val="en-US" w:eastAsia="zh-CN"/>
              </w:rPr>
            </w:pPr>
            <w:r>
              <w:rPr>
                <w:rFonts w:hint="eastAsia"/>
                <w:lang w:val="en-US" w:eastAsia="zh-CN"/>
              </w:rPr>
              <w:t>4</w:t>
            </w:r>
          </w:p>
        </w:tc>
        <w:tc>
          <w:tcPr>
            <w:tcW w:w="0" w:type="auto"/>
            <w:vMerge w:val="continue"/>
            <w:tcBorders>
              <w:top w:val="nil"/>
              <w:left w:val="nil"/>
              <w:bottom w:val="single" w:color="000000" w:sz="8" w:space="0"/>
              <w:right w:val="single" w:color="000000" w:sz="8" w:space="0"/>
            </w:tcBorders>
            <w:shd w:val="clear" w:color="auto" w:fill="auto"/>
            <w:noWrap/>
            <w:vAlign w:val="center"/>
          </w:tcPr>
          <w:p>
            <w:pPr>
              <w:pStyle w:val="47"/>
              <w:bidi w:val="0"/>
              <w:rPr>
                <w:rFonts w:hint="eastAsia"/>
                <w:lang w:val="en-US" w:eastAsia="zh-CN"/>
              </w:rPr>
            </w:pPr>
          </w:p>
        </w:tc>
        <w:tc>
          <w:tcPr>
            <w:tcW w:w="0" w:type="auto"/>
            <w:tcBorders>
              <w:top w:val="nil"/>
              <w:left w:val="nil"/>
              <w:bottom w:val="single" w:color="000000" w:sz="8" w:space="0"/>
              <w:right w:val="single" w:color="000000" w:sz="8" w:space="0"/>
            </w:tcBorders>
            <w:shd w:val="clear" w:color="auto" w:fill="auto"/>
            <w:noWrap/>
            <w:vAlign w:val="center"/>
          </w:tcPr>
          <w:p>
            <w:pPr>
              <w:pStyle w:val="47"/>
              <w:bidi w:val="0"/>
              <w:rPr>
                <w:rFonts w:hint="default"/>
                <w:lang w:val="en-US" w:eastAsia="zh-CN"/>
              </w:rPr>
            </w:pPr>
            <w:r>
              <w:rPr>
                <w:rFonts w:hint="default"/>
                <w:lang w:val="en-US" w:eastAsia="zh-CN"/>
              </w:rPr>
              <w:t xml:space="preserve">0.00 </w:t>
            </w:r>
          </w:p>
        </w:tc>
        <w:tc>
          <w:tcPr>
            <w:tcW w:w="0" w:type="auto"/>
            <w:tcBorders>
              <w:top w:val="nil"/>
              <w:left w:val="nil"/>
              <w:bottom w:val="single" w:color="000000" w:sz="8" w:space="0"/>
              <w:right w:val="single" w:color="000000" w:sz="8" w:space="0"/>
            </w:tcBorders>
            <w:shd w:val="clear" w:color="auto" w:fill="auto"/>
            <w:noWrap/>
            <w:vAlign w:val="center"/>
          </w:tcPr>
          <w:p>
            <w:pPr>
              <w:pStyle w:val="47"/>
              <w:bidi w:val="0"/>
              <w:rPr>
                <w:rFonts w:hint="default"/>
                <w:lang w:val="en-US" w:eastAsia="zh-CN"/>
              </w:rPr>
            </w:pPr>
            <w:r>
              <w:rPr>
                <w:rFonts w:hint="default"/>
                <w:lang w:val="en-US" w:eastAsia="zh-CN"/>
              </w:rPr>
              <w:t xml:space="preserve">0.00 </w:t>
            </w:r>
          </w:p>
        </w:tc>
        <w:tc>
          <w:tcPr>
            <w:tcW w:w="0" w:type="auto"/>
            <w:tcBorders>
              <w:top w:val="nil"/>
              <w:left w:val="nil"/>
              <w:bottom w:val="single" w:color="000000" w:sz="8" w:space="0"/>
              <w:right w:val="single" w:color="000000" w:sz="8" w:space="0"/>
            </w:tcBorders>
            <w:shd w:val="clear" w:color="auto" w:fill="auto"/>
            <w:noWrap/>
            <w:vAlign w:val="center"/>
          </w:tcPr>
          <w:p>
            <w:pPr>
              <w:pStyle w:val="47"/>
              <w:bidi w:val="0"/>
              <w:rPr>
                <w:rFonts w:hint="default"/>
                <w:lang w:val="en-US" w:eastAsia="zh-CN"/>
              </w:rPr>
            </w:pPr>
            <w:r>
              <w:rPr>
                <w:rFonts w:hint="default"/>
                <w:lang w:val="en-US" w:eastAsia="zh-CN"/>
              </w:rPr>
              <w:t xml:space="preserve">0.00 </w:t>
            </w:r>
          </w:p>
        </w:tc>
        <w:tc>
          <w:tcPr>
            <w:tcW w:w="0" w:type="auto"/>
            <w:tcBorders>
              <w:top w:val="nil"/>
              <w:left w:val="nil"/>
              <w:bottom w:val="single" w:color="000000" w:sz="8" w:space="0"/>
              <w:right w:val="single" w:color="000000" w:sz="8" w:space="0"/>
            </w:tcBorders>
            <w:shd w:val="clear" w:color="auto" w:fill="auto"/>
            <w:noWrap/>
            <w:vAlign w:val="center"/>
          </w:tcPr>
          <w:p>
            <w:pPr>
              <w:pStyle w:val="47"/>
              <w:bidi w:val="0"/>
              <w:rPr>
                <w:rFonts w:hint="default"/>
                <w:lang w:val="en-US" w:eastAsia="zh-CN"/>
              </w:rPr>
            </w:pPr>
            <w:r>
              <w:rPr>
                <w:rFonts w:hint="default"/>
                <w:lang w:val="en-US" w:eastAsia="zh-CN"/>
              </w:rPr>
              <w:t xml:space="preserve">0.00 </w:t>
            </w:r>
          </w:p>
        </w:tc>
        <w:tc>
          <w:tcPr>
            <w:tcW w:w="0" w:type="auto"/>
            <w:tcBorders>
              <w:top w:val="nil"/>
              <w:left w:val="nil"/>
              <w:bottom w:val="single" w:color="000000" w:sz="8" w:space="0"/>
              <w:right w:val="single" w:color="000000" w:sz="8" w:space="0"/>
            </w:tcBorders>
            <w:shd w:val="clear" w:color="auto" w:fill="auto"/>
            <w:noWrap/>
            <w:vAlign w:val="center"/>
          </w:tcPr>
          <w:p>
            <w:pPr>
              <w:pStyle w:val="47"/>
              <w:bidi w:val="0"/>
              <w:rPr>
                <w:rFonts w:hint="default"/>
                <w:lang w:val="en-US" w:eastAsia="zh-CN"/>
              </w:rPr>
            </w:pPr>
            <w:r>
              <w:rPr>
                <w:rFonts w:hint="default"/>
                <w:lang w:val="en-US" w:eastAsia="zh-CN"/>
              </w:rPr>
              <w:t xml:space="preserve">0.00 </w:t>
            </w:r>
          </w:p>
        </w:tc>
        <w:tc>
          <w:tcPr>
            <w:tcW w:w="0" w:type="auto"/>
            <w:tcBorders>
              <w:top w:val="nil"/>
              <w:left w:val="nil"/>
              <w:bottom w:val="single" w:color="000000" w:sz="8" w:space="0"/>
              <w:right w:val="single" w:color="000000" w:sz="8" w:space="0"/>
            </w:tcBorders>
            <w:shd w:val="clear" w:color="auto" w:fill="auto"/>
            <w:noWrap/>
            <w:vAlign w:val="center"/>
          </w:tcPr>
          <w:p>
            <w:pPr>
              <w:pStyle w:val="47"/>
              <w:bidi w:val="0"/>
              <w:rPr>
                <w:rFonts w:hint="default"/>
                <w:lang w:val="en-US" w:eastAsia="zh-CN"/>
              </w:rPr>
            </w:pPr>
            <w:r>
              <w:rPr>
                <w:rFonts w:hint="default"/>
                <w:lang w:val="en-US" w:eastAsia="zh-CN"/>
              </w:rPr>
              <w:t xml:space="preserve">0.00 </w:t>
            </w:r>
          </w:p>
        </w:tc>
        <w:tc>
          <w:tcPr>
            <w:tcW w:w="0" w:type="auto"/>
            <w:tcBorders>
              <w:top w:val="nil"/>
              <w:left w:val="nil"/>
              <w:bottom w:val="single" w:color="000000" w:sz="8" w:space="0"/>
              <w:right w:val="single" w:color="000000" w:sz="8" w:space="0"/>
            </w:tcBorders>
            <w:shd w:val="clear" w:color="auto" w:fill="auto"/>
            <w:noWrap/>
            <w:vAlign w:val="center"/>
          </w:tcPr>
          <w:p>
            <w:pPr>
              <w:pStyle w:val="47"/>
              <w:bidi w:val="0"/>
              <w:rPr>
                <w:rFonts w:hint="default"/>
                <w:lang w:val="en-US" w:eastAsia="zh-CN"/>
              </w:rPr>
            </w:pPr>
            <w:r>
              <w:rPr>
                <w:rFonts w:hint="default"/>
                <w:lang w:val="en-US" w:eastAsia="zh-CN"/>
              </w:rPr>
              <w:t xml:space="preserve">0.00 </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30" w:hRule="atLeast"/>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pStyle w:val="47"/>
              <w:bidi w:val="0"/>
              <w:rPr>
                <w:rFonts w:hint="eastAsia"/>
                <w:lang w:val="en-US" w:eastAsia="zh-CN"/>
              </w:rPr>
            </w:pPr>
            <w:r>
              <w:rPr>
                <w:rFonts w:hint="eastAsia"/>
                <w:lang w:val="en-US" w:eastAsia="zh-CN"/>
              </w:rPr>
              <w:t>合计</w:t>
            </w:r>
          </w:p>
        </w:tc>
        <w:tc>
          <w:tcPr>
            <w:tcW w:w="0" w:type="auto"/>
            <w:vMerge w:val="continue"/>
            <w:tcBorders>
              <w:top w:val="nil"/>
              <w:left w:val="nil"/>
              <w:bottom w:val="single" w:color="000000" w:sz="8" w:space="0"/>
              <w:right w:val="single" w:color="000000" w:sz="8" w:space="0"/>
            </w:tcBorders>
            <w:shd w:val="clear" w:color="auto" w:fill="auto"/>
            <w:noWrap/>
            <w:vAlign w:val="center"/>
          </w:tcPr>
          <w:p>
            <w:pPr>
              <w:pStyle w:val="47"/>
              <w:bidi w:val="0"/>
              <w:rPr>
                <w:rFonts w:hint="eastAsia"/>
                <w:lang w:val="en-US" w:eastAsia="zh-CN"/>
              </w:rPr>
            </w:pPr>
          </w:p>
        </w:tc>
        <w:tc>
          <w:tcPr>
            <w:tcW w:w="0" w:type="auto"/>
            <w:tcBorders>
              <w:top w:val="nil"/>
              <w:left w:val="nil"/>
              <w:bottom w:val="single" w:color="000000" w:sz="8" w:space="0"/>
              <w:right w:val="single" w:color="000000" w:sz="8" w:space="0"/>
            </w:tcBorders>
            <w:shd w:val="clear" w:color="auto" w:fill="auto"/>
            <w:noWrap/>
            <w:vAlign w:val="center"/>
          </w:tcPr>
          <w:p>
            <w:pPr>
              <w:pStyle w:val="47"/>
              <w:bidi w:val="0"/>
              <w:rPr>
                <w:rFonts w:hint="default"/>
                <w:lang w:val="en-US" w:eastAsia="zh-CN"/>
              </w:rPr>
            </w:pPr>
            <w:r>
              <w:rPr>
                <w:rFonts w:hint="default"/>
                <w:lang w:val="en-US" w:eastAsia="zh-CN"/>
              </w:rPr>
              <w:t xml:space="preserve">0.00 </w:t>
            </w:r>
          </w:p>
        </w:tc>
        <w:tc>
          <w:tcPr>
            <w:tcW w:w="0" w:type="auto"/>
            <w:tcBorders>
              <w:top w:val="nil"/>
              <w:left w:val="nil"/>
              <w:bottom w:val="single" w:color="000000" w:sz="8" w:space="0"/>
              <w:right w:val="single" w:color="000000" w:sz="8" w:space="0"/>
            </w:tcBorders>
            <w:shd w:val="clear" w:color="auto" w:fill="auto"/>
            <w:noWrap/>
            <w:vAlign w:val="center"/>
          </w:tcPr>
          <w:p>
            <w:pPr>
              <w:pStyle w:val="47"/>
              <w:bidi w:val="0"/>
              <w:rPr>
                <w:rFonts w:hint="default"/>
                <w:lang w:val="en-US" w:eastAsia="zh-CN"/>
              </w:rPr>
            </w:pPr>
            <w:r>
              <w:rPr>
                <w:rFonts w:hint="default"/>
                <w:lang w:val="en-US" w:eastAsia="zh-CN"/>
              </w:rPr>
              <w:t xml:space="preserve">0.00 </w:t>
            </w:r>
          </w:p>
        </w:tc>
        <w:tc>
          <w:tcPr>
            <w:tcW w:w="0" w:type="auto"/>
            <w:tcBorders>
              <w:top w:val="nil"/>
              <w:left w:val="nil"/>
              <w:bottom w:val="single" w:color="000000" w:sz="8" w:space="0"/>
              <w:right w:val="single" w:color="000000" w:sz="8" w:space="0"/>
            </w:tcBorders>
            <w:shd w:val="clear" w:color="auto" w:fill="auto"/>
            <w:noWrap/>
            <w:vAlign w:val="center"/>
          </w:tcPr>
          <w:p>
            <w:pPr>
              <w:pStyle w:val="47"/>
              <w:bidi w:val="0"/>
              <w:rPr>
                <w:rFonts w:hint="default"/>
                <w:lang w:val="en-US" w:eastAsia="zh-CN"/>
              </w:rPr>
            </w:pPr>
            <w:r>
              <w:rPr>
                <w:rFonts w:hint="default"/>
                <w:lang w:val="en-US" w:eastAsia="zh-CN"/>
              </w:rPr>
              <w:t xml:space="preserve">0.00 </w:t>
            </w:r>
          </w:p>
        </w:tc>
        <w:tc>
          <w:tcPr>
            <w:tcW w:w="0" w:type="auto"/>
            <w:tcBorders>
              <w:top w:val="nil"/>
              <w:left w:val="nil"/>
              <w:bottom w:val="single" w:color="000000" w:sz="8" w:space="0"/>
              <w:right w:val="single" w:color="000000" w:sz="8" w:space="0"/>
            </w:tcBorders>
            <w:shd w:val="clear" w:color="auto" w:fill="auto"/>
            <w:noWrap/>
            <w:vAlign w:val="center"/>
          </w:tcPr>
          <w:p>
            <w:pPr>
              <w:pStyle w:val="47"/>
              <w:bidi w:val="0"/>
              <w:rPr>
                <w:rFonts w:hint="default"/>
                <w:lang w:val="en-US" w:eastAsia="zh-CN"/>
              </w:rPr>
            </w:pPr>
            <w:r>
              <w:rPr>
                <w:rFonts w:hint="default"/>
                <w:lang w:val="en-US" w:eastAsia="zh-CN"/>
              </w:rPr>
              <w:t xml:space="preserve">0.00 </w:t>
            </w:r>
          </w:p>
        </w:tc>
        <w:tc>
          <w:tcPr>
            <w:tcW w:w="0" w:type="auto"/>
            <w:tcBorders>
              <w:top w:val="nil"/>
              <w:left w:val="nil"/>
              <w:bottom w:val="single" w:color="000000" w:sz="8" w:space="0"/>
              <w:right w:val="single" w:color="000000" w:sz="8" w:space="0"/>
            </w:tcBorders>
            <w:shd w:val="clear" w:color="auto" w:fill="auto"/>
            <w:noWrap/>
            <w:vAlign w:val="center"/>
          </w:tcPr>
          <w:p>
            <w:pPr>
              <w:pStyle w:val="47"/>
              <w:bidi w:val="0"/>
              <w:rPr>
                <w:rFonts w:hint="default"/>
                <w:lang w:val="en-US" w:eastAsia="zh-CN"/>
              </w:rPr>
            </w:pPr>
            <w:r>
              <w:rPr>
                <w:rFonts w:hint="default"/>
                <w:lang w:val="en-US" w:eastAsia="zh-CN"/>
              </w:rPr>
              <w:t xml:space="preserve">0.00 </w:t>
            </w:r>
          </w:p>
        </w:tc>
        <w:tc>
          <w:tcPr>
            <w:tcW w:w="0" w:type="auto"/>
            <w:tcBorders>
              <w:top w:val="nil"/>
              <w:left w:val="nil"/>
              <w:bottom w:val="single" w:color="000000" w:sz="8" w:space="0"/>
              <w:right w:val="single" w:color="000000" w:sz="8" w:space="0"/>
            </w:tcBorders>
            <w:shd w:val="clear" w:color="auto" w:fill="auto"/>
            <w:noWrap/>
            <w:vAlign w:val="center"/>
          </w:tcPr>
          <w:p>
            <w:pPr>
              <w:pStyle w:val="47"/>
              <w:bidi w:val="0"/>
              <w:rPr>
                <w:rFonts w:hint="default"/>
                <w:lang w:val="en-US" w:eastAsia="zh-CN"/>
              </w:rPr>
            </w:pPr>
            <w:r>
              <w:rPr>
                <w:rFonts w:hint="default"/>
                <w:lang w:val="en-US" w:eastAsia="zh-CN"/>
              </w:rPr>
              <w:t xml:space="preserve">0.00 </w:t>
            </w:r>
          </w:p>
        </w:tc>
        <w:tc>
          <w:tcPr>
            <w:tcW w:w="0" w:type="auto"/>
            <w:tcBorders>
              <w:top w:val="nil"/>
              <w:left w:val="nil"/>
              <w:bottom w:val="single" w:color="000000" w:sz="8" w:space="0"/>
              <w:right w:val="single" w:color="000000" w:sz="8" w:space="0"/>
            </w:tcBorders>
            <w:shd w:val="clear" w:color="auto" w:fill="auto"/>
            <w:noWrap/>
            <w:vAlign w:val="center"/>
          </w:tcPr>
          <w:p>
            <w:pPr>
              <w:pStyle w:val="47"/>
              <w:bidi w:val="0"/>
              <w:rPr>
                <w:rFonts w:hint="default"/>
                <w:lang w:val="en-US" w:eastAsia="zh-CN"/>
              </w:rPr>
            </w:pPr>
            <w:r>
              <w:rPr>
                <w:rFonts w:hint="default"/>
                <w:lang w:val="en-US" w:eastAsia="zh-CN"/>
              </w:rPr>
              <w:t xml:space="preserve">367.67 </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0" w:hRule="atLeast"/>
        </w:trPr>
        <w:tc>
          <w:tcPr>
            <w:tcW w:w="0" w:type="auto"/>
            <w:gridSpan w:val="2"/>
            <w:tcBorders>
              <w:top w:val="nil"/>
              <w:left w:val="single" w:color="000000" w:sz="8" w:space="0"/>
              <w:bottom w:val="single" w:color="000000" w:sz="8" w:space="0"/>
              <w:right w:val="single" w:color="000000" w:sz="8" w:space="0"/>
            </w:tcBorders>
            <w:shd w:val="clear" w:color="auto" w:fill="auto"/>
            <w:noWrap/>
            <w:vAlign w:val="center"/>
          </w:tcPr>
          <w:p>
            <w:pPr>
              <w:pStyle w:val="47"/>
              <w:bidi w:val="0"/>
              <w:rPr>
                <w:rFonts w:hint="eastAsia"/>
                <w:lang w:val="en-US" w:eastAsia="zh-CN"/>
              </w:rPr>
            </w:pPr>
            <w:r>
              <w:rPr>
                <w:rFonts w:hint="eastAsia"/>
                <w:lang w:val="en-US" w:eastAsia="zh-CN"/>
              </w:rPr>
              <w:t>总计</w:t>
            </w:r>
          </w:p>
        </w:tc>
        <w:tc>
          <w:tcPr>
            <w:tcW w:w="0" w:type="auto"/>
            <w:tcBorders>
              <w:top w:val="nil"/>
              <w:left w:val="nil"/>
              <w:bottom w:val="single" w:color="000000" w:sz="8" w:space="0"/>
              <w:right w:val="single" w:color="000000" w:sz="8" w:space="0"/>
            </w:tcBorders>
            <w:shd w:val="clear" w:color="auto" w:fill="auto"/>
            <w:noWrap/>
            <w:vAlign w:val="center"/>
          </w:tcPr>
          <w:p>
            <w:pPr>
              <w:pStyle w:val="47"/>
              <w:bidi w:val="0"/>
              <w:rPr>
                <w:rFonts w:hint="default"/>
                <w:lang w:val="en-US" w:eastAsia="zh-CN"/>
              </w:rPr>
            </w:pPr>
            <w:r>
              <w:rPr>
                <w:rFonts w:hint="default"/>
                <w:lang w:val="en-US" w:eastAsia="zh-CN"/>
              </w:rPr>
              <w:t xml:space="preserve">0.00 </w:t>
            </w:r>
          </w:p>
        </w:tc>
        <w:tc>
          <w:tcPr>
            <w:tcW w:w="0" w:type="auto"/>
            <w:tcBorders>
              <w:top w:val="nil"/>
              <w:left w:val="nil"/>
              <w:bottom w:val="single" w:color="000000" w:sz="8" w:space="0"/>
              <w:right w:val="single" w:color="000000" w:sz="8" w:space="0"/>
            </w:tcBorders>
            <w:shd w:val="clear" w:color="auto" w:fill="auto"/>
            <w:noWrap/>
            <w:vAlign w:val="center"/>
          </w:tcPr>
          <w:p>
            <w:pPr>
              <w:pStyle w:val="47"/>
              <w:bidi w:val="0"/>
              <w:rPr>
                <w:rFonts w:hint="default"/>
                <w:lang w:val="en-US" w:eastAsia="zh-CN"/>
              </w:rPr>
            </w:pPr>
            <w:r>
              <w:rPr>
                <w:rFonts w:hint="default"/>
                <w:lang w:val="en-US" w:eastAsia="zh-CN"/>
              </w:rPr>
              <w:t xml:space="preserve">0.00 </w:t>
            </w:r>
          </w:p>
        </w:tc>
        <w:tc>
          <w:tcPr>
            <w:tcW w:w="0" w:type="auto"/>
            <w:tcBorders>
              <w:top w:val="nil"/>
              <w:left w:val="nil"/>
              <w:bottom w:val="single" w:color="000000" w:sz="8" w:space="0"/>
              <w:right w:val="single" w:color="000000" w:sz="8" w:space="0"/>
            </w:tcBorders>
            <w:shd w:val="clear" w:color="auto" w:fill="auto"/>
            <w:noWrap/>
            <w:vAlign w:val="center"/>
          </w:tcPr>
          <w:p>
            <w:pPr>
              <w:pStyle w:val="47"/>
              <w:bidi w:val="0"/>
              <w:rPr>
                <w:rFonts w:hint="default"/>
                <w:lang w:val="en-US" w:eastAsia="zh-CN"/>
              </w:rPr>
            </w:pPr>
            <w:r>
              <w:rPr>
                <w:rFonts w:hint="default"/>
                <w:lang w:val="en-US" w:eastAsia="zh-CN"/>
              </w:rPr>
              <w:t xml:space="preserve">0.00 </w:t>
            </w:r>
          </w:p>
        </w:tc>
        <w:tc>
          <w:tcPr>
            <w:tcW w:w="0" w:type="auto"/>
            <w:tcBorders>
              <w:top w:val="nil"/>
              <w:left w:val="nil"/>
              <w:bottom w:val="single" w:color="000000" w:sz="8" w:space="0"/>
              <w:right w:val="single" w:color="000000" w:sz="8" w:space="0"/>
            </w:tcBorders>
            <w:shd w:val="clear" w:color="auto" w:fill="auto"/>
            <w:noWrap/>
            <w:vAlign w:val="center"/>
          </w:tcPr>
          <w:p>
            <w:pPr>
              <w:pStyle w:val="47"/>
              <w:bidi w:val="0"/>
              <w:rPr>
                <w:rFonts w:hint="default"/>
                <w:lang w:val="en-US" w:eastAsia="zh-CN"/>
              </w:rPr>
            </w:pPr>
            <w:r>
              <w:rPr>
                <w:rFonts w:hint="default"/>
                <w:lang w:val="en-US" w:eastAsia="zh-CN"/>
              </w:rPr>
              <w:t xml:space="preserve">997.13 </w:t>
            </w:r>
          </w:p>
        </w:tc>
        <w:tc>
          <w:tcPr>
            <w:tcW w:w="0" w:type="auto"/>
            <w:tcBorders>
              <w:top w:val="nil"/>
              <w:left w:val="nil"/>
              <w:bottom w:val="single" w:color="000000" w:sz="8" w:space="0"/>
              <w:right w:val="single" w:color="000000" w:sz="8" w:space="0"/>
            </w:tcBorders>
            <w:shd w:val="clear" w:color="auto" w:fill="auto"/>
            <w:noWrap/>
            <w:vAlign w:val="center"/>
          </w:tcPr>
          <w:p>
            <w:pPr>
              <w:pStyle w:val="47"/>
              <w:bidi w:val="0"/>
              <w:rPr>
                <w:rFonts w:hint="default"/>
                <w:lang w:val="en-US" w:eastAsia="zh-CN"/>
              </w:rPr>
            </w:pPr>
            <w:r>
              <w:rPr>
                <w:rFonts w:hint="eastAsia"/>
                <w:lang w:val="en-US" w:eastAsia="zh-CN"/>
              </w:rPr>
              <w:t>1690.38</w:t>
            </w:r>
            <w:r>
              <w:rPr>
                <w:rFonts w:hint="default"/>
                <w:lang w:val="en-US" w:eastAsia="zh-CN"/>
              </w:rPr>
              <w:t xml:space="preserve"> </w:t>
            </w:r>
          </w:p>
        </w:tc>
        <w:tc>
          <w:tcPr>
            <w:tcW w:w="0" w:type="auto"/>
            <w:tcBorders>
              <w:top w:val="nil"/>
              <w:left w:val="nil"/>
              <w:bottom w:val="single" w:color="000000" w:sz="8" w:space="0"/>
              <w:right w:val="single" w:color="000000" w:sz="8" w:space="0"/>
            </w:tcBorders>
            <w:shd w:val="clear" w:color="auto" w:fill="auto"/>
            <w:vAlign w:val="center"/>
          </w:tcPr>
          <w:p>
            <w:pPr>
              <w:pStyle w:val="47"/>
              <w:bidi w:val="0"/>
              <w:rPr>
                <w:rFonts w:hint="default"/>
                <w:lang w:val="en-US" w:eastAsia="zh-CN"/>
              </w:rPr>
            </w:pPr>
            <w:r>
              <w:rPr>
                <w:rFonts w:hint="default"/>
                <w:lang w:val="en-US" w:eastAsia="zh-CN"/>
              </w:rPr>
              <w:t>/</w:t>
            </w:r>
          </w:p>
        </w:tc>
        <w:tc>
          <w:tcPr>
            <w:tcW w:w="0" w:type="auto"/>
            <w:tcBorders>
              <w:top w:val="nil"/>
              <w:left w:val="nil"/>
              <w:bottom w:val="single" w:color="000000" w:sz="8" w:space="0"/>
              <w:right w:val="single" w:color="000000" w:sz="8" w:space="0"/>
            </w:tcBorders>
            <w:shd w:val="clear" w:color="auto" w:fill="auto"/>
            <w:noWrap/>
            <w:vAlign w:val="center"/>
          </w:tcPr>
          <w:p>
            <w:pPr>
              <w:pStyle w:val="47"/>
              <w:bidi w:val="0"/>
              <w:rPr>
                <w:rFonts w:hint="default"/>
                <w:lang w:val="en-US" w:eastAsia="zh-CN"/>
              </w:rPr>
            </w:pPr>
            <w:r>
              <w:rPr>
                <w:rFonts w:hint="eastAsia"/>
                <w:lang w:val="en-US" w:eastAsia="zh-CN"/>
              </w:rPr>
              <w:t>2687</w:t>
            </w:r>
            <w:r>
              <w:rPr>
                <w:rFonts w:hint="default"/>
                <w:lang w:val="en-US" w:eastAsia="zh-CN"/>
              </w:rPr>
              <w:t xml:space="preserve">.51 </w:t>
            </w:r>
          </w:p>
        </w:tc>
      </w:tr>
    </w:tbl>
    <w:p>
      <w:pPr>
        <w:pStyle w:val="37"/>
        <w:numPr>
          <w:ilvl w:val="1"/>
          <w:numId w:val="7"/>
        </w:numPr>
        <w:rPr>
          <w:color w:val="auto"/>
          <w:highlight w:val="none"/>
        </w:rPr>
      </w:pPr>
      <w:bookmarkStart w:id="847" w:name="_Toc92977704"/>
      <w:bookmarkStart w:id="848" w:name="_Toc26792"/>
      <w:bookmarkStart w:id="849" w:name="_Toc19393"/>
      <w:bookmarkStart w:id="850" w:name="_Toc17671"/>
      <w:bookmarkStart w:id="851" w:name="_Toc26816"/>
      <w:bookmarkStart w:id="852" w:name="_Toc6032"/>
      <w:bookmarkStart w:id="853" w:name="_Toc803"/>
      <w:bookmarkStart w:id="854" w:name="_Toc11873"/>
      <w:bookmarkStart w:id="855" w:name="_Toc8332"/>
      <w:bookmarkStart w:id="856" w:name="_Toc4483"/>
      <w:bookmarkStart w:id="857" w:name="_Toc31992"/>
      <w:bookmarkStart w:id="858" w:name="_Toc7604"/>
      <w:bookmarkStart w:id="859" w:name="_Toc26687"/>
      <w:bookmarkStart w:id="860" w:name="_Toc3220"/>
      <w:bookmarkStart w:id="861" w:name="_Toc32352"/>
      <w:bookmarkStart w:id="862" w:name="_Toc14046"/>
      <w:r>
        <w:rPr>
          <w:rFonts w:hint="eastAsia"/>
          <w:color w:val="auto"/>
          <w:highlight w:val="none"/>
        </w:rPr>
        <w:t>运维费用估算</w:t>
      </w:r>
      <w:bookmarkEnd w:id="847"/>
      <w:bookmarkEnd w:id="848"/>
      <w:bookmarkEnd w:id="849"/>
      <w:bookmarkEnd w:id="850"/>
      <w:bookmarkEnd w:id="851"/>
      <w:bookmarkEnd w:id="852"/>
      <w:bookmarkEnd w:id="853"/>
      <w:bookmarkEnd w:id="854"/>
    </w:p>
    <w:p>
      <w:pPr>
        <w:rPr>
          <w:color w:val="auto"/>
          <w:highlight w:val="none"/>
        </w:rPr>
      </w:pPr>
      <w:r>
        <w:rPr>
          <w:rFonts w:hint="eastAsia"/>
          <w:color w:val="auto"/>
          <w:highlight w:val="none"/>
        </w:rPr>
        <w:t>根据《农村生活污水处理项目建设与投资指南》、《广东省农村生活污水治理技术指引（试行）》等文件，结合各污水处理设施的类型和规模，建成后的运行费用主要是相关管理人员工资及设备的检修、维护和折旧等费用，具体估算如下：</w:t>
      </w:r>
    </w:p>
    <w:p>
      <w:pPr>
        <w:outlineLvl w:val="2"/>
        <w:rPr>
          <w:color w:val="auto"/>
          <w:highlight w:val="none"/>
        </w:rPr>
      </w:pPr>
      <w:bookmarkStart w:id="863" w:name="_Toc2182"/>
      <w:r>
        <w:rPr>
          <w:rFonts w:hint="eastAsia"/>
          <w:color w:val="auto"/>
          <w:highlight w:val="none"/>
        </w:rPr>
        <w:t>（1）工资福利费用</w:t>
      </w:r>
      <w:bookmarkEnd w:id="863"/>
    </w:p>
    <w:p>
      <w:pPr>
        <w:rPr>
          <w:color w:val="auto"/>
          <w:highlight w:val="none"/>
        </w:rPr>
      </w:pPr>
      <w:r>
        <w:rPr>
          <w:rFonts w:hint="eastAsia"/>
          <w:color w:val="auto"/>
          <w:highlight w:val="none"/>
        </w:rPr>
        <w:t>主要是指规划污水治理设施的管理人员工资，每人每月</w:t>
      </w:r>
      <w:r>
        <w:rPr>
          <w:color w:val="auto"/>
          <w:highlight w:val="none"/>
        </w:rPr>
        <w:t>0.1</w:t>
      </w:r>
      <w:r>
        <w:rPr>
          <w:rFonts w:hint="eastAsia"/>
          <w:color w:val="auto"/>
          <w:highlight w:val="none"/>
        </w:rPr>
        <w:t>万元。按照“每行政村配备1名人员”的原则，规划近期共需要配备管理人员</w:t>
      </w:r>
      <w:r>
        <w:rPr>
          <w:rFonts w:hint="eastAsia"/>
          <w:color w:val="auto"/>
          <w:highlight w:val="none"/>
          <w:lang w:val="en-US" w:eastAsia="zh-CN"/>
        </w:rPr>
        <w:t>33</w:t>
      </w:r>
      <w:r>
        <w:rPr>
          <w:rFonts w:hint="eastAsia"/>
          <w:color w:val="auto"/>
          <w:highlight w:val="none"/>
        </w:rPr>
        <w:t>名人员，则年人员工资约为：</w:t>
      </w:r>
    </w:p>
    <w:p>
      <w:pPr>
        <w:jc w:val="center"/>
        <w:rPr>
          <w:color w:val="auto"/>
          <w:highlight w:val="none"/>
        </w:rPr>
      </w:pPr>
      <w:r>
        <w:rPr>
          <w:rFonts w:hint="eastAsia"/>
          <w:color w:val="auto"/>
          <w:highlight w:val="none"/>
        </w:rPr>
        <w:t>E1：0.1×</w:t>
      </w:r>
      <w:r>
        <w:rPr>
          <w:rFonts w:hint="eastAsia"/>
          <w:color w:val="auto"/>
          <w:highlight w:val="none"/>
          <w:lang w:val="en-US" w:eastAsia="zh-CN"/>
        </w:rPr>
        <w:t>33</w:t>
      </w:r>
      <w:r>
        <w:rPr>
          <w:rFonts w:hint="eastAsia"/>
          <w:color w:val="auto"/>
          <w:highlight w:val="none"/>
        </w:rPr>
        <w:t>×12=</w:t>
      </w:r>
      <w:r>
        <w:rPr>
          <w:rFonts w:hint="eastAsia"/>
          <w:color w:val="auto"/>
          <w:highlight w:val="none"/>
          <w:lang w:val="en-US" w:eastAsia="zh-CN"/>
        </w:rPr>
        <w:t>39.6</w:t>
      </w:r>
      <w:r>
        <w:rPr>
          <w:rFonts w:hint="eastAsia"/>
          <w:color w:val="auto"/>
          <w:highlight w:val="none"/>
        </w:rPr>
        <w:t>万元</w:t>
      </w:r>
    </w:p>
    <w:p>
      <w:pPr>
        <w:numPr>
          <w:ilvl w:val="0"/>
          <w:numId w:val="9"/>
        </w:numPr>
        <w:outlineLvl w:val="2"/>
        <w:rPr>
          <w:rFonts w:hint="eastAsia"/>
          <w:color w:val="auto"/>
          <w:highlight w:val="none"/>
        </w:rPr>
      </w:pPr>
      <w:bookmarkStart w:id="864" w:name="_Toc454"/>
      <w:r>
        <w:rPr>
          <w:rFonts w:hint="eastAsia"/>
          <w:color w:val="auto"/>
          <w:highlight w:val="none"/>
          <w:lang w:val="en-US" w:eastAsia="zh-CN"/>
        </w:rPr>
        <w:t>管网和</w:t>
      </w:r>
      <w:r>
        <w:rPr>
          <w:rFonts w:hint="eastAsia"/>
          <w:color w:val="auto"/>
          <w:highlight w:val="none"/>
        </w:rPr>
        <w:t>设施运维费用</w:t>
      </w:r>
      <w:bookmarkEnd w:id="864"/>
    </w:p>
    <w:p>
      <w:pPr>
        <w:numPr>
          <w:ilvl w:val="0"/>
          <w:numId w:val="10"/>
        </w:numPr>
        <w:ind w:left="0" w:leftChars="0" w:firstLine="403" w:firstLineChars="0"/>
        <w:rPr>
          <w:color w:val="auto"/>
          <w:highlight w:val="none"/>
        </w:rPr>
      </w:pPr>
      <w:r>
        <w:rPr>
          <w:rFonts w:hint="eastAsia"/>
          <w:color w:val="auto"/>
          <w:highlight w:val="none"/>
          <w:lang w:val="en-US" w:eastAsia="zh-CN"/>
        </w:rPr>
        <w:t xml:space="preserve"> 管网运维费用</w:t>
      </w:r>
      <w:r>
        <w:rPr>
          <w:rFonts w:hint="eastAsia"/>
          <w:color w:val="auto"/>
          <w:highlight w:val="none"/>
        </w:rPr>
        <w:t>主要是管网的维护，维修，清淤等费用。按照E3=C×</w:t>
      </w:r>
      <w:r>
        <w:rPr>
          <w:color w:val="auto"/>
          <w:highlight w:val="none"/>
        </w:rPr>
        <w:t>1.5</w:t>
      </w:r>
      <w:r>
        <w:rPr>
          <w:rFonts w:hint="eastAsia"/>
          <w:color w:val="auto"/>
          <w:highlight w:val="none"/>
        </w:rPr>
        <w:t>%。</w:t>
      </w:r>
    </w:p>
    <w:p>
      <w:pPr>
        <w:rPr>
          <w:rFonts w:hint="eastAsia"/>
          <w:lang w:val="en-US" w:eastAsia="zh-CN"/>
        </w:rPr>
      </w:pPr>
      <w:r>
        <w:rPr>
          <w:rFonts w:hint="eastAsia"/>
          <w:color w:val="auto"/>
          <w:highlight w:val="none"/>
        </w:rPr>
        <w:t>式中：C：管网总投资</w:t>
      </w:r>
    </w:p>
    <w:p>
      <w:pPr>
        <w:numPr>
          <w:ilvl w:val="0"/>
          <w:numId w:val="10"/>
        </w:numPr>
        <w:ind w:left="0" w:leftChars="0" w:firstLine="403" w:firstLineChars="0"/>
        <w:rPr>
          <w:color w:val="auto"/>
          <w:highlight w:val="none"/>
        </w:rPr>
      </w:pPr>
      <w:r>
        <w:rPr>
          <w:rFonts w:hint="eastAsia"/>
          <w:color w:val="auto"/>
          <w:highlight w:val="none"/>
          <w:lang w:val="en-US" w:eastAsia="zh-CN"/>
        </w:rPr>
        <w:t xml:space="preserve"> 设施运维费用</w:t>
      </w:r>
      <w:r>
        <w:rPr>
          <w:rFonts w:hint="eastAsia"/>
          <w:color w:val="auto"/>
          <w:highlight w:val="none"/>
        </w:rPr>
        <w:t>主要指污水处理设施运行费用，按照E2=S×P。</w:t>
      </w:r>
    </w:p>
    <w:p>
      <w:pPr>
        <w:rPr>
          <w:color w:val="auto"/>
          <w:highlight w:val="none"/>
        </w:rPr>
      </w:pPr>
      <w:r>
        <w:rPr>
          <w:rFonts w:hint="eastAsia"/>
          <w:color w:val="auto"/>
          <w:highlight w:val="none"/>
        </w:rPr>
        <w:t>式中：S：水量；</w:t>
      </w:r>
    </w:p>
    <w:p>
      <w:pPr>
        <w:rPr>
          <w:rFonts w:hint="eastAsia"/>
          <w:color w:val="auto"/>
          <w:highlight w:val="none"/>
        </w:rPr>
      </w:pPr>
      <w:r>
        <w:rPr>
          <w:rFonts w:hint="eastAsia"/>
          <w:color w:val="auto"/>
          <w:highlight w:val="none"/>
        </w:rPr>
        <w:t>P：工艺为A/O+人工湿地/稳定塘，设施运费单价（直接运行费）0</w:t>
      </w:r>
      <w:r>
        <w:rPr>
          <w:color w:val="auto"/>
          <w:highlight w:val="none"/>
        </w:rPr>
        <w:t>.45~0.9</w:t>
      </w:r>
      <w:r>
        <w:rPr>
          <w:rFonts w:hint="eastAsia"/>
          <w:color w:val="auto"/>
          <w:highlight w:val="none"/>
        </w:rPr>
        <w:t>（元/m</w:t>
      </w:r>
      <w:r>
        <w:rPr>
          <w:color w:val="auto"/>
          <w:highlight w:val="none"/>
          <w:vertAlign w:val="superscript"/>
        </w:rPr>
        <w:t>3</w:t>
      </w:r>
      <w:r>
        <w:rPr>
          <w:rFonts w:hint="eastAsia"/>
          <w:color w:val="auto"/>
          <w:highlight w:val="none"/>
        </w:rPr>
        <w:t>·d）；工艺为A/O，设施运费单价（直接运行费）0</w:t>
      </w:r>
      <w:r>
        <w:rPr>
          <w:color w:val="auto"/>
          <w:highlight w:val="none"/>
        </w:rPr>
        <w:t>.4~0.8</w:t>
      </w:r>
      <w:r>
        <w:rPr>
          <w:rFonts w:hint="eastAsia"/>
          <w:color w:val="auto"/>
          <w:highlight w:val="none"/>
        </w:rPr>
        <w:t>（元/m</w:t>
      </w:r>
      <w:r>
        <w:rPr>
          <w:rFonts w:hint="eastAsia"/>
          <w:color w:val="auto"/>
          <w:highlight w:val="none"/>
          <w:vertAlign w:val="superscript"/>
        </w:rPr>
        <w:t>3</w:t>
      </w:r>
      <w:r>
        <w:rPr>
          <w:rFonts w:hint="eastAsia"/>
          <w:color w:val="auto"/>
          <w:highlight w:val="none"/>
        </w:rPr>
        <w:t>·d）；工艺为水解酸化+人工湿地/稳定塘，设施运费单价（直接运行费）0</w:t>
      </w:r>
      <w:r>
        <w:rPr>
          <w:color w:val="auto"/>
          <w:highlight w:val="none"/>
        </w:rPr>
        <w:t>.15~0.6</w:t>
      </w:r>
      <w:r>
        <w:rPr>
          <w:rFonts w:hint="eastAsia"/>
          <w:color w:val="auto"/>
          <w:highlight w:val="none"/>
        </w:rPr>
        <w:t>（元/m</w:t>
      </w:r>
      <w:r>
        <w:rPr>
          <w:rFonts w:hint="eastAsia"/>
          <w:color w:val="auto"/>
          <w:highlight w:val="none"/>
          <w:vertAlign w:val="superscript"/>
        </w:rPr>
        <w:t>3</w:t>
      </w:r>
      <w:r>
        <w:rPr>
          <w:rFonts w:hint="eastAsia"/>
          <w:color w:val="auto"/>
          <w:highlight w:val="none"/>
        </w:rPr>
        <w:t>·d）；工艺为水解酸化+生物接触氧化（微动力），设施运费单价（直接运行费）0</w:t>
      </w:r>
      <w:r>
        <w:rPr>
          <w:color w:val="auto"/>
          <w:highlight w:val="none"/>
        </w:rPr>
        <w:t>.2~0.7</w:t>
      </w:r>
      <w:r>
        <w:rPr>
          <w:rFonts w:hint="eastAsia"/>
          <w:color w:val="auto"/>
          <w:highlight w:val="none"/>
        </w:rPr>
        <w:t>（元/m</w:t>
      </w:r>
      <w:r>
        <w:rPr>
          <w:rFonts w:hint="eastAsia"/>
          <w:color w:val="auto"/>
          <w:highlight w:val="none"/>
          <w:vertAlign w:val="superscript"/>
        </w:rPr>
        <w:t>3</w:t>
      </w:r>
      <w:r>
        <w:rPr>
          <w:rFonts w:hint="eastAsia"/>
          <w:color w:val="auto"/>
          <w:highlight w:val="none"/>
        </w:rPr>
        <w:t>·d）；资源化按照暂存池造价*</w:t>
      </w:r>
      <w:r>
        <w:rPr>
          <w:color w:val="auto"/>
          <w:highlight w:val="none"/>
        </w:rPr>
        <w:t>0.15%</w:t>
      </w:r>
      <w:r>
        <w:rPr>
          <w:rFonts w:hint="eastAsia"/>
          <w:color w:val="auto"/>
          <w:highlight w:val="none"/>
        </w:rPr>
        <w:t>作为设施运维费用。</w:t>
      </w:r>
    </w:p>
    <w:p>
      <w:pPr>
        <w:numPr>
          <w:ilvl w:val="0"/>
          <w:numId w:val="10"/>
        </w:numPr>
        <w:ind w:left="0" w:leftChars="0" w:firstLine="403" w:firstLineChars="0"/>
        <w:rPr>
          <w:rFonts w:hint="default"/>
          <w:color w:val="auto"/>
          <w:highlight w:val="none"/>
          <w:lang w:val="en-US" w:eastAsia="zh-CN"/>
        </w:rPr>
      </w:pPr>
      <w:r>
        <w:rPr>
          <w:rFonts w:hint="eastAsia"/>
          <w:color w:val="auto"/>
          <w:highlight w:val="none"/>
          <w:lang w:val="en-US" w:eastAsia="zh-CN"/>
        </w:rPr>
        <w:t>根据</w:t>
      </w:r>
      <w:r>
        <w:rPr>
          <w:rFonts w:hint="eastAsia"/>
          <w:b/>
          <w:bCs/>
          <w:color w:val="auto"/>
          <w:highlight w:val="none"/>
          <w:lang w:val="en-US" w:eastAsia="zh-CN"/>
        </w:rPr>
        <w:t>附表二《湛江霞山区农村生活污水治理现状台账》</w:t>
      </w:r>
      <w:r>
        <w:rPr>
          <w:rFonts w:hint="eastAsia"/>
          <w:color w:val="auto"/>
          <w:highlight w:val="none"/>
          <w:lang w:val="en-US" w:eastAsia="zh-CN"/>
        </w:rPr>
        <w:t>，里面列明各村庄管网和设施运维费用，汇总得出运维费用为：</w:t>
      </w:r>
    </w:p>
    <w:p>
      <w:pPr>
        <w:jc w:val="center"/>
        <w:rPr>
          <w:rFonts w:hint="default"/>
          <w:color w:val="auto"/>
          <w:highlight w:val="none"/>
          <w:lang w:val="en-US" w:eastAsia="zh-CN"/>
        </w:rPr>
      </w:pPr>
      <w:r>
        <w:rPr>
          <w:rFonts w:hint="eastAsia"/>
          <w:color w:val="auto"/>
          <w:highlight w:val="none"/>
        </w:rPr>
        <w:t>E2</w:t>
      </w:r>
      <w:r>
        <w:rPr>
          <w:rFonts w:hint="eastAsia"/>
          <w:color w:val="auto"/>
          <w:highlight w:val="none"/>
          <w:lang w:val="en-US" w:eastAsia="zh-CN"/>
        </w:rPr>
        <w:t>+</w:t>
      </w:r>
      <w:r>
        <w:rPr>
          <w:rFonts w:hint="eastAsia"/>
          <w:color w:val="auto"/>
          <w:highlight w:val="none"/>
        </w:rPr>
        <w:t>E</w:t>
      </w:r>
      <w:r>
        <w:rPr>
          <w:rFonts w:hint="eastAsia"/>
          <w:color w:val="auto"/>
          <w:highlight w:val="none"/>
          <w:lang w:val="en-US" w:eastAsia="zh-CN"/>
        </w:rPr>
        <w:t>3</w:t>
      </w:r>
      <w:r>
        <w:rPr>
          <w:rFonts w:hint="eastAsia"/>
          <w:color w:val="auto"/>
          <w:highlight w:val="none"/>
          <w:lang w:eastAsia="zh-CN"/>
        </w:rPr>
        <w:t>：</w:t>
      </w:r>
      <w:r>
        <w:rPr>
          <w:rFonts w:hint="eastAsia"/>
          <w:color w:val="auto"/>
          <w:highlight w:val="none"/>
          <w:lang w:val="en-US" w:eastAsia="zh-CN"/>
        </w:rPr>
        <w:t>452.17万元</w:t>
      </w:r>
    </w:p>
    <w:p>
      <w:pPr>
        <w:rPr>
          <w:color w:val="auto"/>
          <w:highlight w:val="none"/>
        </w:rPr>
      </w:pPr>
      <w:r>
        <w:rPr>
          <w:rFonts w:hint="eastAsia"/>
          <w:color w:val="auto"/>
          <w:highlight w:val="none"/>
        </w:rPr>
        <w:t>（4）其他费用</w:t>
      </w:r>
    </w:p>
    <w:p>
      <w:pPr>
        <w:rPr>
          <w:rFonts w:hint="eastAsia"/>
          <w:color w:val="auto"/>
          <w:highlight w:val="none"/>
        </w:rPr>
      </w:pPr>
      <w:r>
        <w:rPr>
          <w:rFonts w:hint="eastAsia"/>
          <w:color w:val="auto"/>
          <w:highlight w:val="none"/>
        </w:rPr>
        <w:t>主要是除E1、E2、E3以外会产生的费用</w:t>
      </w:r>
      <w:r>
        <w:rPr>
          <w:rFonts w:hint="eastAsia"/>
          <w:color w:val="auto"/>
          <w:highlight w:val="none"/>
          <w:lang w:eastAsia="zh-CN"/>
        </w:rPr>
        <w:t>，</w:t>
      </w:r>
      <w:r>
        <w:rPr>
          <w:rFonts w:hint="eastAsia"/>
          <w:color w:val="auto"/>
          <w:highlight w:val="none"/>
        </w:rPr>
        <w:t>按照E4=（E1+E2+E3）×10%。</w:t>
      </w:r>
    </w:p>
    <w:p>
      <w:pPr>
        <w:numPr>
          <w:ins w:id="0" w:author="poy" w:date="2022-01-27T23:13:00Z"/>
        </w:numPr>
        <w:jc w:val="center"/>
        <w:rPr>
          <w:rFonts w:hint="default"/>
          <w:color w:val="auto"/>
          <w:highlight w:val="none"/>
          <w:lang w:val="en-US" w:eastAsia="zh-CN"/>
        </w:rPr>
      </w:pPr>
      <w:r>
        <w:rPr>
          <w:rFonts w:hint="eastAsia"/>
          <w:color w:val="auto"/>
          <w:highlight w:val="none"/>
        </w:rPr>
        <w:t>E4</w:t>
      </w:r>
      <w:r>
        <w:rPr>
          <w:rFonts w:hint="eastAsia"/>
          <w:color w:val="auto"/>
          <w:highlight w:val="none"/>
          <w:lang w:val="en-US" w:eastAsia="zh-CN"/>
        </w:rPr>
        <w:t>=（39.6+452.17）</w:t>
      </w:r>
      <w:r>
        <w:rPr>
          <w:rFonts w:hint="eastAsia"/>
          <w:color w:val="auto"/>
          <w:highlight w:val="none"/>
        </w:rPr>
        <w:t>×</w:t>
      </w:r>
      <w:r>
        <w:rPr>
          <w:rFonts w:hint="eastAsia"/>
          <w:color w:val="auto"/>
          <w:highlight w:val="none"/>
          <w:lang w:val="en-US" w:eastAsia="zh-CN"/>
        </w:rPr>
        <w:t>10%=49.18万元</w:t>
      </w:r>
    </w:p>
    <w:p>
      <w:pPr>
        <w:rPr>
          <w:color w:val="auto"/>
          <w:highlight w:val="none"/>
        </w:rPr>
      </w:pPr>
      <w:r>
        <w:rPr>
          <w:rFonts w:hint="eastAsia"/>
          <w:color w:val="auto"/>
          <w:highlight w:val="none"/>
        </w:rPr>
        <w:t>综上分析，</w:t>
      </w:r>
      <w:r>
        <w:rPr>
          <w:rFonts w:hint="eastAsia"/>
          <w:color w:val="auto"/>
          <w:highlight w:val="none"/>
          <w:lang w:eastAsia="zh-CN"/>
        </w:rPr>
        <w:t>湛江</w:t>
      </w:r>
      <w:r>
        <w:rPr>
          <w:rFonts w:hint="eastAsia"/>
          <w:color w:val="auto"/>
          <w:highlight w:val="none"/>
        </w:rPr>
        <w:t>市</w:t>
      </w:r>
      <w:r>
        <w:rPr>
          <w:rFonts w:hint="eastAsia"/>
          <w:color w:val="auto"/>
          <w:highlight w:val="none"/>
          <w:lang w:eastAsia="zh-CN"/>
        </w:rPr>
        <w:t>霞山区</w:t>
      </w:r>
      <w:r>
        <w:rPr>
          <w:rFonts w:hint="eastAsia"/>
          <w:color w:val="auto"/>
          <w:highlight w:val="none"/>
        </w:rPr>
        <w:t>农村污水处理年运行成本费E=E1+E2+E3+E4</w:t>
      </w:r>
    </w:p>
    <w:p>
      <w:pPr>
        <w:jc w:val="center"/>
        <w:rPr>
          <w:b/>
          <w:bCs/>
          <w:color w:val="auto"/>
          <w:highlight w:val="none"/>
        </w:rPr>
      </w:pPr>
      <w:r>
        <w:rPr>
          <w:b/>
          <w:bCs/>
          <w:color w:val="auto"/>
          <w:highlight w:val="none"/>
        </w:rPr>
        <w:t>E</w:t>
      </w:r>
      <w:r>
        <w:rPr>
          <w:rFonts w:hint="eastAsia"/>
          <w:b/>
          <w:bCs/>
          <w:color w:val="auto"/>
          <w:highlight w:val="none"/>
        </w:rPr>
        <w:t>：</w:t>
      </w:r>
      <w:r>
        <w:rPr>
          <w:rFonts w:hint="eastAsia"/>
          <w:b/>
          <w:bCs/>
          <w:color w:val="auto"/>
          <w:highlight w:val="none"/>
          <w:lang w:val="en-US" w:eastAsia="zh-CN"/>
        </w:rPr>
        <w:t>540.95</w:t>
      </w:r>
      <w:r>
        <w:rPr>
          <w:rFonts w:hint="eastAsia"/>
          <w:b/>
          <w:bCs/>
          <w:color w:val="auto"/>
          <w:highlight w:val="none"/>
        </w:rPr>
        <w:t>万元。</w:t>
      </w:r>
    </w:p>
    <w:p>
      <w:pPr>
        <w:pStyle w:val="37"/>
        <w:numPr>
          <w:ilvl w:val="1"/>
          <w:numId w:val="7"/>
        </w:numPr>
        <w:rPr>
          <w:color w:val="auto"/>
          <w:highlight w:val="none"/>
        </w:rPr>
      </w:pPr>
      <w:bookmarkStart w:id="865" w:name="_Toc8287"/>
      <w:bookmarkStart w:id="866" w:name="_Toc11358"/>
      <w:bookmarkStart w:id="867" w:name="_Toc92977705"/>
      <w:bookmarkStart w:id="868" w:name="_Toc29242"/>
      <w:bookmarkStart w:id="869" w:name="_Toc21556"/>
      <w:bookmarkStart w:id="870" w:name="_Toc223"/>
      <w:bookmarkStart w:id="871" w:name="_Toc19633"/>
      <w:bookmarkStart w:id="872" w:name="_Toc19434"/>
      <w:r>
        <w:rPr>
          <w:rFonts w:hint="eastAsia"/>
          <w:color w:val="auto"/>
          <w:highlight w:val="none"/>
        </w:rPr>
        <w:t>资金筹措</w:t>
      </w:r>
      <w:bookmarkEnd w:id="855"/>
      <w:bookmarkEnd w:id="856"/>
      <w:bookmarkEnd w:id="857"/>
      <w:bookmarkEnd w:id="858"/>
      <w:bookmarkEnd w:id="859"/>
      <w:bookmarkEnd w:id="860"/>
      <w:bookmarkEnd w:id="861"/>
      <w:bookmarkEnd w:id="862"/>
      <w:bookmarkEnd w:id="865"/>
      <w:bookmarkEnd w:id="866"/>
      <w:bookmarkEnd w:id="867"/>
      <w:bookmarkEnd w:id="868"/>
      <w:bookmarkEnd w:id="869"/>
      <w:bookmarkEnd w:id="870"/>
      <w:bookmarkEnd w:id="871"/>
      <w:bookmarkEnd w:id="872"/>
    </w:p>
    <w:p>
      <w:pPr>
        <w:pStyle w:val="38"/>
        <w:numPr>
          <w:ilvl w:val="2"/>
          <w:numId w:val="7"/>
        </w:numPr>
        <w:rPr>
          <w:color w:val="auto"/>
          <w:highlight w:val="none"/>
        </w:rPr>
      </w:pPr>
      <w:bookmarkStart w:id="873" w:name="_Toc14619"/>
      <w:bookmarkStart w:id="874" w:name="_Toc23192"/>
      <w:bookmarkStart w:id="875" w:name="_Toc15457"/>
      <w:bookmarkStart w:id="876" w:name="_Toc10831"/>
      <w:bookmarkStart w:id="877" w:name="_Toc18912"/>
      <w:bookmarkStart w:id="878" w:name="_Toc9003"/>
      <w:bookmarkStart w:id="879" w:name="_Toc6164"/>
      <w:bookmarkStart w:id="880" w:name="_Toc21936"/>
      <w:bookmarkStart w:id="881" w:name="_Toc13038"/>
      <w:bookmarkStart w:id="882" w:name="_Toc5544"/>
      <w:bookmarkStart w:id="883" w:name="_Toc16324"/>
      <w:bookmarkStart w:id="884" w:name="_Toc92977706"/>
      <w:bookmarkStart w:id="885" w:name="_Toc13125"/>
      <w:bookmarkStart w:id="886" w:name="_Toc25371"/>
      <w:bookmarkStart w:id="887" w:name="_Toc29740"/>
      <w:bookmarkStart w:id="888" w:name="_Toc9473"/>
      <w:r>
        <w:rPr>
          <w:rFonts w:hint="eastAsia"/>
          <w:color w:val="auto"/>
          <w:highlight w:val="none"/>
        </w:rPr>
        <w:t>资金情况</w:t>
      </w:r>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p>
    <w:p>
      <w:pPr>
        <w:rPr>
          <w:color w:val="auto"/>
          <w:highlight w:val="none"/>
        </w:rPr>
      </w:pPr>
      <w:r>
        <w:rPr>
          <w:rFonts w:hint="eastAsia"/>
          <w:color w:val="auto"/>
          <w:highlight w:val="none"/>
        </w:rPr>
        <w:t>本规划总投资估算为</w:t>
      </w:r>
      <w:r>
        <w:rPr>
          <w:rFonts w:hint="eastAsia"/>
          <w:b/>
          <w:bCs/>
          <w:lang w:val="en-US" w:eastAsia="zh-CN"/>
        </w:rPr>
        <w:t>2687.51</w:t>
      </w:r>
      <w:r>
        <w:rPr>
          <w:rFonts w:hint="eastAsia"/>
          <w:color w:val="auto"/>
          <w:highlight w:val="none"/>
        </w:rPr>
        <w:t>万元。</w:t>
      </w:r>
    </w:p>
    <w:p>
      <w:pPr>
        <w:pStyle w:val="38"/>
        <w:numPr>
          <w:ilvl w:val="2"/>
          <w:numId w:val="7"/>
        </w:numPr>
        <w:rPr>
          <w:color w:val="auto"/>
          <w:highlight w:val="none"/>
        </w:rPr>
      </w:pPr>
      <w:bookmarkStart w:id="889" w:name="_Toc29819"/>
      <w:bookmarkStart w:id="890" w:name="_Toc7259"/>
      <w:bookmarkStart w:id="891" w:name="_Toc10302"/>
      <w:bookmarkStart w:id="892" w:name="_Toc1693"/>
      <w:bookmarkStart w:id="893" w:name="_Toc29366"/>
      <w:bookmarkStart w:id="894" w:name="_Toc14166"/>
      <w:bookmarkStart w:id="895" w:name="_Toc32231"/>
      <w:bookmarkStart w:id="896" w:name="_Toc15403"/>
      <w:bookmarkStart w:id="897" w:name="_Toc21909"/>
      <w:bookmarkStart w:id="898" w:name="_Toc30756"/>
      <w:bookmarkStart w:id="899" w:name="_Toc21165"/>
      <w:bookmarkStart w:id="900" w:name="_Toc11318"/>
      <w:bookmarkStart w:id="901" w:name="_Toc92977707"/>
      <w:bookmarkStart w:id="902" w:name="_Toc14823"/>
      <w:bookmarkStart w:id="903" w:name="_Toc9849"/>
      <w:bookmarkStart w:id="904" w:name="_Toc10150"/>
      <w:r>
        <w:rPr>
          <w:rFonts w:hint="eastAsia"/>
          <w:color w:val="auto"/>
          <w:highlight w:val="none"/>
        </w:rPr>
        <w:t>筹措模式对比</w:t>
      </w:r>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p>
    <w:p>
      <w:pPr>
        <w:pStyle w:val="39"/>
        <w:ind w:firstLine="562"/>
        <w:rPr>
          <w:color w:val="auto"/>
          <w:highlight w:val="none"/>
        </w:rPr>
      </w:pPr>
      <w:r>
        <w:rPr>
          <w:rFonts w:hint="eastAsia"/>
          <w:color w:val="auto"/>
          <w:highlight w:val="none"/>
        </w:rPr>
        <w:t>治理资金来源</w:t>
      </w:r>
    </w:p>
    <w:p>
      <w:pPr>
        <w:rPr>
          <w:color w:val="auto"/>
          <w:highlight w:val="none"/>
        </w:rPr>
      </w:pPr>
      <w:r>
        <w:rPr>
          <w:rFonts w:hint="eastAsia"/>
          <w:color w:val="auto"/>
          <w:highlight w:val="none"/>
        </w:rPr>
        <w:t>结合资金测算及年度任务，由</w:t>
      </w:r>
      <w:r>
        <w:rPr>
          <w:rFonts w:hint="eastAsia"/>
          <w:color w:val="auto"/>
          <w:highlight w:val="none"/>
          <w:lang w:val="en-US" w:eastAsia="zh-CN"/>
        </w:rPr>
        <w:t>霞山区</w:t>
      </w:r>
      <w:r>
        <w:rPr>
          <w:rFonts w:hint="eastAsia"/>
          <w:color w:val="auto"/>
          <w:highlight w:val="none"/>
        </w:rPr>
        <w:t>财政局合理安排资金。</w:t>
      </w:r>
      <w:r>
        <w:rPr>
          <w:rFonts w:hint="eastAsia"/>
          <w:color w:val="auto"/>
          <w:highlight w:val="none"/>
          <w:lang w:val="en-US" w:eastAsia="zh-CN"/>
        </w:rPr>
        <w:t>霞山区</w:t>
      </w:r>
      <w:r>
        <w:rPr>
          <w:rFonts w:hint="eastAsia"/>
          <w:color w:val="auto"/>
          <w:highlight w:val="none"/>
        </w:rPr>
        <w:t>财政局实行以奖代补，分类分区域按一定比例的额度给予补助。</w:t>
      </w:r>
    </w:p>
    <w:p>
      <w:pPr>
        <w:pStyle w:val="39"/>
        <w:ind w:firstLine="562"/>
        <w:rPr>
          <w:color w:val="auto"/>
          <w:highlight w:val="none"/>
        </w:rPr>
      </w:pPr>
      <w:r>
        <w:rPr>
          <w:rFonts w:hint="eastAsia"/>
          <w:color w:val="auto"/>
          <w:highlight w:val="none"/>
        </w:rPr>
        <w:t>加强财政资金统筹</w:t>
      </w:r>
    </w:p>
    <w:p>
      <w:pPr>
        <w:rPr>
          <w:color w:val="auto"/>
          <w:highlight w:val="none"/>
        </w:rPr>
      </w:pPr>
      <w:r>
        <w:rPr>
          <w:rFonts w:hint="eastAsia"/>
          <w:color w:val="auto"/>
          <w:highlight w:val="none"/>
        </w:rPr>
        <w:t>一是积极落实省财政关于以奖代补的有关政策，分类分区域按一定比例的额度下达上级奖补资金；二是要做好农村生活污水治理工作的资金保障，按规定统筹用好生态环境保护专项资金、涉农资金和土地出让收益，加大对农村生活污水治理的支持；三是对未完成年度治理任务或进展较慢的街道，需结合自身财力调整资金支持农村生活污水治理；四是积极做好农村生活污水治理项目库储备工作，申报中央和省专项资金，鼓励通过政府专项债券支持农村生活污水治理工作。</w:t>
      </w:r>
    </w:p>
    <w:p>
      <w:pPr>
        <w:pStyle w:val="39"/>
        <w:ind w:firstLine="562"/>
        <w:rPr>
          <w:color w:val="auto"/>
          <w:highlight w:val="none"/>
        </w:rPr>
      </w:pPr>
      <w:r>
        <w:rPr>
          <w:rFonts w:hint="eastAsia"/>
          <w:color w:val="auto"/>
          <w:highlight w:val="none"/>
        </w:rPr>
        <w:t>引导社会资本参与</w:t>
      </w:r>
    </w:p>
    <w:p>
      <w:pPr>
        <w:rPr>
          <w:color w:val="auto"/>
          <w:highlight w:val="none"/>
        </w:rPr>
      </w:pPr>
      <w:r>
        <w:rPr>
          <w:rFonts w:hint="eastAsia"/>
          <w:color w:val="auto"/>
          <w:highlight w:val="none"/>
        </w:rPr>
        <w:t>畅通项目合作渠道，通过PPP模式等引导社会资本参与农村生活污水治理，通过赞助、冠名等方式引导工商企业、新乡贤支持实施农村生活污水治理。统筹公益性和经营性资源，以丰补歉，在扎实做好县域农村生活污水治理项目设计的前提下，推动</w:t>
      </w:r>
      <w:r>
        <w:rPr>
          <w:rFonts w:hint="eastAsia"/>
          <w:color w:val="auto"/>
          <w:highlight w:val="none"/>
          <w:lang w:eastAsia="zh-CN"/>
        </w:rPr>
        <w:t>霞山区</w:t>
      </w:r>
      <w:r>
        <w:rPr>
          <w:rFonts w:hint="eastAsia"/>
          <w:color w:val="auto"/>
          <w:highlight w:val="none"/>
        </w:rPr>
        <w:t>范围内生态环境治理类项目与产业开发类项目搭配，打造一批试点示范项目，综合发挥环境和经济效益。积极拓展投融资渠道，鼓励各地通过申报地方政府债券、申请政策性银行低息贷款等方式扩展资金筹措渠道。</w:t>
      </w:r>
    </w:p>
    <w:p>
      <w:pPr>
        <w:pStyle w:val="39"/>
        <w:ind w:firstLine="562"/>
        <w:rPr>
          <w:color w:val="auto"/>
          <w:highlight w:val="none"/>
        </w:rPr>
      </w:pPr>
      <w:r>
        <w:rPr>
          <w:rFonts w:hint="eastAsia"/>
          <w:color w:val="auto"/>
          <w:highlight w:val="none"/>
        </w:rPr>
        <w:t>探索推行使用者付费</w:t>
      </w:r>
    </w:p>
    <w:p>
      <w:pPr>
        <w:rPr>
          <w:color w:val="auto"/>
          <w:highlight w:val="none"/>
        </w:rPr>
      </w:pPr>
      <w:r>
        <w:rPr>
          <w:rFonts w:hint="eastAsia"/>
          <w:color w:val="auto"/>
          <w:highlight w:val="none"/>
        </w:rPr>
        <w:t>综合考虑污水处理成本、使用者承受能力等因素，合理确定使用者付费标准，结合农村生活污水治理模式，稳步推行使用者付费，引导和支持村级组织将付费事项纳入村规民约，鼓励有条件的地区依托农村供水收取污水处理费，或参照生活垃圾收费模式收取污水处理费。探索建立财政补贴与使用者付费的合理分担机制。</w:t>
      </w:r>
    </w:p>
    <w:p>
      <w:pPr>
        <w:pStyle w:val="38"/>
        <w:rPr>
          <w:color w:val="auto"/>
          <w:highlight w:val="none"/>
        </w:rPr>
      </w:pPr>
      <w:bookmarkStart w:id="905" w:name="_Toc12848"/>
      <w:bookmarkStart w:id="906" w:name="_Toc9466"/>
      <w:bookmarkStart w:id="907" w:name="_Toc7555"/>
      <w:bookmarkStart w:id="908" w:name="_Toc14519"/>
      <w:bookmarkStart w:id="909" w:name="_Toc24513"/>
      <w:bookmarkStart w:id="910" w:name="_Toc15392"/>
      <w:bookmarkStart w:id="911" w:name="_Toc15327"/>
      <w:bookmarkStart w:id="912" w:name="_Toc24801"/>
      <w:bookmarkStart w:id="913" w:name="_Toc26733"/>
      <w:bookmarkStart w:id="914" w:name="_Toc5041"/>
      <w:bookmarkStart w:id="915" w:name="_Toc1241"/>
      <w:bookmarkStart w:id="916" w:name="_Toc92977708"/>
      <w:bookmarkStart w:id="917" w:name="_Toc21452"/>
      <w:bookmarkStart w:id="918" w:name="_Toc30583"/>
      <w:bookmarkStart w:id="919" w:name="_Toc10138"/>
      <w:bookmarkStart w:id="920" w:name="_Toc6316"/>
      <w:r>
        <w:rPr>
          <w:rFonts w:hint="eastAsia"/>
          <w:color w:val="auto"/>
          <w:highlight w:val="none"/>
        </w:rPr>
        <w:t>资金筹措模式确定</w:t>
      </w:r>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p>
    <w:p>
      <w:pPr>
        <w:rPr>
          <w:color w:val="auto"/>
          <w:highlight w:val="none"/>
        </w:rPr>
      </w:pPr>
      <w:r>
        <w:rPr>
          <w:rFonts w:hint="eastAsia"/>
          <w:color w:val="auto"/>
          <w:highlight w:val="none"/>
        </w:rPr>
        <w:t>本规划内</w:t>
      </w:r>
      <w:r>
        <w:rPr>
          <w:color w:val="auto"/>
          <w:highlight w:val="none"/>
        </w:rPr>
        <w:t>新建工程</w:t>
      </w:r>
      <w:r>
        <w:rPr>
          <w:rFonts w:hint="eastAsia"/>
          <w:color w:val="auto"/>
          <w:highlight w:val="none"/>
        </w:rPr>
        <w:t>的资金筹措推荐采用</w:t>
      </w:r>
      <w:r>
        <w:rPr>
          <w:color w:val="auto"/>
          <w:highlight w:val="none"/>
        </w:rPr>
        <w:t>PPP</w:t>
      </w:r>
      <w:r>
        <w:rPr>
          <w:rFonts w:hint="eastAsia"/>
          <w:color w:val="auto"/>
          <w:highlight w:val="none"/>
        </w:rPr>
        <w:t>模式引导社会资本参与</w:t>
      </w:r>
      <w:r>
        <w:rPr>
          <w:color w:val="auto"/>
          <w:highlight w:val="none"/>
        </w:rPr>
        <w:t>，资源化</w:t>
      </w:r>
      <w:r>
        <w:rPr>
          <w:rFonts w:hint="eastAsia"/>
          <w:color w:val="auto"/>
          <w:highlight w:val="none"/>
        </w:rPr>
        <w:t>利用工程的资金筹措推荐申报中央和省专项资金</w:t>
      </w:r>
      <w:r>
        <w:rPr>
          <w:color w:val="auto"/>
          <w:highlight w:val="none"/>
        </w:rPr>
        <w:t>或</w:t>
      </w:r>
      <w:r>
        <w:rPr>
          <w:rFonts w:hint="eastAsia"/>
          <w:color w:val="auto"/>
          <w:highlight w:val="none"/>
        </w:rPr>
        <w:t>由</w:t>
      </w:r>
      <w:r>
        <w:rPr>
          <w:rFonts w:hint="eastAsia"/>
          <w:color w:val="auto"/>
          <w:highlight w:val="none"/>
          <w:lang w:val="en-US" w:eastAsia="zh-CN"/>
        </w:rPr>
        <w:t>霞山区</w:t>
      </w:r>
      <w:r>
        <w:rPr>
          <w:rFonts w:hint="eastAsia"/>
          <w:color w:val="auto"/>
          <w:highlight w:val="none"/>
        </w:rPr>
        <w:t>财政局合理安排资金。其中运行维护资金建议纳入</w:t>
      </w:r>
      <w:r>
        <w:rPr>
          <w:rFonts w:hint="eastAsia"/>
          <w:color w:val="auto"/>
          <w:highlight w:val="none"/>
          <w:lang w:val="en-US" w:eastAsia="zh-CN"/>
        </w:rPr>
        <w:t>市级或区</w:t>
      </w:r>
      <w:r>
        <w:rPr>
          <w:rFonts w:hint="eastAsia"/>
          <w:color w:val="auto"/>
          <w:highlight w:val="none"/>
        </w:rPr>
        <w:t>级财政年度预算，通过可采取向村民征收少量生活污水处理处置费，不足部分由镇级和村级适当补贴的街道-村-户三级分担制，探索建立财政补贴与使用者付费的合理分担机制。</w:t>
      </w:r>
    </w:p>
    <w:p>
      <w:pPr>
        <w:rPr>
          <w:color w:val="auto"/>
          <w:highlight w:val="none"/>
        </w:rPr>
      </w:pPr>
    </w:p>
    <w:p>
      <w:pPr>
        <w:rPr>
          <w:color w:val="auto"/>
          <w:highlight w:val="none"/>
        </w:rPr>
        <w:sectPr>
          <w:pgSz w:w="23811" w:h="16838" w:orient="landscape"/>
          <w:pgMar w:top="1800" w:right="1440" w:bottom="1800" w:left="1440" w:header="851" w:footer="850" w:gutter="0"/>
          <w:pgBorders>
            <w:top w:val="none" w:sz="0" w:space="0"/>
            <w:left w:val="none" w:sz="0" w:space="0"/>
            <w:bottom w:val="none" w:sz="0" w:space="0"/>
            <w:right w:val="none" w:sz="0" w:space="0"/>
          </w:pgBorders>
          <w:pgNumType w:fmt="numberInDash"/>
          <w:cols w:equalWidth="0" w:num="2">
            <w:col w:w="10253" w:space="425"/>
            <w:col w:w="10253"/>
          </w:cols>
          <w:docGrid w:type="lines" w:linePitch="312" w:charSpace="0"/>
        </w:sectPr>
      </w:pPr>
    </w:p>
    <w:p>
      <w:pPr>
        <w:pStyle w:val="36"/>
        <w:numPr>
          <w:ilvl w:val="0"/>
          <w:numId w:val="7"/>
        </w:numPr>
        <w:rPr>
          <w:color w:val="auto"/>
          <w:highlight w:val="none"/>
        </w:rPr>
      </w:pPr>
      <w:bookmarkStart w:id="921" w:name="_Toc5496"/>
      <w:bookmarkStart w:id="922" w:name="_Toc32133"/>
      <w:bookmarkStart w:id="923" w:name="_Toc704"/>
      <w:bookmarkStart w:id="924" w:name="_Toc30603"/>
      <w:bookmarkStart w:id="925" w:name="_Toc31773"/>
      <w:bookmarkStart w:id="926" w:name="_Toc5086"/>
      <w:bookmarkStart w:id="927" w:name="_Toc32185"/>
      <w:bookmarkStart w:id="928" w:name="_Toc6975"/>
      <w:bookmarkStart w:id="929" w:name="_Toc92977709"/>
      <w:bookmarkStart w:id="930" w:name="_Toc13477"/>
      <w:bookmarkStart w:id="931" w:name="_Toc16516"/>
      <w:bookmarkStart w:id="932" w:name="_Toc10639"/>
      <w:bookmarkStart w:id="933" w:name="_Toc12343"/>
      <w:bookmarkStart w:id="934" w:name="_Toc5306"/>
      <w:bookmarkStart w:id="935" w:name="_Toc21148"/>
      <w:bookmarkStart w:id="936" w:name="_Toc12969"/>
      <w:r>
        <w:rPr>
          <w:rFonts w:hint="eastAsia"/>
          <w:color w:val="auto"/>
          <w:highlight w:val="none"/>
        </w:rPr>
        <w:t>效益分析</w:t>
      </w:r>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p>
    <w:p>
      <w:pPr>
        <w:pStyle w:val="37"/>
        <w:numPr>
          <w:ilvl w:val="1"/>
          <w:numId w:val="7"/>
        </w:numPr>
        <w:rPr>
          <w:color w:val="auto"/>
          <w:highlight w:val="none"/>
        </w:rPr>
      </w:pPr>
      <w:bookmarkStart w:id="937" w:name="_Toc24656"/>
      <w:bookmarkStart w:id="938" w:name="_Toc6715"/>
      <w:bookmarkStart w:id="939" w:name="_Toc13039"/>
      <w:bookmarkStart w:id="940" w:name="_Toc16438"/>
      <w:bookmarkStart w:id="941" w:name="_Toc3028"/>
      <w:bookmarkStart w:id="942" w:name="_Toc5586"/>
      <w:bookmarkStart w:id="943" w:name="_Toc3191"/>
      <w:bookmarkStart w:id="944" w:name="_Toc16630"/>
      <w:bookmarkStart w:id="945" w:name="_Toc8851"/>
      <w:bookmarkStart w:id="946" w:name="_Toc21605"/>
      <w:bookmarkStart w:id="947" w:name="_Toc1690"/>
      <w:bookmarkStart w:id="948" w:name="_Toc92977710"/>
      <w:bookmarkStart w:id="949" w:name="_Toc6310"/>
      <w:bookmarkStart w:id="950" w:name="_Toc29221"/>
      <w:bookmarkStart w:id="951" w:name="_Toc17080"/>
      <w:bookmarkStart w:id="952" w:name="_Toc21938"/>
      <w:r>
        <w:rPr>
          <w:rFonts w:hint="eastAsia"/>
          <w:color w:val="auto"/>
          <w:highlight w:val="none"/>
        </w:rPr>
        <w:t>环境效益</w:t>
      </w:r>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p>
    <w:p>
      <w:pPr>
        <w:rPr>
          <w:color w:val="auto"/>
          <w:highlight w:val="none"/>
        </w:rPr>
      </w:pPr>
      <w:r>
        <w:rPr>
          <w:rFonts w:hint="eastAsia"/>
          <w:color w:val="auto"/>
          <w:highlight w:val="none"/>
        </w:rPr>
        <w:t>通过加强农村生活污水治理方案的实施和农村生活污水处理设施的建设，强化农村生活污水处理设施的建设和纳污覆盖面的扩大，有针对性地推进范围内各农村的人居环境整治提升各项重点任务，加快补齐污水处理设施短板，进一步完善农村环境卫生质量保障能力，将更为有效地实现对周边重要生态系统、重要保护区域和重要村庄的全方位保护，为其他县（区、市）推进农村生活污水治理工作发挥示范项目引领作用，使重点突破和综合整治、示范带动和整体推进相结合，构成相互支撑、相辅相成的有机整体，本规划的顺利实施将为全面推进乡村振兴奠定坚实的生态环境基础，对改善</w:t>
      </w:r>
      <w:r>
        <w:rPr>
          <w:rFonts w:hint="eastAsia"/>
          <w:color w:val="auto"/>
          <w:highlight w:val="none"/>
          <w:lang w:val="en-US" w:eastAsia="zh-CN"/>
        </w:rPr>
        <w:t>霞山区</w:t>
      </w:r>
      <w:r>
        <w:rPr>
          <w:rFonts w:hint="eastAsia"/>
          <w:color w:val="auto"/>
          <w:highlight w:val="none"/>
        </w:rPr>
        <w:t>范围内农村的生态环境具有重要意义。</w:t>
      </w:r>
    </w:p>
    <w:p>
      <w:pPr>
        <w:pStyle w:val="37"/>
        <w:numPr>
          <w:ilvl w:val="1"/>
          <w:numId w:val="7"/>
        </w:numPr>
        <w:rPr>
          <w:color w:val="auto"/>
          <w:highlight w:val="none"/>
        </w:rPr>
      </w:pPr>
      <w:bookmarkStart w:id="953" w:name="_Toc16666"/>
      <w:bookmarkStart w:id="954" w:name="_Toc1163"/>
      <w:bookmarkStart w:id="955" w:name="_Toc8817"/>
      <w:bookmarkStart w:id="956" w:name="_Toc1468"/>
      <w:bookmarkStart w:id="957" w:name="_Toc30304"/>
      <w:bookmarkStart w:id="958" w:name="_Toc8964"/>
      <w:bookmarkStart w:id="959" w:name="_Toc13751"/>
      <w:bookmarkStart w:id="960" w:name="_Toc23034"/>
      <w:bookmarkStart w:id="961" w:name="_Toc25086"/>
      <w:bookmarkStart w:id="962" w:name="_Toc24889"/>
      <w:bookmarkStart w:id="963" w:name="_Toc513"/>
      <w:bookmarkStart w:id="964" w:name="_Toc8848"/>
      <w:bookmarkStart w:id="965" w:name="_Toc3517"/>
      <w:bookmarkStart w:id="966" w:name="_Toc92977711"/>
      <w:bookmarkStart w:id="967" w:name="_Toc32727"/>
      <w:bookmarkStart w:id="968" w:name="_Toc12553"/>
      <w:r>
        <w:rPr>
          <w:rFonts w:hint="eastAsia"/>
          <w:color w:val="auto"/>
          <w:highlight w:val="none"/>
        </w:rPr>
        <w:t>经济效益</w:t>
      </w:r>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p>
    <w:p>
      <w:pPr>
        <w:rPr>
          <w:color w:val="auto"/>
          <w:highlight w:val="none"/>
        </w:rPr>
      </w:pPr>
      <w:r>
        <w:rPr>
          <w:rFonts w:hint="eastAsia"/>
          <w:color w:val="auto"/>
          <w:highlight w:val="none"/>
        </w:rPr>
        <w:t>本规划实施的重点区域，与重点国考断面水质达标控制单元、饮用水水源保护区和“千村示范，万村整治”工程示范县等重点区域范围高度重合，有关投资有助于促进农民群众对环境卫生观念的重视，使农民群众生活质量得以普遍提高。同时，随着</w:t>
      </w:r>
      <w:r>
        <w:rPr>
          <w:rFonts w:hint="eastAsia"/>
          <w:color w:val="auto"/>
          <w:highlight w:val="none"/>
          <w:lang w:val="en-US" w:eastAsia="zh-CN"/>
        </w:rPr>
        <w:t>霞山区</w:t>
      </w:r>
      <w:r>
        <w:rPr>
          <w:rFonts w:hint="eastAsia"/>
          <w:color w:val="auto"/>
          <w:highlight w:val="none"/>
        </w:rPr>
        <w:t>农村生活污水治理水平的逐步提高，将为大力发展农村区域经济和农民稳定增收奠定良好基础，而且有助于促进盘活相关自然生态资源，对推动</w:t>
      </w:r>
      <w:r>
        <w:rPr>
          <w:rFonts w:hint="eastAsia"/>
          <w:color w:val="auto"/>
          <w:highlight w:val="none"/>
          <w:lang w:eastAsia="zh-CN"/>
        </w:rPr>
        <w:t>霞山区</w:t>
      </w:r>
      <w:r>
        <w:rPr>
          <w:rFonts w:hint="eastAsia"/>
          <w:color w:val="auto"/>
          <w:highlight w:val="none"/>
        </w:rPr>
        <w:t>农村地区的生态旅游、生态种养、生物质能源和生态康养等特色生态产业发展具有积极作用，间接经济效益较大。</w:t>
      </w:r>
    </w:p>
    <w:p>
      <w:pPr>
        <w:pStyle w:val="37"/>
        <w:numPr>
          <w:ilvl w:val="1"/>
          <w:numId w:val="7"/>
        </w:numPr>
        <w:rPr>
          <w:color w:val="auto"/>
          <w:highlight w:val="none"/>
        </w:rPr>
      </w:pPr>
      <w:bookmarkStart w:id="969" w:name="_Toc29086"/>
      <w:bookmarkStart w:id="970" w:name="_Toc3043"/>
      <w:bookmarkStart w:id="971" w:name="_Toc20532"/>
      <w:bookmarkStart w:id="972" w:name="_Toc5051"/>
      <w:bookmarkStart w:id="973" w:name="_Toc92977712"/>
      <w:bookmarkStart w:id="974" w:name="_Toc15620"/>
      <w:bookmarkStart w:id="975" w:name="_Toc6583"/>
      <w:bookmarkStart w:id="976" w:name="_Toc18280"/>
      <w:bookmarkStart w:id="977" w:name="_Toc5397"/>
      <w:bookmarkStart w:id="978" w:name="_Toc4640"/>
      <w:bookmarkStart w:id="979" w:name="_Toc26252"/>
      <w:bookmarkStart w:id="980" w:name="_Toc27759"/>
      <w:bookmarkStart w:id="981" w:name="_Toc15343"/>
      <w:bookmarkStart w:id="982" w:name="_Toc1847"/>
      <w:bookmarkStart w:id="983" w:name="_Toc6543"/>
      <w:bookmarkStart w:id="984" w:name="_Toc19292"/>
      <w:r>
        <w:rPr>
          <w:rFonts w:hint="eastAsia"/>
          <w:color w:val="auto"/>
          <w:highlight w:val="none"/>
        </w:rPr>
        <w:t>社会效益</w:t>
      </w:r>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p>
    <w:p>
      <w:pPr>
        <w:rPr>
          <w:color w:val="auto"/>
          <w:highlight w:val="none"/>
        </w:rPr>
        <w:sectPr>
          <w:pgSz w:w="23811" w:h="16838" w:orient="landscape"/>
          <w:pgMar w:top="1800" w:right="1440" w:bottom="1800" w:left="1440" w:header="851" w:footer="850" w:gutter="0"/>
          <w:pgBorders>
            <w:top w:val="none" w:sz="0" w:space="0"/>
            <w:left w:val="none" w:sz="0" w:space="0"/>
            <w:bottom w:val="none" w:sz="0" w:space="0"/>
            <w:right w:val="none" w:sz="0" w:space="0"/>
          </w:pgBorders>
          <w:pgNumType w:fmt="numberInDash"/>
          <w:cols w:equalWidth="0" w:num="2">
            <w:col w:w="10253" w:space="425"/>
            <w:col w:w="10253"/>
          </w:cols>
          <w:docGrid w:type="lines" w:linePitch="312" w:charSpace="0"/>
        </w:sectPr>
      </w:pPr>
      <w:r>
        <w:rPr>
          <w:rFonts w:hint="eastAsia"/>
          <w:color w:val="auto"/>
          <w:highlight w:val="none"/>
        </w:rPr>
        <w:t>本</w:t>
      </w:r>
      <w:r>
        <w:rPr>
          <w:color w:val="auto"/>
          <w:highlight w:val="none"/>
        </w:rPr>
        <w:t>规划的有序实施，将促进</w:t>
      </w:r>
      <w:r>
        <w:rPr>
          <w:rFonts w:hint="eastAsia"/>
          <w:color w:val="auto"/>
          <w:highlight w:val="none"/>
          <w:lang w:val="en-US" w:eastAsia="zh-CN"/>
        </w:rPr>
        <w:t>霞山区</w:t>
      </w:r>
      <w:r>
        <w:rPr>
          <w:rFonts w:hint="eastAsia"/>
          <w:color w:val="auto"/>
          <w:highlight w:val="none"/>
        </w:rPr>
        <w:t>范围内的农村居民的生活保障质量及其周边的</w:t>
      </w:r>
      <w:r>
        <w:rPr>
          <w:color w:val="auto"/>
          <w:highlight w:val="none"/>
        </w:rPr>
        <w:t>生态保护</w:t>
      </w:r>
      <w:r>
        <w:rPr>
          <w:rFonts w:hint="eastAsia"/>
          <w:color w:val="auto"/>
          <w:highlight w:val="none"/>
        </w:rPr>
        <w:t>水平</w:t>
      </w:r>
      <w:r>
        <w:rPr>
          <w:color w:val="auto"/>
          <w:highlight w:val="none"/>
        </w:rPr>
        <w:t>不断提高，实现农村人居环境整治提升与公共基础设施改善，有助于进一步夯实生态文明建设基础，促进重点区域加快转变经济发展方式，是满足人民群众对良好生态环境的殷切期盼、践行绿水青山就是金山银山理念、实现人与自然和谐共生的具体举措，对提高农村居民满意率</w:t>
      </w:r>
      <w:r>
        <w:rPr>
          <w:rFonts w:hint="eastAsia"/>
          <w:color w:val="auto"/>
          <w:highlight w:val="none"/>
        </w:rPr>
        <w:t>、</w:t>
      </w:r>
      <w:r>
        <w:rPr>
          <w:color w:val="auto"/>
          <w:highlight w:val="none"/>
        </w:rPr>
        <w:t>乡村产业发展</w:t>
      </w:r>
      <w:r>
        <w:rPr>
          <w:rFonts w:hint="eastAsia"/>
          <w:color w:val="auto"/>
          <w:highlight w:val="none"/>
        </w:rPr>
        <w:t>水平和</w:t>
      </w:r>
      <w:r>
        <w:rPr>
          <w:color w:val="auto"/>
          <w:highlight w:val="none"/>
        </w:rPr>
        <w:t>促进乡风文明进步起到重要作用，社会效益显著。</w:t>
      </w:r>
    </w:p>
    <w:p>
      <w:pPr>
        <w:pStyle w:val="36"/>
        <w:numPr>
          <w:ilvl w:val="0"/>
          <w:numId w:val="7"/>
        </w:numPr>
        <w:rPr>
          <w:color w:val="auto"/>
          <w:highlight w:val="none"/>
        </w:rPr>
      </w:pPr>
      <w:bookmarkStart w:id="985" w:name="_Toc4750"/>
      <w:bookmarkStart w:id="986" w:name="_Toc7027"/>
      <w:bookmarkStart w:id="987" w:name="_Toc16852"/>
      <w:bookmarkStart w:id="988" w:name="_Toc29996"/>
      <w:bookmarkStart w:id="989" w:name="_Toc9325"/>
      <w:bookmarkStart w:id="990" w:name="_Toc19551"/>
      <w:bookmarkStart w:id="991" w:name="_Toc16674"/>
      <w:bookmarkStart w:id="992" w:name="_Toc7028"/>
      <w:bookmarkStart w:id="993" w:name="_Toc12613"/>
      <w:bookmarkStart w:id="994" w:name="_Toc26250"/>
      <w:bookmarkStart w:id="995" w:name="_Toc17247"/>
      <w:bookmarkStart w:id="996" w:name="_Toc6792"/>
      <w:bookmarkStart w:id="997" w:name="_Toc92977713"/>
      <w:bookmarkStart w:id="998" w:name="_Toc27487"/>
      <w:bookmarkStart w:id="999" w:name="_Toc15325"/>
      <w:bookmarkStart w:id="1000" w:name="_Toc11001"/>
      <w:r>
        <w:rPr>
          <w:rFonts w:hint="eastAsia"/>
          <w:color w:val="auto"/>
          <w:highlight w:val="none"/>
        </w:rPr>
        <w:t>保障措施</w:t>
      </w:r>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p>
    <w:p>
      <w:pPr>
        <w:pStyle w:val="37"/>
        <w:numPr>
          <w:ilvl w:val="1"/>
          <w:numId w:val="7"/>
        </w:numPr>
        <w:rPr>
          <w:color w:val="auto"/>
          <w:highlight w:val="none"/>
        </w:rPr>
      </w:pPr>
      <w:bookmarkStart w:id="1001" w:name="_Toc30342"/>
      <w:bookmarkStart w:id="1002" w:name="_Toc29762"/>
      <w:bookmarkStart w:id="1003" w:name="_Toc7251"/>
      <w:bookmarkStart w:id="1004" w:name="_Toc279"/>
      <w:bookmarkStart w:id="1005" w:name="_Toc8544"/>
      <w:bookmarkStart w:id="1006" w:name="_Toc29029"/>
      <w:bookmarkStart w:id="1007" w:name="_Toc92977714"/>
      <w:bookmarkStart w:id="1008" w:name="_Toc1235"/>
      <w:bookmarkStart w:id="1009" w:name="_Toc19961"/>
      <w:bookmarkStart w:id="1010" w:name="_Toc2572"/>
      <w:bookmarkStart w:id="1011" w:name="_Toc23339"/>
      <w:bookmarkStart w:id="1012" w:name="_Toc24620"/>
      <w:bookmarkStart w:id="1013" w:name="_Toc13850"/>
      <w:bookmarkStart w:id="1014" w:name="_Toc18426"/>
      <w:bookmarkStart w:id="1015" w:name="_Toc29546"/>
      <w:bookmarkStart w:id="1016" w:name="_Toc23286"/>
      <w:r>
        <w:rPr>
          <w:rFonts w:hint="eastAsia"/>
          <w:color w:val="auto"/>
          <w:highlight w:val="none"/>
        </w:rPr>
        <w:t>组织保障</w:t>
      </w:r>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p>
    <w:p>
      <w:pPr>
        <w:pStyle w:val="38"/>
        <w:numPr>
          <w:ilvl w:val="2"/>
          <w:numId w:val="7"/>
        </w:numPr>
        <w:rPr>
          <w:color w:val="auto"/>
          <w:highlight w:val="none"/>
        </w:rPr>
      </w:pPr>
      <w:bookmarkStart w:id="1017" w:name="_Toc11336"/>
      <w:bookmarkStart w:id="1018" w:name="_Toc6276"/>
      <w:bookmarkStart w:id="1019" w:name="_Toc5414"/>
      <w:bookmarkStart w:id="1020" w:name="_Toc30568"/>
      <w:bookmarkStart w:id="1021" w:name="_Toc7620"/>
      <w:bookmarkStart w:id="1022" w:name="_Toc25171"/>
      <w:bookmarkStart w:id="1023" w:name="_Toc15748"/>
      <w:bookmarkStart w:id="1024" w:name="_Toc27737"/>
      <w:bookmarkStart w:id="1025" w:name="_Toc3482"/>
      <w:bookmarkStart w:id="1026" w:name="_Toc22063"/>
      <w:bookmarkStart w:id="1027" w:name="_Toc19995"/>
      <w:bookmarkStart w:id="1028" w:name="_Toc11667"/>
      <w:bookmarkStart w:id="1029" w:name="_Toc7162"/>
      <w:bookmarkStart w:id="1030" w:name="_Toc92977715"/>
      <w:bookmarkStart w:id="1031" w:name="_Toc6949"/>
      <w:bookmarkStart w:id="1032" w:name="_Toc21908"/>
      <w:r>
        <w:rPr>
          <w:rFonts w:hint="eastAsia"/>
          <w:color w:val="auto"/>
          <w:highlight w:val="none"/>
        </w:rPr>
        <w:t>强化组织领导</w:t>
      </w:r>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p>
    <w:p>
      <w:pPr>
        <w:rPr>
          <w:color w:val="auto"/>
          <w:highlight w:val="none"/>
        </w:rPr>
      </w:pPr>
      <w:r>
        <w:rPr>
          <w:rFonts w:hint="eastAsia"/>
          <w:color w:val="auto"/>
          <w:highlight w:val="none"/>
        </w:rPr>
        <w:t>按照“县级主导、乡镇落实、村级参与”的农村生活污水治理工作推进机制，把农村生活污水治理纳入乡村振兴战略。建立以</w:t>
      </w:r>
      <w:r>
        <w:rPr>
          <w:rFonts w:hint="eastAsia"/>
          <w:color w:val="auto"/>
          <w:highlight w:val="none"/>
          <w:lang w:val="en-US" w:eastAsia="zh-CN"/>
        </w:rPr>
        <w:t>湛江市生态环境局霞山分局</w:t>
      </w:r>
      <w:r>
        <w:rPr>
          <w:rFonts w:hint="eastAsia"/>
          <w:color w:val="auto"/>
          <w:highlight w:val="none"/>
        </w:rPr>
        <w:t>主导，各</w:t>
      </w:r>
      <w:r>
        <w:rPr>
          <w:rFonts w:hint="eastAsia"/>
          <w:color w:val="auto"/>
          <w:highlight w:val="none"/>
          <w:lang w:eastAsia="zh-CN"/>
        </w:rPr>
        <w:t>街道办事处</w:t>
      </w:r>
      <w:r>
        <w:rPr>
          <w:rFonts w:hint="eastAsia"/>
          <w:color w:val="auto"/>
          <w:highlight w:val="none"/>
        </w:rPr>
        <w:t>等为成员单位的区级农村生活污水治理专项攻坚小组，加强系统谋划和统筹协调，各成员单位各负其责、齐抓共管，建立联动督导、信息互通机制。攻坚小组办公室设在</w:t>
      </w:r>
      <w:r>
        <w:rPr>
          <w:rFonts w:hint="eastAsia"/>
          <w:color w:val="auto"/>
          <w:highlight w:val="none"/>
          <w:lang w:val="en-US" w:eastAsia="zh-CN"/>
        </w:rPr>
        <w:t>湛江市生态环境局霞山分局</w:t>
      </w:r>
      <w:r>
        <w:rPr>
          <w:rFonts w:hint="eastAsia"/>
          <w:color w:val="auto"/>
          <w:highlight w:val="none"/>
        </w:rPr>
        <w:t>，建立农村生活污水治理工作专班，攻坚领导小组办公室日常工作，</w:t>
      </w:r>
      <w:r>
        <w:rPr>
          <w:rFonts w:hint="eastAsia"/>
          <w:color w:val="auto"/>
          <w:highlight w:val="none"/>
          <w:lang w:val="en-US" w:eastAsia="zh-CN"/>
        </w:rPr>
        <w:t>湛江市生态环境局霞山分局</w:t>
      </w:r>
      <w:r>
        <w:rPr>
          <w:rFonts w:hint="eastAsia"/>
          <w:color w:val="auto"/>
          <w:highlight w:val="none"/>
        </w:rPr>
        <w:t>通过购买服务的方式引进第三方技术支撑单位，为农村生活污水治理提供技术咨询、现场排查等服务。</w:t>
      </w:r>
      <w:r>
        <w:rPr>
          <w:rFonts w:hint="eastAsia"/>
          <w:color w:val="auto"/>
          <w:highlight w:val="none"/>
          <w:lang w:val="en-US" w:eastAsia="zh-CN"/>
        </w:rPr>
        <w:t>区</w:t>
      </w:r>
      <w:r>
        <w:rPr>
          <w:rFonts w:hint="eastAsia"/>
          <w:color w:val="auto"/>
          <w:highlight w:val="none"/>
        </w:rPr>
        <w:t>财政局协助落实相关技术服务经费。</w:t>
      </w:r>
    </w:p>
    <w:p>
      <w:pPr>
        <w:rPr>
          <w:rFonts w:hint="eastAsia"/>
          <w:color w:val="auto"/>
          <w:highlight w:val="none"/>
        </w:rPr>
      </w:pPr>
      <w:r>
        <w:rPr>
          <w:rFonts w:hint="eastAsia"/>
          <w:color w:val="auto"/>
          <w:highlight w:val="none"/>
          <w:lang w:val="en-US" w:eastAsia="zh-CN"/>
        </w:rPr>
        <w:t xml:space="preserve">各涉农街道办事处负责做好农村生活污水治理的宣传教育工作；指导、督促村级组织、农户配合做好农村生活污水治理相关的工作，指导完善村规民约，督促农村新建房屋生活污水接入，组织村民自觉管理院内管网、化粪池，及时清理村庄生活污水处理设施周边垃圾等。 </w:t>
      </w:r>
    </w:p>
    <w:p>
      <w:pPr>
        <w:rPr>
          <w:rFonts w:hint="eastAsia"/>
          <w:color w:val="auto"/>
          <w:highlight w:val="none"/>
        </w:rPr>
      </w:pPr>
      <w:r>
        <w:rPr>
          <w:rFonts w:hint="eastAsia"/>
          <w:color w:val="auto"/>
          <w:highlight w:val="none"/>
          <w:lang w:val="en-US" w:eastAsia="zh-CN"/>
        </w:rPr>
        <w:t>村级组织要把农村生活污水治理设施运行维护管理纳入《村规民约》，做好规模小、易于维护的污水治理设施管理维护；做好宣传教育工作，提高农户认知度，发动群众配合做好污水治理设施的运维管理工作。</w:t>
      </w:r>
    </w:p>
    <w:p>
      <w:pPr>
        <w:pStyle w:val="38"/>
        <w:numPr>
          <w:ilvl w:val="2"/>
          <w:numId w:val="11"/>
        </w:numPr>
        <w:rPr>
          <w:color w:val="auto"/>
          <w:highlight w:val="none"/>
        </w:rPr>
      </w:pPr>
      <w:bookmarkStart w:id="1033" w:name="_Toc18208"/>
      <w:bookmarkStart w:id="1034" w:name="_Toc28013"/>
      <w:bookmarkStart w:id="1035" w:name="_Toc27530"/>
      <w:bookmarkStart w:id="1036" w:name="_Toc23449"/>
      <w:bookmarkStart w:id="1037" w:name="_Toc22771"/>
      <w:bookmarkStart w:id="1038" w:name="_Toc9092"/>
      <w:bookmarkStart w:id="1039" w:name="_Toc8629"/>
      <w:bookmarkStart w:id="1040" w:name="_Toc23516"/>
      <w:bookmarkStart w:id="1041" w:name="_Toc28616"/>
      <w:bookmarkStart w:id="1042" w:name="_Toc26973"/>
      <w:bookmarkStart w:id="1043" w:name="_Toc24100"/>
      <w:bookmarkStart w:id="1044" w:name="_Toc14719"/>
      <w:bookmarkStart w:id="1045" w:name="_Toc22698"/>
      <w:bookmarkStart w:id="1046" w:name="_Toc21029"/>
      <w:bookmarkStart w:id="1047" w:name="_Toc92977716"/>
      <w:bookmarkStart w:id="1048" w:name="_Toc9367"/>
      <w:r>
        <w:rPr>
          <w:rFonts w:hint="eastAsia"/>
          <w:color w:val="auto"/>
          <w:highlight w:val="none"/>
        </w:rPr>
        <w:t>加强部门协同</w:t>
      </w:r>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p>
    <w:p>
      <w:pPr>
        <w:rPr>
          <w:color w:val="auto"/>
          <w:highlight w:val="none"/>
        </w:rPr>
      </w:pPr>
      <w:r>
        <w:rPr>
          <w:rFonts w:hint="eastAsia"/>
          <w:color w:val="auto"/>
          <w:highlight w:val="none"/>
          <w:lang w:val="en-US" w:eastAsia="zh-CN"/>
        </w:rPr>
        <w:t>区</w:t>
      </w:r>
      <w:r>
        <w:rPr>
          <w:rFonts w:hint="eastAsia"/>
          <w:color w:val="auto"/>
          <w:highlight w:val="none"/>
        </w:rPr>
        <w:t>有关部门共同加强农村生活污水治理工作的督促、指导。市生态环境局</w:t>
      </w:r>
      <w:r>
        <w:rPr>
          <w:rFonts w:hint="eastAsia"/>
          <w:color w:val="auto"/>
          <w:highlight w:val="none"/>
          <w:lang w:val="en-US" w:eastAsia="zh-CN"/>
        </w:rPr>
        <w:t>霞山分局</w:t>
      </w:r>
      <w:r>
        <w:rPr>
          <w:rFonts w:hint="eastAsia"/>
          <w:color w:val="auto"/>
          <w:highlight w:val="none"/>
        </w:rPr>
        <w:t>切实履行牵头责任，并定期开展日处理能力20吨及以上的处理设施出水水质监测，细化技术指导服务，强化环境监管执法。</w:t>
      </w:r>
      <w:r>
        <w:rPr>
          <w:rFonts w:hint="eastAsia"/>
          <w:color w:val="auto"/>
          <w:highlight w:val="none"/>
          <w:lang w:val="en-US" w:eastAsia="zh-CN"/>
        </w:rPr>
        <w:t>区</w:t>
      </w:r>
      <w:r>
        <w:rPr>
          <w:rFonts w:hint="eastAsia"/>
          <w:color w:val="auto"/>
          <w:highlight w:val="none"/>
        </w:rPr>
        <w:t>农业农村局将农村生活污水治理作为农村人居环境整治重要内容和考核指标，指导各地有机统筹、一体化推进农村生活污水治理与厕所革命、道路建设等。</w:t>
      </w:r>
      <w:r>
        <w:rPr>
          <w:rFonts w:hint="eastAsia"/>
          <w:color w:val="auto"/>
          <w:highlight w:val="none"/>
          <w:lang w:val="en-US" w:eastAsia="zh-CN"/>
        </w:rPr>
        <w:t>湛江市生态环境局霞山分局</w:t>
      </w:r>
      <w:r>
        <w:rPr>
          <w:rFonts w:hint="eastAsia"/>
          <w:color w:val="auto"/>
          <w:highlight w:val="none"/>
        </w:rPr>
        <w:t>会同</w:t>
      </w:r>
      <w:r>
        <w:rPr>
          <w:rFonts w:hint="eastAsia"/>
          <w:color w:val="auto"/>
          <w:highlight w:val="none"/>
          <w:lang w:val="en-US" w:eastAsia="zh-CN"/>
        </w:rPr>
        <w:t>区</w:t>
      </w:r>
      <w:r>
        <w:rPr>
          <w:rFonts w:hint="eastAsia"/>
          <w:color w:val="auto"/>
          <w:highlight w:val="none"/>
        </w:rPr>
        <w:t>住房城乡和建设局推进城镇周边自然村生活污水纳入城镇生活污水处理厂处理，指导各地规范建设设施，加强工程质量监督，面上指导农村生活污水治理项目建设运维工作，督促落实PPP项目建设并解决遗留问题，推广使用农村生活污水处理新技术，会</w:t>
      </w:r>
      <w:r>
        <w:rPr>
          <w:rFonts w:hint="eastAsia"/>
          <w:color w:val="auto"/>
          <w:highlight w:val="none"/>
          <w:lang w:val="en-US" w:eastAsia="zh-CN"/>
        </w:rPr>
        <w:t>同区</w:t>
      </w:r>
      <w:r>
        <w:rPr>
          <w:rFonts w:hint="eastAsia"/>
          <w:color w:val="auto"/>
          <w:highlight w:val="none"/>
        </w:rPr>
        <w:t>农业农村局等</w:t>
      </w:r>
      <w:r>
        <w:rPr>
          <w:rFonts w:hint="eastAsia"/>
          <w:color w:val="auto"/>
          <w:highlight w:val="none"/>
          <w:lang w:val="en-US" w:eastAsia="zh-CN"/>
        </w:rPr>
        <w:t>区</w:t>
      </w:r>
      <w:r>
        <w:rPr>
          <w:rFonts w:hint="eastAsia"/>
          <w:color w:val="auto"/>
          <w:highlight w:val="none"/>
        </w:rPr>
        <w:t>有关部门研究农村生活污水治理可持续的工作模式。</w:t>
      </w:r>
      <w:r>
        <w:rPr>
          <w:rFonts w:hint="eastAsia"/>
          <w:color w:val="auto"/>
          <w:highlight w:val="none"/>
          <w:lang w:val="en-US" w:eastAsia="zh-CN"/>
        </w:rPr>
        <w:t>区</w:t>
      </w:r>
      <w:r>
        <w:rPr>
          <w:rFonts w:hint="eastAsia"/>
          <w:color w:val="auto"/>
          <w:highlight w:val="none"/>
        </w:rPr>
        <w:t>水务局指导做好供排水统筹，推动镇村河湖长建设向农村生活污水治理延伸，将治理设施日常巡查纳入村级河湖长职责。</w:t>
      </w:r>
      <w:r>
        <w:rPr>
          <w:rFonts w:hint="eastAsia"/>
          <w:color w:val="auto"/>
          <w:highlight w:val="none"/>
          <w:lang w:val="en-US" w:eastAsia="zh-CN"/>
        </w:rPr>
        <w:t>区</w:t>
      </w:r>
      <w:r>
        <w:rPr>
          <w:rFonts w:hint="eastAsia"/>
          <w:color w:val="auto"/>
          <w:highlight w:val="none"/>
        </w:rPr>
        <w:t>发展和改革局指导各</w:t>
      </w:r>
      <w:r>
        <w:rPr>
          <w:rFonts w:hint="eastAsia"/>
          <w:color w:val="auto"/>
          <w:highlight w:val="none"/>
          <w:lang w:val="en-US" w:eastAsia="zh-CN"/>
        </w:rPr>
        <w:t>街道</w:t>
      </w:r>
      <w:r>
        <w:rPr>
          <w:rFonts w:hint="eastAsia"/>
          <w:color w:val="auto"/>
          <w:highlight w:val="none"/>
        </w:rPr>
        <w:t>将农村生活污水治理项目纳入村庄建设项目简易审批范围，推动项目建设采用以工代赈方式，牵头做好农村水价机制的研究。</w:t>
      </w:r>
      <w:r>
        <w:rPr>
          <w:rFonts w:hint="eastAsia"/>
          <w:color w:val="auto"/>
          <w:highlight w:val="none"/>
          <w:lang w:val="en-US" w:eastAsia="zh-CN"/>
        </w:rPr>
        <w:t>区</w:t>
      </w:r>
      <w:r>
        <w:rPr>
          <w:rFonts w:hint="eastAsia"/>
          <w:color w:val="auto"/>
          <w:highlight w:val="none"/>
        </w:rPr>
        <w:t>财政局建立健全农村生活污水治理工作奖补政策，指导加大涉农资金的投入比例；在严控地方政府新增隐性债务前提下，积极与国开行广东分行沟通对接，申请国开行“千县万亿”专项贷款等。</w:t>
      </w:r>
      <w:r>
        <w:rPr>
          <w:rFonts w:hint="eastAsia"/>
          <w:color w:val="auto"/>
          <w:highlight w:val="none"/>
          <w:lang w:val="en-US" w:eastAsia="zh-CN"/>
        </w:rPr>
        <w:t>区</w:t>
      </w:r>
      <w:r>
        <w:rPr>
          <w:rFonts w:hint="eastAsia"/>
          <w:color w:val="auto"/>
          <w:highlight w:val="none"/>
        </w:rPr>
        <w:t>自然资源局将农村生活污水处理设施纳入国土空间规划，做好用地指标保障。</w:t>
      </w:r>
      <w:r>
        <w:rPr>
          <w:rFonts w:hint="eastAsia"/>
          <w:color w:val="auto"/>
          <w:highlight w:val="none"/>
          <w:lang w:val="en-US" w:eastAsia="zh-CN"/>
        </w:rPr>
        <w:t>区</w:t>
      </w:r>
      <w:r>
        <w:rPr>
          <w:rFonts w:hint="eastAsia"/>
          <w:color w:val="auto"/>
          <w:highlight w:val="none"/>
        </w:rPr>
        <w:t>国资委指导</w:t>
      </w:r>
      <w:r>
        <w:rPr>
          <w:rFonts w:hint="eastAsia"/>
          <w:color w:val="auto"/>
          <w:highlight w:val="none"/>
          <w:lang w:val="en-US" w:eastAsia="zh-CN"/>
        </w:rPr>
        <w:t>区</w:t>
      </w:r>
      <w:r>
        <w:rPr>
          <w:rFonts w:hint="eastAsia"/>
          <w:color w:val="auto"/>
          <w:highlight w:val="none"/>
        </w:rPr>
        <w:t>属国企与省（央）属国企合作共同推进工作相关事项，实施主体为</w:t>
      </w:r>
      <w:r>
        <w:rPr>
          <w:rFonts w:hint="eastAsia"/>
          <w:color w:val="auto"/>
          <w:highlight w:val="none"/>
          <w:lang w:val="en-US" w:eastAsia="zh-CN"/>
        </w:rPr>
        <w:t>区</w:t>
      </w:r>
      <w:r>
        <w:rPr>
          <w:rFonts w:hint="eastAsia"/>
          <w:color w:val="auto"/>
          <w:highlight w:val="none"/>
        </w:rPr>
        <w:t>属国企的，督促加快推进工程建设，按期保质完成工程建设任务；</w:t>
      </w:r>
      <w:r>
        <w:rPr>
          <w:rFonts w:hint="eastAsia"/>
          <w:color w:val="auto"/>
          <w:highlight w:val="none"/>
          <w:lang w:val="en-US" w:eastAsia="zh-CN"/>
        </w:rPr>
        <w:t>区</w:t>
      </w:r>
      <w:r>
        <w:rPr>
          <w:rFonts w:hint="eastAsia"/>
          <w:color w:val="auto"/>
          <w:highlight w:val="none"/>
        </w:rPr>
        <w:t>科技、电力、税务等相关部门按职责落实农村生活污水治理科学技术研究、用电、税收等优惠政策，按农业生产用电标准收取费用。审计部门要加强治理工作全链条的监督，对监督发现问题，严格依法依规进行问责处理。</w:t>
      </w:r>
    </w:p>
    <w:p>
      <w:pPr>
        <w:pStyle w:val="37"/>
        <w:numPr>
          <w:ilvl w:val="1"/>
          <w:numId w:val="11"/>
        </w:numPr>
        <w:rPr>
          <w:color w:val="auto"/>
          <w:highlight w:val="none"/>
        </w:rPr>
      </w:pPr>
      <w:bookmarkStart w:id="1049" w:name="_Toc92977717"/>
      <w:bookmarkStart w:id="1050" w:name="_Toc9250"/>
      <w:bookmarkStart w:id="1051" w:name="_Toc31422"/>
      <w:bookmarkStart w:id="1052" w:name="_Toc29044"/>
      <w:bookmarkStart w:id="1053" w:name="_Toc8906"/>
      <w:bookmarkStart w:id="1054" w:name="_Toc32465"/>
      <w:bookmarkStart w:id="1055" w:name="_Toc25407"/>
      <w:bookmarkStart w:id="1056" w:name="_Toc5548"/>
      <w:bookmarkStart w:id="1057" w:name="_Toc14106"/>
      <w:bookmarkStart w:id="1058" w:name="_Toc4848"/>
      <w:bookmarkStart w:id="1059" w:name="_Toc7351"/>
      <w:bookmarkStart w:id="1060" w:name="_Toc2212"/>
      <w:bookmarkStart w:id="1061" w:name="_Toc7589"/>
      <w:bookmarkStart w:id="1062" w:name="_Toc24446"/>
      <w:bookmarkStart w:id="1063" w:name="_Toc22049"/>
      <w:bookmarkStart w:id="1064" w:name="_Toc27891"/>
      <w:r>
        <w:rPr>
          <w:rFonts w:hint="eastAsia"/>
          <w:color w:val="auto"/>
          <w:highlight w:val="none"/>
        </w:rPr>
        <w:t>资金保障</w:t>
      </w:r>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p>
    <w:p>
      <w:pPr>
        <w:rPr>
          <w:color w:val="auto"/>
          <w:highlight w:val="none"/>
        </w:rPr>
      </w:pPr>
      <w:r>
        <w:rPr>
          <w:rFonts w:hint="eastAsia"/>
          <w:color w:val="auto"/>
          <w:highlight w:val="none"/>
        </w:rPr>
        <w:t>农村生活污水治理应形成多元化经费筹措模式，应将农村生活污水治理建设及运维经费纳入年度财政预算中，并积极申请省、市相关经费补助，同时鼓励引导和支持企业、社会团体、个人等社会力量，通过投资、捐助、认建等形式，参与农村生活污水处理设施运行维护管理，同时也可以积极向上争取广东省财政及中央财政的专项城建补助资金。创新融资方式，鼓励采取政府与社会资本合作（PPP）模式，综合运用股权融资、债权融资等多种方式，建立向金融机构推介PPP项目的常态化渠道，鼓励金融机构为相关项目提高授信额度、增进信用等级，鼓励和引导社会资本、金融资本参与农村生活污水处理设施项目的建设和运营。健全社会资本投入市场激励机制，推行排污权有偿使用，完善排污权交易市场。鼓励环境金融服务创新，支持开展排污权、收费权、政府购买服务协议及特许权协议项下收益质押担保融资，探索开展污水处理服务项目预期收益质押融资。</w:t>
      </w:r>
    </w:p>
    <w:p>
      <w:pPr>
        <w:rPr>
          <w:color w:val="auto"/>
          <w:highlight w:val="none"/>
        </w:rPr>
      </w:pPr>
      <w:r>
        <w:rPr>
          <w:rFonts w:hint="eastAsia"/>
          <w:color w:val="auto"/>
          <w:highlight w:val="none"/>
        </w:rPr>
        <w:t>农村生活污水治理资金按实际投入额由县、镇两级财政承担。对于新建的新农村集中居住片区，生活污水的收集处理工程应纳入规划工程建设许可内，由街道监督，行政村负责实施。新建区域对污水垃圾集中处理、无害化卫生公厕等农村卫生公共服务设施的建设管护主要由政府出资，对户用厕所改造、户用小型污水处理等设施建设，由农户适当出资，政府给予奖补。有经营性的场所生活污水应当要求经营主出资对生活污水进行收集处理，办理排水许可。</w:t>
      </w:r>
    </w:p>
    <w:p>
      <w:pPr>
        <w:rPr>
          <w:color w:val="auto"/>
          <w:highlight w:val="none"/>
        </w:rPr>
      </w:pPr>
      <w:r>
        <w:rPr>
          <w:rFonts w:hint="eastAsia"/>
          <w:color w:val="auto"/>
          <w:highlight w:val="none"/>
        </w:rPr>
        <w:t>项目资金由区财政局、建设局及街道财政等部门合力监管，专款专用，实行专账核算制度。</w:t>
      </w:r>
    </w:p>
    <w:p>
      <w:pPr>
        <w:pStyle w:val="37"/>
        <w:numPr>
          <w:ilvl w:val="1"/>
          <w:numId w:val="12"/>
        </w:numPr>
        <w:rPr>
          <w:color w:val="auto"/>
          <w:highlight w:val="none"/>
        </w:rPr>
      </w:pPr>
      <w:bookmarkStart w:id="1065" w:name="_Toc20779"/>
      <w:bookmarkStart w:id="1066" w:name="_Toc92977718"/>
      <w:bookmarkStart w:id="1067" w:name="_Toc17510"/>
      <w:bookmarkStart w:id="1068" w:name="_Toc8454"/>
      <w:bookmarkStart w:id="1069" w:name="_Toc12099"/>
      <w:bookmarkStart w:id="1070" w:name="_Toc2241"/>
      <w:bookmarkStart w:id="1071" w:name="_Toc6142"/>
      <w:bookmarkStart w:id="1072" w:name="_Toc12559"/>
      <w:bookmarkStart w:id="1073" w:name="_Toc1721"/>
      <w:bookmarkStart w:id="1074" w:name="_Toc30417"/>
      <w:bookmarkStart w:id="1075" w:name="_Toc5622"/>
      <w:bookmarkStart w:id="1076" w:name="_Toc9183"/>
      <w:bookmarkStart w:id="1077" w:name="_Toc14834"/>
      <w:bookmarkStart w:id="1078" w:name="_Toc2740"/>
      <w:bookmarkStart w:id="1079" w:name="_Toc24217"/>
      <w:bookmarkStart w:id="1080" w:name="_Toc10436"/>
      <w:bookmarkStart w:id="1081" w:name="_Toc19537"/>
      <w:r>
        <w:rPr>
          <w:rFonts w:hint="eastAsia"/>
          <w:color w:val="auto"/>
          <w:highlight w:val="none"/>
        </w:rPr>
        <w:t>建设保障</w:t>
      </w:r>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p>
    <w:p>
      <w:pPr>
        <w:rPr>
          <w:color w:val="auto"/>
          <w:highlight w:val="none"/>
        </w:rPr>
      </w:pPr>
      <w:r>
        <w:rPr>
          <w:rFonts w:hint="eastAsia"/>
          <w:color w:val="auto"/>
          <w:highlight w:val="none"/>
        </w:rPr>
        <w:t>建立适宜的项目质量保障制度，采用成熟的技术手段，提高管网、设施用材标准；明确实施主体，落实项目法人责任制，抓好建设项目工程质量；对原有污水处理不达标设施，适时改造更新，实现达标排放。抓好污水处理设施、污水收集系统建设的同时，主管部门要做好工程设计、施工、质检、监理等各个环节的监管工作。建设部门依据《建设工程质量管理条例》严格惩处不按规定、技术标准接管施工的单位，落实项目法人责任制，加强日常管理和考核，抓好项目建设质量。生活污水治理单位工程须经严格验收，不合格的工程停止验收、停止启用，并追究相关单位和相关责任人的质量责任。各街道做好污水工程的建设、管理和督查。</w:t>
      </w:r>
    </w:p>
    <w:p>
      <w:pPr>
        <w:pStyle w:val="37"/>
        <w:numPr>
          <w:ilvl w:val="1"/>
          <w:numId w:val="12"/>
        </w:numPr>
        <w:rPr>
          <w:color w:val="auto"/>
          <w:highlight w:val="none"/>
        </w:rPr>
      </w:pPr>
      <w:bookmarkStart w:id="1082" w:name="_Toc2477"/>
      <w:bookmarkStart w:id="1083" w:name="_Toc27930"/>
      <w:bookmarkStart w:id="1084" w:name="_Toc8267"/>
      <w:bookmarkStart w:id="1085" w:name="_Toc3475"/>
      <w:bookmarkStart w:id="1086" w:name="_Toc32011"/>
      <w:bookmarkStart w:id="1087" w:name="_Toc28765"/>
      <w:bookmarkStart w:id="1088" w:name="_Toc28986"/>
      <w:bookmarkStart w:id="1089" w:name="_Toc14147"/>
      <w:bookmarkStart w:id="1090" w:name="_Toc21390"/>
      <w:bookmarkStart w:id="1091" w:name="_Toc4150"/>
      <w:bookmarkStart w:id="1092" w:name="_Toc23719"/>
      <w:bookmarkStart w:id="1093" w:name="_Toc27177"/>
      <w:bookmarkStart w:id="1094" w:name="_Toc92977719"/>
      <w:bookmarkStart w:id="1095" w:name="_Toc25563"/>
      <w:bookmarkStart w:id="1096" w:name="_Toc27061"/>
      <w:bookmarkStart w:id="1097" w:name="_Toc26010"/>
      <w:bookmarkStart w:id="1098" w:name="_Toc7637"/>
      <w:r>
        <w:rPr>
          <w:rFonts w:hint="eastAsia"/>
          <w:color w:val="auto"/>
          <w:highlight w:val="none"/>
        </w:rPr>
        <w:t>技术保障</w:t>
      </w:r>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p>
    <w:p>
      <w:pPr>
        <w:rPr>
          <w:color w:val="auto"/>
          <w:highlight w:val="none"/>
        </w:rPr>
      </w:pPr>
      <w:r>
        <w:rPr>
          <w:rFonts w:hint="eastAsia"/>
          <w:color w:val="auto"/>
          <w:highlight w:val="none"/>
        </w:rPr>
        <w:t>组建</w:t>
      </w:r>
      <w:r>
        <w:rPr>
          <w:rFonts w:hint="eastAsia"/>
          <w:color w:val="auto"/>
          <w:highlight w:val="none"/>
          <w:lang w:val="en-US" w:eastAsia="zh-CN"/>
        </w:rPr>
        <w:t>区</w:t>
      </w:r>
      <w:r>
        <w:rPr>
          <w:rFonts w:hint="eastAsia"/>
          <w:color w:val="auto"/>
          <w:highlight w:val="none"/>
        </w:rPr>
        <w:t>级专家技术团队，定期组织技术帮扶，指导各地编制规划，并因地制宜确定治理及运维模式。鼓励开展科技研究，充分发挥高校、研究机构、企业等优势，研发、推广先进适用的技术工艺和设备。打造一批经济技术合理、适合</w:t>
      </w:r>
      <w:r>
        <w:rPr>
          <w:rFonts w:hint="eastAsia"/>
          <w:color w:val="auto"/>
          <w:highlight w:val="none"/>
          <w:lang w:val="en-US" w:eastAsia="zh-CN"/>
        </w:rPr>
        <w:t>湛江</w:t>
      </w:r>
      <w:r>
        <w:rPr>
          <w:rFonts w:hint="eastAsia"/>
          <w:color w:val="auto"/>
          <w:highlight w:val="none"/>
        </w:rPr>
        <w:t>地区的治理样板，总结推广典型模式和成功案例。加强农村生活污水治理人才队伍建设和运维管理人员的教育培训，组织人员到先进地区学习，通过看现场、听讲课、寻找差距与不足；邀请各地先进街道、村等分享经验，针对性地进行培训和辅导。同时，开展针对污水处理设施运行管理中普遍性问题的技术公关和示范，并通过示范工程进行新技术推广。为</w:t>
      </w:r>
      <w:r>
        <w:rPr>
          <w:rFonts w:hint="eastAsia"/>
          <w:color w:val="auto"/>
          <w:highlight w:val="none"/>
          <w:lang w:val="en-US" w:eastAsia="zh-CN"/>
        </w:rPr>
        <w:t>霞山</w:t>
      </w:r>
      <w:r>
        <w:rPr>
          <w:rFonts w:hint="eastAsia"/>
          <w:color w:val="auto"/>
          <w:highlight w:val="none"/>
        </w:rPr>
        <w:t>区的农村生活污水治理工程建设提供技术保障。</w:t>
      </w:r>
    </w:p>
    <w:p>
      <w:pPr>
        <w:pStyle w:val="37"/>
        <w:numPr>
          <w:ilvl w:val="1"/>
          <w:numId w:val="12"/>
        </w:numPr>
        <w:rPr>
          <w:color w:val="auto"/>
          <w:highlight w:val="none"/>
        </w:rPr>
      </w:pPr>
      <w:bookmarkStart w:id="1099" w:name="_Toc6981"/>
      <w:bookmarkStart w:id="1100" w:name="_Toc92977720"/>
      <w:bookmarkStart w:id="1101" w:name="_Toc27204"/>
      <w:bookmarkStart w:id="1102" w:name="_Toc13594"/>
      <w:bookmarkStart w:id="1103" w:name="_Toc32067"/>
      <w:bookmarkStart w:id="1104" w:name="_Toc30755"/>
      <w:bookmarkStart w:id="1105" w:name="_Toc30091"/>
      <w:bookmarkStart w:id="1106" w:name="_Toc17052"/>
      <w:bookmarkStart w:id="1107" w:name="_Toc12759"/>
      <w:bookmarkStart w:id="1108" w:name="_Toc13895"/>
      <w:bookmarkStart w:id="1109" w:name="_Toc10106"/>
      <w:bookmarkStart w:id="1110" w:name="_Toc31687"/>
      <w:bookmarkStart w:id="1111" w:name="_Toc14507"/>
      <w:bookmarkStart w:id="1112" w:name="_Toc28122"/>
      <w:bookmarkStart w:id="1113" w:name="_Toc6135"/>
      <w:bookmarkStart w:id="1114" w:name="_Toc7742"/>
      <w:bookmarkStart w:id="1115" w:name="_Toc20390"/>
      <w:r>
        <w:rPr>
          <w:rFonts w:hint="eastAsia"/>
          <w:color w:val="auto"/>
          <w:highlight w:val="none"/>
        </w:rPr>
        <w:t>运维监管</w:t>
      </w:r>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p>
    <w:p>
      <w:pPr>
        <w:rPr>
          <w:color w:val="auto"/>
          <w:highlight w:val="none"/>
        </w:rPr>
      </w:pPr>
      <w:r>
        <w:rPr>
          <w:rFonts w:hint="eastAsia"/>
          <w:color w:val="auto"/>
          <w:highlight w:val="none"/>
        </w:rPr>
        <w:t>建立“双周调度、月通报、半年核查、年考核”的农村生活污水治理推进工作机制，将农村生活污水治理工作纳入乡村振兴战略实绩考核、污染防治攻坚战成效考核等的重要内容。加强考核结果应用，不达年度目标的街道、街道不得评优。将治理设施日常巡查等纳入驻镇帮镇扶村工作队、村级河（湖）长、村委会等的工作内容，发现问题及时上报并督促整改。审计部门要强化对治理工作的监督，对污染问题突出、整改工作推进不力的地区和部门依规依纪依法严肃问责。畅通监督渠道与问题反馈机制，开发移动平台，鼓励多元监督，及时发现问题及时落实整改。</w:t>
      </w:r>
    </w:p>
    <w:p>
      <w:pPr>
        <w:pStyle w:val="37"/>
        <w:numPr>
          <w:ilvl w:val="1"/>
          <w:numId w:val="12"/>
        </w:numPr>
        <w:rPr>
          <w:color w:val="auto"/>
          <w:highlight w:val="none"/>
        </w:rPr>
      </w:pPr>
      <w:bookmarkStart w:id="1116" w:name="_Toc24819"/>
      <w:bookmarkStart w:id="1117" w:name="_Toc7459"/>
      <w:bookmarkStart w:id="1118" w:name="_Toc15788"/>
      <w:bookmarkStart w:id="1119" w:name="_Toc92977721"/>
      <w:bookmarkStart w:id="1120" w:name="_Toc15469"/>
      <w:bookmarkStart w:id="1121" w:name="_Toc10501"/>
      <w:bookmarkStart w:id="1122" w:name="_Toc14765"/>
      <w:bookmarkStart w:id="1123" w:name="_Toc7209"/>
      <w:bookmarkStart w:id="1124" w:name="_Toc11343"/>
      <w:bookmarkStart w:id="1125" w:name="_Toc934"/>
      <w:bookmarkStart w:id="1126" w:name="_Toc29783"/>
      <w:bookmarkStart w:id="1127" w:name="_Toc30326"/>
      <w:bookmarkStart w:id="1128" w:name="_Toc14487"/>
      <w:bookmarkStart w:id="1129" w:name="_Toc9272"/>
      <w:bookmarkStart w:id="1130" w:name="_Toc19018"/>
      <w:bookmarkStart w:id="1131" w:name="_Toc14276"/>
      <w:bookmarkStart w:id="1132" w:name="_Toc10121"/>
      <w:r>
        <w:rPr>
          <w:rFonts w:hint="eastAsia"/>
          <w:color w:val="auto"/>
          <w:highlight w:val="none"/>
        </w:rPr>
        <w:t>公众参与</w:t>
      </w:r>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p>
    <w:p>
      <w:pPr>
        <w:rPr>
          <w:color w:val="auto"/>
          <w:highlight w:val="none"/>
        </w:rPr>
      </w:pPr>
      <w:r>
        <w:rPr>
          <w:rFonts w:hint="eastAsia"/>
          <w:color w:val="auto"/>
          <w:highlight w:val="none"/>
        </w:rPr>
        <w:t>充分发挥传统媒体和新媒体作用，大力学习宣传习近平生态文明思想，加强自然农村生活污水治理攻坚行动宣传和农村人居环境生态保护法治教育。将污水处理设施展示栏、村（居）委会宣传栏、政府平台公告栏和网上公开渠道等作为重要阵地，以各种节日、活动为重要载体，向公众普及农村生活污水治理相关知识，定期向公众开放多层次、多结构的天空地一体化监测成效。发展科普志愿者队伍，开展形式多样的农村生活污水治理知识科普教育，提高公众支持农村生活污水治理、爱护相关设施设备的自觉意识。提高农村生活污水治理工程建设成效的社会认可度，积极营造全社会爱生态、护生态的良好风气。</w:t>
      </w:r>
    </w:p>
    <w:p>
      <w:pPr>
        <w:rPr>
          <w:color w:val="auto"/>
          <w:highlight w:val="none"/>
        </w:rPr>
      </w:pPr>
      <w:r>
        <w:rPr>
          <w:rFonts w:hint="eastAsia"/>
          <w:color w:val="auto"/>
          <w:highlight w:val="none"/>
        </w:rPr>
        <w:br w:type="page"/>
      </w:r>
    </w:p>
    <w:p>
      <w:pPr>
        <w:pStyle w:val="36"/>
        <w:rPr>
          <w:color w:val="auto"/>
          <w:highlight w:val="none"/>
        </w:rPr>
      </w:pPr>
      <w:bookmarkStart w:id="1133" w:name="_Toc14206"/>
      <w:bookmarkStart w:id="1134" w:name="_Toc4088"/>
      <w:bookmarkStart w:id="1135" w:name="_Toc21650"/>
      <w:bookmarkStart w:id="1136" w:name="_Toc22970"/>
      <w:bookmarkStart w:id="1137" w:name="_Toc22839"/>
      <w:bookmarkStart w:id="1138" w:name="_Toc21275"/>
      <w:bookmarkStart w:id="1139" w:name="_Toc10625"/>
      <w:bookmarkStart w:id="1140" w:name="_Toc31448"/>
      <w:bookmarkStart w:id="1141" w:name="_Toc7230"/>
      <w:bookmarkStart w:id="1142" w:name="_Toc12397"/>
      <w:bookmarkStart w:id="1143" w:name="_Toc92977722"/>
      <w:bookmarkStart w:id="1144" w:name="_Toc7923"/>
      <w:bookmarkStart w:id="1145" w:name="_Toc21123"/>
      <w:bookmarkStart w:id="1146" w:name="_Toc4699"/>
      <w:bookmarkStart w:id="1147" w:name="_Toc31395"/>
      <w:bookmarkStart w:id="1148" w:name="_Toc30345"/>
      <w:r>
        <w:rPr>
          <w:rFonts w:hint="eastAsia"/>
          <w:color w:val="auto"/>
          <w:highlight w:val="none"/>
        </w:rPr>
        <w:t>《规划》附件</w:t>
      </w:r>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p>
    <w:p>
      <w:pPr>
        <w:pStyle w:val="37"/>
        <w:rPr>
          <w:color w:val="auto"/>
          <w:highlight w:val="none"/>
        </w:rPr>
      </w:pPr>
      <w:bookmarkStart w:id="1149" w:name="_Toc13715"/>
      <w:bookmarkStart w:id="1150" w:name="_Toc15496"/>
      <w:bookmarkStart w:id="1151" w:name="_Toc20352"/>
      <w:bookmarkStart w:id="1152" w:name="_Toc25373"/>
      <w:bookmarkStart w:id="1153" w:name="_Toc29561"/>
      <w:bookmarkStart w:id="1154" w:name="_Toc3542"/>
      <w:bookmarkStart w:id="1155" w:name="_Toc1286"/>
      <w:bookmarkStart w:id="1156" w:name="_Toc27927"/>
      <w:bookmarkStart w:id="1157" w:name="_Toc32162"/>
      <w:bookmarkStart w:id="1158" w:name="_Toc9882"/>
      <w:bookmarkStart w:id="1159" w:name="_Toc21872"/>
      <w:bookmarkStart w:id="1160" w:name="_Toc489"/>
      <w:bookmarkStart w:id="1161" w:name="_Toc20986"/>
      <w:bookmarkStart w:id="1162" w:name="_Toc24221"/>
      <w:bookmarkStart w:id="1163" w:name="_Toc92977723"/>
      <w:bookmarkStart w:id="1164" w:name="_Toc27008"/>
      <w:r>
        <w:rPr>
          <w:rFonts w:hint="eastAsia"/>
          <w:color w:val="auto"/>
          <w:highlight w:val="none"/>
        </w:rPr>
        <w:t>附表</w:t>
      </w:r>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p>
    <w:p>
      <w:pPr>
        <w:pStyle w:val="38"/>
        <w:keepNext w:val="0"/>
        <w:keepLines w:val="0"/>
        <w:pageBreakBefore w:val="0"/>
        <w:widowControl w:val="0"/>
        <w:numPr>
          <w:ilvl w:val="2"/>
          <w:numId w:val="0"/>
        </w:numPr>
        <w:kinsoku/>
        <w:wordWrap/>
        <w:overflowPunct/>
        <w:topLinePunct w:val="0"/>
        <w:autoSpaceDE/>
        <w:autoSpaceDN/>
        <w:bidi w:val="0"/>
        <w:adjustRightInd/>
        <w:snapToGrid/>
        <w:ind w:leftChars="0" w:firstLine="600" w:firstLineChars="200"/>
        <w:textAlignment w:val="auto"/>
        <w:rPr>
          <w:b w:val="0"/>
          <w:bCs w:val="0"/>
        </w:rPr>
      </w:pPr>
      <w:bookmarkStart w:id="1165" w:name="_Toc1253"/>
      <w:r>
        <w:rPr>
          <w:rFonts w:hint="eastAsia"/>
          <w:b w:val="0"/>
          <w:bCs w:val="0"/>
          <w:lang w:val="en-US" w:eastAsia="zh-CN"/>
        </w:rPr>
        <w:t>1、</w:t>
      </w:r>
      <w:r>
        <w:rPr>
          <w:rFonts w:hint="eastAsia"/>
          <w:b w:val="0"/>
          <w:bCs w:val="0"/>
        </w:rPr>
        <w:t>附表一</w:t>
      </w:r>
      <w:r>
        <w:rPr>
          <w:rFonts w:hint="eastAsia"/>
          <w:b w:val="0"/>
          <w:bCs w:val="0"/>
          <w:lang w:val="en-US" w:eastAsia="zh-CN"/>
        </w:rPr>
        <w:t xml:space="preserve"> 湛江霞山区</w:t>
      </w:r>
      <w:r>
        <w:rPr>
          <w:rFonts w:hint="eastAsia"/>
          <w:b w:val="0"/>
          <w:bCs w:val="0"/>
        </w:rPr>
        <w:t>各村庄污染负荷量预测统计表</w:t>
      </w:r>
      <w:bookmarkEnd w:id="1165"/>
    </w:p>
    <w:p>
      <w:pPr>
        <w:pStyle w:val="38"/>
        <w:keepNext w:val="0"/>
        <w:keepLines w:val="0"/>
        <w:pageBreakBefore w:val="0"/>
        <w:widowControl w:val="0"/>
        <w:numPr>
          <w:ilvl w:val="2"/>
          <w:numId w:val="0"/>
        </w:numPr>
        <w:kinsoku/>
        <w:wordWrap/>
        <w:overflowPunct/>
        <w:topLinePunct w:val="0"/>
        <w:autoSpaceDE/>
        <w:autoSpaceDN/>
        <w:bidi w:val="0"/>
        <w:adjustRightInd/>
        <w:snapToGrid/>
        <w:ind w:leftChars="0" w:firstLine="600" w:firstLineChars="200"/>
        <w:textAlignment w:val="auto"/>
        <w:rPr>
          <w:rFonts w:hint="default"/>
          <w:b w:val="0"/>
          <w:bCs w:val="0"/>
          <w:lang w:val="en-US" w:eastAsia="zh-CN"/>
        </w:rPr>
      </w:pPr>
      <w:bookmarkStart w:id="1166" w:name="_Toc22855"/>
      <w:r>
        <w:rPr>
          <w:rFonts w:hint="eastAsia"/>
          <w:b w:val="0"/>
          <w:bCs w:val="0"/>
          <w:lang w:val="en-US" w:eastAsia="zh-CN"/>
        </w:rPr>
        <w:t>2、附表二 湛江霞山区农村生活污水治理现状台账</w:t>
      </w:r>
      <w:bookmarkEnd w:id="1166"/>
      <w:r>
        <w:rPr>
          <w:rFonts w:hint="eastAsia"/>
          <w:b w:val="0"/>
          <w:bCs w:val="0"/>
          <w:lang w:val="en-US" w:eastAsia="zh-CN"/>
        </w:rPr>
        <w:t xml:space="preserve"> </w:t>
      </w:r>
    </w:p>
    <w:p>
      <w:pPr>
        <w:pStyle w:val="38"/>
        <w:keepNext w:val="0"/>
        <w:keepLines w:val="0"/>
        <w:pageBreakBefore w:val="0"/>
        <w:widowControl w:val="0"/>
        <w:numPr>
          <w:ilvl w:val="2"/>
          <w:numId w:val="0"/>
        </w:numPr>
        <w:kinsoku/>
        <w:wordWrap/>
        <w:overflowPunct/>
        <w:topLinePunct w:val="0"/>
        <w:autoSpaceDE/>
        <w:autoSpaceDN/>
        <w:bidi w:val="0"/>
        <w:adjustRightInd/>
        <w:snapToGrid/>
        <w:ind w:leftChars="0" w:firstLine="600" w:firstLineChars="200"/>
        <w:textAlignment w:val="auto"/>
        <w:rPr>
          <w:rFonts w:hint="eastAsia"/>
          <w:b w:val="0"/>
          <w:bCs w:val="0"/>
          <w:lang w:val="en-US" w:eastAsia="zh-CN"/>
        </w:rPr>
      </w:pPr>
      <w:bookmarkStart w:id="1167" w:name="_Toc7708"/>
      <w:r>
        <w:rPr>
          <w:rFonts w:hint="eastAsia"/>
          <w:b w:val="0"/>
          <w:bCs w:val="0"/>
          <w:lang w:val="en-US" w:eastAsia="zh-CN"/>
        </w:rPr>
        <w:t>3、附表三 湛江霞山区老旧、废弃设施提升改造及管网修复完善工程清单</w:t>
      </w:r>
      <w:bookmarkEnd w:id="1167"/>
    </w:p>
    <w:p>
      <w:pPr>
        <w:pStyle w:val="38"/>
        <w:keepNext w:val="0"/>
        <w:keepLines w:val="0"/>
        <w:pageBreakBefore w:val="0"/>
        <w:widowControl w:val="0"/>
        <w:numPr>
          <w:ilvl w:val="2"/>
          <w:numId w:val="0"/>
        </w:numPr>
        <w:kinsoku/>
        <w:wordWrap/>
        <w:overflowPunct/>
        <w:topLinePunct w:val="0"/>
        <w:autoSpaceDE/>
        <w:autoSpaceDN/>
        <w:bidi w:val="0"/>
        <w:adjustRightInd/>
        <w:snapToGrid/>
        <w:ind w:leftChars="0" w:firstLine="600" w:firstLineChars="200"/>
        <w:textAlignment w:val="auto"/>
        <w:rPr>
          <w:rFonts w:hint="eastAsia"/>
          <w:b w:val="0"/>
          <w:bCs w:val="0"/>
          <w:lang w:val="en-US" w:eastAsia="zh-CN"/>
        </w:rPr>
      </w:pPr>
      <w:bookmarkStart w:id="1168" w:name="_Toc10396"/>
      <w:r>
        <w:rPr>
          <w:rFonts w:hint="eastAsia"/>
          <w:b w:val="0"/>
          <w:bCs w:val="0"/>
          <w:lang w:val="en-US" w:eastAsia="zh-CN"/>
        </w:rPr>
        <w:t>4、附表四 湛江霞山区问题整改清单</w:t>
      </w:r>
      <w:bookmarkEnd w:id="1168"/>
    </w:p>
    <w:p>
      <w:pPr>
        <w:ind w:firstLine="0" w:firstLineChars="0"/>
        <w:rPr>
          <w:color w:val="auto"/>
          <w:highlight w:val="none"/>
        </w:rPr>
      </w:pPr>
    </w:p>
    <w:sectPr>
      <w:pgSz w:w="23811" w:h="16838" w:orient="landscape"/>
      <w:pgMar w:top="1800" w:right="1440" w:bottom="1800" w:left="1440" w:header="851" w:footer="850" w:gutter="0"/>
      <w:pgBorders>
        <w:top w:val="none" w:sz="0" w:space="0"/>
        <w:left w:val="none" w:sz="0" w:space="0"/>
        <w:bottom w:val="none" w:sz="0" w:space="0"/>
        <w:right w:val="none" w:sz="0" w:space="0"/>
      </w:pgBorders>
      <w:pgNumType w:fmt="numberInDash"/>
      <w:cols w:equalWidth="0" w:num="2">
        <w:col w:w="10253" w:space="425"/>
        <w:col w:w="10253"/>
      </w:cols>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ind w:firstLine="560"/>
      </w:pPr>
      <w:r>
        <w:separator/>
      </w:r>
    </w:p>
  </w:endnote>
  <w:endnote w:type="continuationSeparator" w:id="1">
    <w:p>
      <w:pPr>
        <w:spacing w:line="240" w:lineRule="auto"/>
        <w:ind w:firstLine="56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7A"/>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仿宋">
    <w:panose1 w:val="02010609060101010101"/>
    <w:charset w:val="86"/>
    <w:family w:val="auto"/>
    <w:pitch w:val="default"/>
    <w:sig w:usb0="800002BF" w:usb1="38CF7CFA" w:usb2="00000016" w:usb3="00000000" w:csb0="00040001" w:csb1="00000000"/>
  </w:font>
  <w:font w:name="新宋体">
    <w:panose1 w:val="02010609030101010101"/>
    <w:charset w:val="86"/>
    <w:family w:val="modern"/>
    <w:pitch w:val="default"/>
    <w:sig w:usb0="00000283" w:usb1="288F0000" w:usb2="00000006" w:usb3="00000000" w:csb0="00040001" w:csb1="00000000"/>
  </w:font>
  <w:font w:name="Tahoma">
    <w:panose1 w:val="020B0604030504040204"/>
    <w:charset w:val="00"/>
    <w:family w:val="auto"/>
    <w:pitch w:val="default"/>
    <w:sig w:usb0="E1002EFF" w:usb1="C000605B" w:usb2="00000029" w:usb3="00000000" w:csb0="200101FF" w:csb1="20280000"/>
  </w:font>
  <w:font w:name="微软雅黑">
    <w:panose1 w:val="020B0503020204020204"/>
    <w:charset w:val="86"/>
    <w:family w:val="auto"/>
    <w:pitch w:val="default"/>
    <w:sig w:usb0="80000287" w:usb1="2ACF3C50" w:usb2="00000016" w:usb3="00000000" w:csb0="0004001F" w:csb1="00000000"/>
  </w:font>
  <w:font w:name="仿宋_GB2312">
    <w:altName w:val="仿宋"/>
    <w:panose1 w:val="00000000000000000000"/>
    <w:charset w:val="00"/>
    <w:family w:val="auto"/>
    <w:pitch w:val="default"/>
    <w:sig w:usb0="00000000" w:usb1="00000000" w:usb2="00000000" w:usb3="00000000" w:csb0="0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0"/>
      <w:ind w:firstLine="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0"/>
      <w:ind w:firstLine="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0"/>
      <w:ind w:firstLine="36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0"/>
      <w:ind w:firstLine="360"/>
    </w:pPr>
    <w: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20"/>
                            <w:ind w:firstLine="360"/>
                            <w:rPr>
                              <w:rFonts w:eastAsia="宋体"/>
                            </w:rPr>
                          </w:pPr>
                          <w:r>
                            <w:rPr>
                              <w:rFonts w:hint="eastAsia"/>
                            </w:rPr>
                            <w:fldChar w:fldCharType="begin"/>
                          </w:r>
                          <w:r>
                            <w:rPr>
                              <w:rFonts w:hint="eastAsia"/>
                            </w:rPr>
                            <w:instrText xml:space="preserve"> PAGE  \* MERGEFORMAT </w:instrText>
                          </w:r>
                          <w:r>
                            <w:rPr>
                              <w:rFonts w:hint="eastAsia"/>
                            </w:rPr>
                            <w:fldChar w:fldCharType="separate"/>
                          </w:r>
                          <w:r>
                            <w:rPr>
                              <w:rFonts w:hint="eastAsia"/>
                            </w:rPr>
                            <w:t>2</w:t>
                          </w:r>
                          <w:r>
                            <w:rPr>
                              <w:rFonts w:hint="eastAsia"/>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s0lY&#10;7tAAAAAFAQAADwAAAAAAAAABACAAAAAiAAAAZHJzL2Rvd25yZXYueG1sUEsBAhQAFAAAAAgAh07i&#10;QIzXDnwqAgAAVQQAAA4AAAAAAAAAAQAgAAAAHwEAAGRycy9lMm9Eb2MueG1sUEsFBgAAAAAGAAYA&#10;WQEAALsFAAAAAA==&#10;">
              <v:fill on="f" focussize="0,0"/>
              <v:stroke on="f" weight="0.5pt"/>
              <v:imagedata o:title=""/>
              <o:lock v:ext="edit" aspectratio="f"/>
              <v:textbox inset="0mm,0mm,0mm,0mm" style="mso-fit-shape-to-text:t;">
                <w:txbxContent>
                  <w:p>
                    <w:pPr>
                      <w:pStyle w:val="20"/>
                      <w:ind w:firstLine="360"/>
                      <w:rPr>
                        <w:rFonts w:eastAsia="宋体"/>
                      </w:rPr>
                    </w:pPr>
                    <w:r>
                      <w:rPr>
                        <w:rFonts w:hint="eastAsia"/>
                      </w:rPr>
                      <w:fldChar w:fldCharType="begin"/>
                    </w:r>
                    <w:r>
                      <w:rPr>
                        <w:rFonts w:hint="eastAsia"/>
                      </w:rPr>
                      <w:instrText xml:space="preserve"> PAGE  \* MERGEFORMAT </w:instrText>
                    </w:r>
                    <w:r>
                      <w:rPr>
                        <w:rFonts w:hint="eastAsia"/>
                      </w:rPr>
                      <w:fldChar w:fldCharType="separate"/>
                    </w:r>
                    <w:r>
                      <w:rPr>
                        <w:rFonts w:hint="eastAsia"/>
                      </w:rPr>
                      <w:t>2</w:t>
                    </w:r>
                    <w:r>
                      <w:rPr>
                        <w:rFonts w:hint="eastAsia"/>
                      </w:rPr>
                      <w:fldChar w:fldCharType="end"/>
                    </w:r>
                  </w:p>
                </w:txbxContent>
              </v:textbox>
            </v:shape>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0"/>
      <w:ind w:firstLine="360"/>
    </w:pPr>
    <w: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2" name="文本框 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20"/>
                            <w:ind w:firstLine="360"/>
                            <w:rPr>
                              <w:rFonts w:eastAsia="宋体"/>
                            </w:rPr>
                          </w:pPr>
                          <w:r>
                            <w:rPr>
                              <w:rFonts w:hint="eastAsia"/>
                            </w:rPr>
                            <w:fldChar w:fldCharType="begin"/>
                          </w:r>
                          <w:r>
                            <w:rPr>
                              <w:rFonts w:hint="eastAsia"/>
                            </w:rPr>
                            <w:instrText xml:space="preserve"> PAGE  \* MERGEFORMAT </w:instrText>
                          </w:r>
                          <w:r>
                            <w:rPr>
                              <w:rFonts w:hint="eastAsia"/>
                            </w:rPr>
                            <w:fldChar w:fldCharType="separate"/>
                          </w:r>
                          <w:r>
                            <w:rPr>
                              <w:rFonts w:hint="eastAsia"/>
                            </w:rPr>
                            <w:t>2</w:t>
                          </w:r>
                          <w:r>
                            <w:rPr>
                              <w:rFonts w:hint="eastAsia"/>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LNJ&#10;WO7QAAAABQEAAA8AAAAAAAAAAQAgAAAAIgAAAGRycy9kb3ducmV2LnhtbFBLAQIUABQAAAAIAIdO&#10;4kAFYYw/KwIAAFUEAAAOAAAAAAAAAAEAIAAAAB8BAABkcnMvZTJvRG9jLnhtbFBLBQYAAAAABgAG&#10;AFkBAAC8BQAAAAA=&#10;">
              <v:fill on="f" focussize="0,0"/>
              <v:stroke on="f" weight="0.5pt"/>
              <v:imagedata o:title=""/>
              <o:lock v:ext="edit" aspectratio="f"/>
              <v:textbox inset="0mm,0mm,0mm,0mm" style="mso-fit-shape-to-text:t;">
                <w:txbxContent>
                  <w:p>
                    <w:pPr>
                      <w:pStyle w:val="20"/>
                      <w:ind w:firstLine="360"/>
                      <w:rPr>
                        <w:rFonts w:eastAsia="宋体"/>
                      </w:rPr>
                    </w:pPr>
                    <w:r>
                      <w:rPr>
                        <w:rFonts w:hint="eastAsia"/>
                      </w:rPr>
                      <w:fldChar w:fldCharType="begin"/>
                    </w:r>
                    <w:r>
                      <w:rPr>
                        <w:rFonts w:hint="eastAsia"/>
                      </w:rPr>
                      <w:instrText xml:space="preserve"> PAGE  \* MERGEFORMAT </w:instrText>
                    </w:r>
                    <w:r>
                      <w:rPr>
                        <w:rFonts w:hint="eastAsia"/>
                      </w:rPr>
                      <w:fldChar w:fldCharType="separate"/>
                    </w:r>
                    <w:r>
                      <w:rPr>
                        <w:rFonts w:hint="eastAsia"/>
                      </w:rPr>
                      <w:t>2</w:t>
                    </w:r>
                    <w:r>
                      <w:rPr>
                        <w:rFonts w:hint="eastAsia"/>
                      </w:rPr>
                      <w:fldChar w:fldCharType="end"/>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360" w:lineRule="auto"/>
        <w:ind w:firstLine="560"/>
      </w:pPr>
      <w:r>
        <w:separator/>
      </w:r>
    </w:p>
  </w:footnote>
  <w:footnote w:type="continuationSeparator" w:id="1">
    <w:p>
      <w:pPr>
        <w:spacing w:line="360" w:lineRule="auto"/>
        <w:ind w:firstLine="56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1"/>
      <w:pBdr>
        <w:bottom w:val="single" w:color="auto" w:sz="4" w:space="1"/>
      </w:pBdr>
    </w:pPr>
    <w:r>
      <w:rPr>
        <w:rFonts w:hint="eastAsia"/>
        <w:lang w:val="en-US" w:eastAsia="zh-CN"/>
      </w:rPr>
      <w:t>湛江市霞山区</w:t>
    </w:r>
    <w:r>
      <w:rPr>
        <w:rFonts w:hint="eastAsia"/>
      </w:rPr>
      <w:t>农村生活污水治理专项规划</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1"/>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1"/>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B9417863"/>
    <w:multiLevelType w:val="singleLevel"/>
    <w:tmpl w:val="B9417863"/>
    <w:lvl w:ilvl="0" w:tentative="0">
      <w:start w:val="1"/>
      <w:numFmt w:val="decimalEnclosedCircleChinese"/>
      <w:suff w:val="nothing"/>
      <w:lvlText w:val="%1"/>
      <w:lvlJc w:val="left"/>
      <w:pPr>
        <w:ind w:left="0" w:firstLine="403"/>
      </w:pPr>
      <w:rPr>
        <w:rFonts w:hint="eastAsia"/>
      </w:rPr>
    </w:lvl>
  </w:abstractNum>
  <w:abstractNum w:abstractNumId="1">
    <w:nsid w:val="C96FBC9C"/>
    <w:multiLevelType w:val="singleLevel"/>
    <w:tmpl w:val="C96FBC9C"/>
    <w:lvl w:ilvl="0" w:tentative="0">
      <w:start w:val="2"/>
      <w:numFmt w:val="decimal"/>
      <w:suff w:val="nothing"/>
      <w:lvlText w:val="（%1）"/>
      <w:lvlJc w:val="left"/>
    </w:lvl>
  </w:abstractNum>
  <w:abstractNum w:abstractNumId="2">
    <w:nsid w:val="D67D8CF6"/>
    <w:multiLevelType w:val="singleLevel"/>
    <w:tmpl w:val="D67D8CF6"/>
    <w:lvl w:ilvl="0" w:tentative="0">
      <w:start w:val="1"/>
      <w:numFmt w:val="chineseCounting"/>
      <w:suff w:val="nothing"/>
      <w:lvlText w:val="（%1）"/>
      <w:lvlJc w:val="left"/>
      <w:rPr>
        <w:rFonts w:hint="eastAsia"/>
        <w:b/>
        <w:bCs/>
      </w:rPr>
    </w:lvl>
  </w:abstractNum>
  <w:abstractNum w:abstractNumId="3">
    <w:nsid w:val="D7274B13"/>
    <w:multiLevelType w:val="multilevel"/>
    <w:tmpl w:val="D7274B13"/>
    <w:lvl w:ilvl="0" w:tentative="0">
      <w:start w:val="1"/>
      <w:numFmt w:val="chineseCounting"/>
      <w:pStyle w:val="36"/>
      <w:suff w:val="space"/>
      <w:lvlText w:val="第%1章"/>
      <w:lvlJc w:val="center"/>
      <w:pPr>
        <w:tabs>
          <w:tab w:val="left" w:pos="0"/>
        </w:tabs>
        <w:ind w:left="0" w:firstLine="0"/>
      </w:pPr>
      <w:rPr>
        <w:rFonts w:hint="eastAsia" w:ascii="Times New Roman" w:hAnsi="Times New Roman" w:eastAsia="仿宋" w:cs="Times New Roman"/>
        <w:b/>
        <w:bCs/>
        <w:sz w:val="36"/>
        <w:szCs w:val="36"/>
      </w:rPr>
    </w:lvl>
    <w:lvl w:ilvl="1" w:tentative="0">
      <w:start w:val="1"/>
      <w:numFmt w:val="decimal"/>
      <w:pStyle w:val="37"/>
      <w:isLgl/>
      <w:suff w:val="space"/>
      <w:lvlText w:val="%1.%2"/>
      <w:lvlJc w:val="left"/>
      <w:pPr>
        <w:tabs>
          <w:tab w:val="left" w:pos="420"/>
        </w:tabs>
        <w:ind w:left="0" w:firstLine="0"/>
      </w:pPr>
      <w:rPr>
        <w:rFonts w:hint="eastAsia" w:ascii="Times New Roman" w:hAnsi="Times New Roman" w:eastAsia="仿宋" w:cs="Times New Roman"/>
        <w:b/>
        <w:bCs/>
        <w:sz w:val="32"/>
        <w:szCs w:val="32"/>
      </w:rPr>
    </w:lvl>
    <w:lvl w:ilvl="2" w:tentative="0">
      <w:start w:val="1"/>
      <w:numFmt w:val="decimal"/>
      <w:pStyle w:val="38"/>
      <w:isLgl/>
      <w:suff w:val="space"/>
      <w:lvlText w:val="%1.%2.%3"/>
      <w:lvlJc w:val="left"/>
      <w:pPr>
        <w:tabs>
          <w:tab w:val="left" w:pos="420"/>
        </w:tabs>
        <w:ind w:left="0" w:firstLine="0"/>
      </w:pPr>
      <w:rPr>
        <w:rFonts w:hint="eastAsia" w:ascii="Times New Roman" w:hAnsi="Times New Roman" w:eastAsia="仿宋" w:cs="Times New Roman"/>
        <w:b/>
        <w:bCs/>
        <w:sz w:val="30"/>
        <w:szCs w:val="30"/>
      </w:rPr>
    </w:lvl>
    <w:lvl w:ilvl="3" w:tentative="0">
      <w:start w:val="1"/>
      <w:numFmt w:val="chineseCounting"/>
      <w:pStyle w:val="39"/>
      <w:suff w:val="nothing"/>
      <w:lvlText w:val="%4、"/>
      <w:lvlJc w:val="left"/>
      <w:pPr>
        <w:tabs>
          <w:tab w:val="left" w:pos="0"/>
        </w:tabs>
        <w:ind w:left="0" w:firstLine="0"/>
      </w:pPr>
      <w:rPr>
        <w:rFonts w:hint="eastAsia" w:ascii="Times New Roman" w:hAnsi="Times New Roman" w:eastAsia="仿宋" w:cs="Times New Roman"/>
        <w:b/>
        <w:bCs/>
        <w:sz w:val="28"/>
        <w:szCs w:val="28"/>
      </w:rPr>
    </w:lvl>
    <w:lvl w:ilvl="4" w:tentative="0">
      <w:start w:val="1"/>
      <w:numFmt w:val="chineseCounting"/>
      <w:pStyle w:val="40"/>
      <w:suff w:val="nothing"/>
      <w:lvlText w:val="（%5）"/>
      <w:lvlJc w:val="left"/>
      <w:pPr>
        <w:tabs>
          <w:tab w:val="left" w:pos="0"/>
        </w:tabs>
        <w:ind w:left="0" w:firstLine="0"/>
      </w:pPr>
      <w:rPr>
        <w:rFonts w:hint="eastAsia" w:ascii="Times New Roman" w:hAnsi="Times New Roman" w:eastAsia="仿宋" w:cs="Times New Roman"/>
        <w:b/>
        <w:bCs/>
        <w:sz w:val="28"/>
        <w:szCs w:val="28"/>
      </w:rPr>
    </w:lvl>
    <w:lvl w:ilvl="5" w:tentative="0">
      <w:start w:val="1"/>
      <w:numFmt w:val="decimal"/>
      <w:pStyle w:val="41"/>
      <w:isLgl/>
      <w:suff w:val="nothing"/>
      <w:lvlText w:val="%6、"/>
      <w:lvlJc w:val="left"/>
      <w:pPr>
        <w:tabs>
          <w:tab w:val="left" w:pos="420"/>
        </w:tabs>
        <w:ind w:left="560" w:firstLine="0"/>
      </w:pPr>
      <w:rPr>
        <w:rFonts w:hint="eastAsia" w:ascii="Times New Roman" w:hAnsi="Times New Roman" w:eastAsia="宋体" w:cs="Times New Roman"/>
        <w:sz w:val="28"/>
        <w:szCs w:val="28"/>
      </w:rPr>
    </w:lvl>
    <w:lvl w:ilvl="6" w:tentative="0">
      <w:start w:val="1"/>
      <w:numFmt w:val="decimal"/>
      <w:pStyle w:val="42"/>
      <w:isLgl/>
      <w:suff w:val="nothing"/>
      <w:lvlText w:val="（%7）"/>
      <w:lvlJc w:val="left"/>
      <w:pPr>
        <w:tabs>
          <w:tab w:val="left" w:pos="0"/>
        </w:tabs>
        <w:ind w:left="0" w:firstLine="0"/>
      </w:pPr>
      <w:rPr>
        <w:rFonts w:hint="eastAsia" w:ascii="Times New Roman" w:hAnsi="Times New Roman" w:eastAsia="仿宋" w:cs="Times New Roman"/>
        <w:sz w:val="28"/>
        <w:szCs w:val="28"/>
      </w:rPr>
    </w:lvl>
    <w:lvl w:ilvl="7" w:tentative="0">
      <w:start w:val="1"/>
      <w:numFmt w:val="decimal"/>
      <w:lvlRestart w:val="1"/>
      <w:pStyle w:val="43"/>
      <w:isLgl/>
      <w:suff w:val="space"/>
      <w:lvlText w:val="表%1-%8"/>
      <w:lvlJc w:val="center"/>
      <w:pPr>
        <w:tabs>
          <w:tab w:val="left" w:pos="0"/>
        </w:tabs>
        <w:ind w:left="0" w:firstLine="0"/>
      </w:pPr>
      <w:rPr>
        <w:rFonts w:hint="eastAsia" w:ascii="Times New Roman" w:hAnsi="Times New Roman" w:eastAsia="仿宋" w:cs="Times New Roman"/>
        <w:b/>
        <w:bCs/>
        <w:sz w:val="28"/>
        <w:szCs w:val="28"/>
      </w:rPr>
    </w:lvl>
    <w:lvl w:ilvl="8" w:tentative="0">
      <w:start w:val="1"/>
      <w:numFmt w:val="decimal"/>
      <w:lvlRestart w:val="1"/>
      <w:pStyle w:val="44"/>
      <w:isLgl/>
      <w:suff w:val="space"/>
      <w:lvlText w:val="图%1-%9"/>
      <w:lvlJc w:val="center"/>
      <w:pPr>
        <w:tabs>
          <w:tab w:val="left" w:pos="0"/>
        </w:tabs>
        <w:ind w:left="0" w:firstLine="0"/>
      </w:pPr>
      <w:rPr>
        <w:rFonts w:hint="eastAsia" w:ascii="Times New Roman" w:hAnsi="Times New Roman" w:eastAsia="仿宋" w:cs="Times New Roman"/>
        <w:b/>
        <w:bCs/>
        <w:sz w:val="28"/>
        <w:szCs w:val="28"/>
      </w:rPr>
    </w:lvl>
  </w:abstractNum>
  <w:abstractNum w:abstractNumId="4">
    <w:nsid w:val="FDE1B971"/>
    <w:multiLevelType w:val="singleLevel"/>
    <w:tmpl w:val="FDE1B971"/>
    <w:lvl w:ilvl="0" w:tentative="0">
      <w:start w:val="1"/>
      <w:numFmt w:val="decimal"/>
      <w:lvlText w:val="%1."/>
      <w:lvlJc w:val="left"/>
      <w:pPr>
        <w:ind w:left="425" w:hanging="425"/>
      </w:pPr>
      <w:rPr>
        <w:rFonts w:hint="default"/>
      </w:rPr>
    </w:lvl>
  </w:abstractNum>
  <w:abstractNum w:abstractNumId="5">
    <w:nsid w:val="1D1C2D77"/>
    <w:multiLevelType w:val="singleLevel"/>
    <w:tmpl w:val="1D1C2D77"/>
    <w:lvl w:ilvl="0" w:tentative="0">
      <w:start w:val="1"/>
      <w:numFmt w:val="chineseCounting"/>
      <w:suff w:val="nothing"/>
      <w:lvlText w:val="（%1）"/>
      <w:lvlJc w:val="left"/>
      <w:rPr>
        <w:rFonts w:hint="eastAsia"/>
        <w:b/>
        <w:bCs/>
      </w:rPr>
    </w:lvl>
  </w:abstractNum>
  <w:abstractNum w:abstractNumId="6">
    <w:nsid w:val="452F7A8C"/>
    <w:multiLevelType w:val="singleLevel"/>
    <w:tmpl w:val="452F7A8C"/>
    <w:lvl w:ilvl="0" w:tentative="0">
      <w:start w:val="1"/>
      <w:numFmt w:val="bullet"/>
      <w:pStyle w:val="46"/>
      <w:suff w:val="nothing"/>
      <w:lvlText w:val=""/>
      <w:lvlJc w:val="left"/>
      <w:pPr>
        <w:tabs>
          <w:tab w:val="left" w:pos="0"/>
        </w:tabs>
        <w:ind w:left="0" w:firstLine="0"/>
      </w:pPr>
      <w:rPr>
        <w:rFonts w:hint="default" w:ascii="Wingdings" w:hAnsi="Wingdings"/>
      </w:rPr>
    </w:lvl>
  </w:abstractNum>
  <w:abstractNum w:abstractNumId="7">
    <w:nsid w:val="7DC0DF96"/>
    <w:multiLevelType w:val="multilevel"/>
    <w:tmpl w:val="7DC0DF96"/>
    <w:lvl w:ilvl="0" w:tentative="0">
      <w:start w:val="1"/>
      <w:numFmt w:val="chineseCounting"/>
      <w:pStyle w:val="6"/>
      <w:suff w:val="space"/>
      <w:lvlText w:val="第%1章 "/>
      <w:lvlJc w:val="center"/>
      <w:pPr>
        <w:tabs>
          <w:tab w:val="left" w:pos="420"/>
        </w:tabs>
        <w:ind w:left="0" w:firstLine="0"/>
      </w:pPr>
      <w:rPr>
        <w:rFonts w:hint="eastAsia" w:ascii="宋体" w:hAnsi="宋体" w:eastAsia="宋体" w:cs="宋体"/>
        <w:b/>
        <w:bCs/>
        <w:sz w:val="36"/>
        <w:szCs w:val="36"/>
      </w:rPr>
    </w:lvl>
    <w:lvl w:ilvl="1" w:tentative="0">
      <w:start w:val="1"/>
      <w:numFmt w:val="decimal"/>
      <w:isLgl/>
      <w:suff w:val="space"/>
      <w:lvlText w:val="%1.%2"/>
      <w:lvlJc w:val="left"/>
      <w:pPr>
        <w:tabs>
          <w:tab w:val="left" w:pos="0"/>
        </w:tabs>
        <w:ind w:left="0" w:firstLine="0"/>
      </w:pPr>
      <w:rPr>
        <w:rFonts w:hint="eastAsia" w:ascii="宋体" w:hAnsi="宋体" w:eastAsia="宋体" w:cs="宋体"/>
        <w:b/>
        <w:bCs/>
        <w:sz w:val="32"/>
        <w:szCs w:val="32"/>
      </w:rPr>
    </w:lvl>
    <w:lvl w:ilvl="2" w:tentative="0">
      <w:start w:val="1"/>
      <w:numFmt w:val="decimal"/>
      <w:pStyle w:val="8"/>
      <w:isLgl/>
      <w:suff w:val="space"/>
      <w:lvlText w:val="%1.%2.%3"/>
      <w:lvlJc w:val="left"/>
      <w:pPr>
        <w:tabs>
          <w:tab w:val="left" w:pos="420"/>
        </w:tabs>
        <w:ind w:left="0" w:firstLine="0"/>
      </w:pPr>
      <w:rPr>
        <w:rFonts w:hint="eastAsia" w:ascii="宋体" w:hAnsi="宋体" w:eastAsia="宋体" w:cs="宋体"/>
        <w:b/>
        <w:bCs/>
        <w:sz w:val="30"/>
        <w:szCs w:val="30"/>
      </w:rPr>
    </w:lvl>
    <w:lvl w:ilvl="3" w:tentative="0">
      <w:start w:val="1"/>
      <w:numFmt w:val="chineseCounting"/>
      <w:pStyle w:val="9"/>
      <w:suff w:val="nothing"/>
      <w:lvlText w:val="%4、"/>
      <w:lvlJc w:val="left"/>
      <w:pPr>
        <w:tabs>
          <w:tab w:val="left" w:pos="420"/>
        </w:tabs>
        <w:ind w:left="0" w:firstLine="420"/>
      </w:pPr>
      <w:rPr>
        <w:rFonts w:hint="eastAsia" w:ascii="宋体" w:hAnsi="宋体" w:eastAsia="宋体" w:cs="宋体"/>
        <w:b/>
        <w:bCs/>
        <w:sz w:val="24"/>
        <w:szCs w:val="24"/>
      </w:rPr>
    </w:lvl>
    <w:lvl w:ilvl="4" w:tentative="0">
      <w:start w:val="1"/>
      <w:numFmt w:val="chineseCounting"/>
      <w:pStyle w:val="10"/>
      <w:suff w:val="nothing"/>
      <w:lvlText w:val="（%5）"/>
      <w:lvlJc w:val="left"/>
      <w:pPr>
        <w:tabs>
          <w:tab w:val="left" w:pos="420"/>
        </w:tabs>
        <w:ind w:left="0" w:firstLine="420"/>
      </w:pPr>
      <w:rPr>
        <w:rFonts w:hint="eastAsia" w:ascii="宋体" w:hAnsi="宋体" w:eastAsia="宋体" w:cs="宋体"/>
        <w:b/>
        <w:bCs/>
        <w:sz w:val="24"/>
        <w:szCs w:val="24"/>
      </w:rPr>
    </w:lvl>
    <w:lvl w:ilvl="5" w:tentative="0">
      <w:start w:val="1"/>
      <w:numFmt w:val="decimal"/>
      <w:pStyle w:val="11"/>
      <w:suff w:val="nothing"/>
      <w:lvlText w:val="%6、"/>
      <w:lvlJc w:val="left"/>
      <w:pPr>
        <w:tabs>
          <w:tab w:val="left" w:pos="420"/>
        </w:tabs>
        <w:ind w:left="0" w:firstLine="420"/>
      </w:pPr>
      <w:rPr>
        <w:rFonts w:hint="eastAsia" w:ascii="宋体" w:hAnsi="宋体" w:eastAsia="宋体" w:cs="宋体"/>
        <w:b/>
        <w:bCs/>
        <w:sz w:val="24"/>
        <w:szCs w:val="24"/>
      </w:rPr>
    </w:lvl>
    <w:lvl w:ilvl="6" w:tentative="0">
      <w:start w:val="1"/>
      <w:numFmt w:val="decimal"/>
      <w:pStyle w:val="12"/>
      <w:suff w:val="nothing"/>
      <w:lvlText w:val="（%7）"/>
      <w:lvlJc w:val="left"/>
      <w:pPr>
        <w:tabs>
          <w:tab w:val="left" w:pos="420"/>
        </w:tabs>
        <w:ind w:left="0" w:firstLine="420"/>
      </w:pPr>
      <w:rPr>
        <w:rFonts w:hint="eastAsia" w:ascii="宋体" w:hAnsi="宋体" w:eastAsia="宋体" w:cs="宋体"/>
        <w:b/>
        <w:bCs/>
        <w:sz w:val="24"/>
        <w:szCs w:val="24"/>
      </w:rPr>
    </w:lvl>
    <w:lvl w:ilvl="7" w:tentative="0">
      <w:start w:val="1"/>
      <w:numFmt w:val="upperLetter"/>
      <w:pStyle w:val="13"/>
      <w:suff w:val="nothing"/>
      <w:lvlText w:val="%8."/>
      <w:lvlJc w:val="left"/>
      <w:pPr>
        <w:tabs>
          <w:tab w:val="left" w:pos="420"/>
        </w:tabs>
        <w:ind w:left="0" w:firstLine="420"/>
      </w:pPr>
      <w:rPr>
        <w:rFonts w:hint="eastAsia" w:ascii="宋体" w:hAnsi="宋体" w:eastAsia="宋体" w:cs="宋体"/>
        <w:b/>
        <w:bCs/>
        <w:sz w:val="24"/>
        <w:szCs w:val="24"/>
      </w:rPr>
    </w:lvl>
    <w:lvl w:ilvl="8" w:tentative="0">
      <w:start w:val="1"/>
      <w:numFmt w:val="lowerLetter"/>
      <w:pStyle w:val="14"/>
      <w:suff w:val="nothing"/>
      <w:lvlText w:val="%9."/>
      <w:lvlJc w:val="left"/>
      <w:pPr>
        <w:tabs>
          <w:tab w:val="left" w:pos="420"/>
        </w:tabs>
        <w:ind w:left="0" w:firstLine="420"/>
      </w:pPr>
      <w:rPr>
        <w:rFonts w:hint="eastAsia" w:ascii="宋体" w:hAnsi="宋体" w:eastAsia="宋体" w:cs="宋体"/>
        <w:b/>
        <w:bCs/>
        <w:sz w:val="24"/>
        <w:szCs w:val="24"/>
      </w:rPr>
    </w:lvl>
  </w:abstractNum>
  <w:num w:numId="1">
    <w:abstractNumId w:val="7"/>
  </w:num>
  <w:num w:numId="2">
    <w:abstractNumId w:val="3"/>
  </w:num>
  <w:num w:numId="3">
    <w:abstractNumId w:val="6"/>
  </w:num>
  <w:num w:numId="4">
    <w:abstractNumId w:val="4"/>
  </w:num>
  <w:num w:numId="5">
    <w:abstractNumId w:val="2"/>
  </w:num>
  <w:num w:numId="6">
    <w:abstractNumId w:val="5"/>
  </w:num>
  <w:num w:numId="7">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
  </w:num>
  <w:num w:numId="10">
    <w:abstractNumId w:val="0"/>
  </w:num>
  <w:num w:numId="11">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poy">
    <w15:presenceInfo w15:providerId="None" w15:userId="poy"/>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0"/>
  <w:bordersDoNotSurroundFooter w:val="0"/>
  <w:documentProtection w:enforcement="0"/>
  <w:defaultTabStop w:val="420"/>
  <w:drawingGridHorizontalSpacing w:val="140"/>
  <w:drawingGridVerticalSpacing w:val="381"/>
  <w:displayHorizontalDrawingGridEvery w:val="1"/>
  <w:displayVerticalDrawingGridEvery w:val="1"/>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YzI1Nzk4ZjVkYmUxMTM5NDMyNzNkNzU1ZTJjN2IxODgifQ=="/>
  </w:docVars>
  <w:rsids>
    <w:rsidRoot w:val="00172A27"/>
    <w:rsid w:val="00000283"/>
    <w:rsid w:val="00010D59"/>
    <w:rsid w:val="00013FAA"/>
    <w:rsid w:val="00051CF3"/>
    <w:rsid w:val="000531B2"/>
    <w:rsid w:val="000541B6"/>
    <w:rsid w:val="00055E0D"/>
    <w:rsid w:val="000565E6"/>
    <w:rsid w:val="00066F02"/>
    <w:rsid w:val="000779D0"/>
    <w:rsid w:val="00077FD0"/>
    <w:rsid w:val="000904FF"/>
    <w:rsid w:val="00093B0F"/>
    <w:rsid w:val="000A14C2"/>
    <w:rsid w:val="000C4E43"/>
    <w:rsid w:val="000C70B3"/>
    <w:rsid w:val="000E3C85"/>
    <w:rsid w:val="000E57C9"/>
    <w:rsid w:val="000E5ED2"/>
    <w:rsid w:val="000F7D7A"/>
    <w:rsid w:val="00110301"/>
    <w:rsid w:val="001422B0"/>
    <w:rsid w:val="00143225"/>
    <w:rsid w:val="00163994"/>
    <w:rsid w:val="0016503E"/>
    <w:rsid w:val="00172A27"/>
    <w:rsid w:val="001A63DF"/>
    <w:rsid w:val="001C4D4C"/>
    <w:rsid w:val="001C5901"/>
    <w:rsid w:val="001C5F37"/>
    <w:rsid w:val="001C6BE8"/>
    <w:rsid w:val="001D3F19"/>
    <w:rsid w:val="001E76F8"/>
    <w:rsid w:val="001F1212"/>
    <w:rsid w:val="001F381C"/>
    <w:rsid w:val="00200482"/>
    <w:rsid w:val="00202CB9"/>
    <w:rsid w:val="0021217B"/>
    <w:rsid w:val="00215643"/>
    <w:rsid w:val="00230EF5"/>
    <w:rsid w:val="00233B89"/>
    <w:rsid w:val="002342CD"/>
    <w:rsid w:val="0024575B"/>
    <w:rsid w:val="00250D0D"/>
    <w:rsid w:val="00264454"/>
    <w:rsid w:val="0026451D"/>
    <w:rsid w:val="00286114"/>
    <w:rsid w:val="00297390"/>
    <w:rsid w:val="002A2493"/>
    <w:rsid w:val="002A43EF"/>
    <w:rsid w:val="002A483A"/>
    <w:rsid w:val="002A624A"/>
    <w:rsid w:val="00300706"/>
    <w:rsid w:val="00304149"/>
    <w:rsid w:val="00304ED2"/>
    <w:rsid w:val="003246AD"/>
    <w:rsid w:val="003271C5"/>
    <w:rsid w:val="00337C71"/>
    <w:rsid w:val="00343D35"/>
    <w:rsid w:val="00345ABA"/>
    <w:rsid w:val="00354F25"/>
    <w:rsid w:val="003640F0"/>
    <w:rsid w:val="00366E25"/>
    <w:rsid w:val="003822A6"/>
    <w:rsid w:val="003963E9"/>
    <w:rsid w:val="003A424A"/>
    <w:rsid w:val="003A4B07"/>
    <w:rsid w:val="003B6058"/>
    <w:rsid w:val="003C0AD8"/>
    <w:rsid w:val="003C5EBB"/>
    <w:rsid w:val="003D35AF"/>
    <w:rsid w:val="003D455C"/>
    <w:rsid w:val="003F5BD4"/>
    <w:rsid w:val="003F698F"/>
    <w:rsid w:val="003F7503"/>
    <w:rsid w:val="00400F17"/>
    <w:rsid w:val="00405F7C"/>
    <w:rsid w:val="004063BF"/>
    <w:rsid w:val="00421251"/>
    <w:rsid w:val="0044259C"/>
    <w:rsid w:val="004429C0"/>
    <w:rsid w:val="0044325F"/>
    <w:rsid w:val="004456FA"/>
    <w:rsid w:val="00457B94"/>
    <w:rsid w:val="004737D3"/>
    <w:rsid w:val="0047654B"/>
    <w:rsid w:val="0047783C"/>
    <w:rsid w:val="00487236"/>
    <w:rsid w:val="004929E4"/>
    <w:rsid w:val="004A3967"/>
    <w:rsid w:val="004B693E"/>
    <w:rsid w:val="004B710F"/>
    <w:rsid w:val="004C5955"/>
    <w:rsid w:val="004D480B"/>
    <w:rsid w:val="004E3F31"/>
    <w:rsid w:val="004E6F5B"/>
    <w:rsid w:val="004F392B"/>
    <w:rsid w:val="004F4490"/>
    <w:rsid w:val="00506B14"/>
    <w:rsid w:val="00512377"/>
    <w:rsid w:val="00522E8F"/>
    <w:rsid w:val="00523A6A"/>
    <w:rsid w:val="005243AC"/>
    <w:rsid w:val="005264DF"/>
    <w:rsid w:val="005269E5"/>
    <w:rsid w:val="00530C94"/>
    <w:rsid w:val="005409F1"/>
    <w:rsid w:val="00543D82"/>
    <w:rsid w:val="005453AC"/>
    <w:rsid w:val="00561CC0"/>
    <w:rsid w:val="005676BD"/>
    <w:rsid w:val="00567F50"/>
    <w:rsid w:val="00571352"/>
    <w:rsid w:val="00581B8F"/>
    <w:rsid w:val="0058411E"/>
    <w:rsid w:val="00596DD0"/>
    <w:rsid w:val="005972AE"/>
    <w:rsid w:val="005B425C"/>
    <w:rsid w:val="005E7C7C"/>
    <w:rsid w:val="005F1A81"/>
    <w:rsid w:val="006024C3"/>
    <w:rsid w:val="006047E1"/>
    <w:rsid w:val="00607C63"/>
    <w:rsid w:val="00617BBD"/>
    <w:rsid w:val="006226A8"/>
    <w:rsid w:val="00623D15"/>
    <w:rsid w:val="006504B6"/>
    <w:rsid w:val="00651C88"/>
    <w:rsid w:val="0065546A"/>
    <w:rsid w:val="0066468C"/>
    <w:rsid w:val="006647CF"/>
    <w:rsid w:val="00670DB0"/>
    <w:rsid w:val="006747C5"/>
    <w:rsid w:val="00683140"/>
    <w:rsid w:val="0068763B"/>
    <w:rsid w:val="006924F4"/>
    <w:rsid w:val="006A064A"/>
    <w:rsid w:val="006A6ABC"/>
    <w:rsid w:val="006B1541"/>
    <w:rsid w:val="006B2082"/>
    <w:rsid w:val="006C3E70"/>
    <w:rsid w:val="006F3CD2"/>
    <w:rsid w:val="007206B9"/>
    <w:rsid w:val="007342AE"/>
    <w:rsid w:val="00751DBE"/>
    <w:rsid w:val="0076585C"/>
    <w:rsid w:val="00770D7B"/>
    <w:rsid w:val="0077349E"/>
    <w:rsid w:val="00780B86"/>
    <w:rsid w:val="00794EDA"/>
    <w:rsid w:val="007A4EB6"/>
    <w:rsid w:val="007C12D6"/>
    <w:rsid w:val="007C4414"/>
    <w:rsid w:val="007D486A"/>
    <w:rsid w:val="007F3F88"/>
    <w:rsid w:val="00803C0D"/>
    <w:rsid w:val="0082184C"/>
    <w:rsid w:val="00837D39"/>
    <w:rsid w:val="0084236A"/>
    <w:rsid w:val="0084569C"/>
    <w:rsid w:val="0085306F"/>
    <w:rsid w:val="00873F14"/>
    <w:rsid w:val="008836DA"/>
    <w:rsid w:val="008A0660"/>
    <w:rsid w:val="008A41AB"/>
    <w:rsid w:val="008A4AD1"/>
    <w:rsid w:val="008A5C75"/>
    <w:rsid w:val="008A7EA4"/>
    <w:rsid w:val="008B6BB6"/>
    <w:rsid w:val="00900843"/>
    <w:rsid w:val="00900A53"/>
    <w:rsid w:val="009202C8"/>
    <w:rsid w:val="0092783A"/>
    <w:rsid w:val="0094609E"/>
    <w:rsid w:val="00952AD8"/>
    <w:rsid w:val="009732E4"/>
    <w:rsid w:val="00990B1B"/>
    <w:rsid w:val="009A2249"/>
    <w:rsid w:val="009A3698"/>
    <w:rsid w:val="009A7E3F"/>
    <w:rsid w:val="009C6671"/>
    <w:rsid w:val="009E1DF0"/>
    <w:rsid w:val="009F2978"/>
    <w:rsid w:val="009F30A6"/>
    <w:rsid w:val="00A06810"/>
    <w:rsid w:val="00A121EE"/>
    <w:rsid w:val="00A2296E"/>
    <w:rsid w:val="00A25934"/>
    <w:rsid w:val="00A27911"/>
    <w:rsid w:val="00A45310"/>
    <w:rsid w:val="00A4774F"/>
    <w:rsid w:val="00A6041F"/>
    <w:rsid w:val="00A60BB8"/>
    <w:rsid w:val="00A7126D"/>
    <w:rsid w:val="00A7601A"/>
    <w:rsid w:val="00A81CEA"/>
    <w:rsid w:val="00A90977"/>
    <w:rsid w:val="00A92C15"/>
    <w:rsid w:val="00AB13EC"/>
    <w:rsid w:val="00AC4D2C"/>
    <w:rsid w:val="00AD7861"/>
    <w:rsid w:val="00AE48F0"/>
    <w:rsid w:val="00AE5DEE"/>
    <w:rsid w:val="00AF3A0C"/>
    <w:rsid w:val="00B123F1"/>
    <w:rsid w:val="00B169C3"/>
    <w:rsid w:val="00B201A9"/>
    <w:rsid w:val="00B23361"/>
    <w:rsid w:val="00B32918"/>
    <w:rsid w:val="00B349E2"/>
    <w:rsid w:val="00B35C39"/>
    <w:rsid w:val="00B4696A"/>
    <w:rsid w:val="00B5599A"/>
    <w:rsid w:val="00B574DC"/>
    <w:rsid w:val="00B61F37"/>
    <w:rsid w:val="00B73968"/>
    <w:rsid w:val="00B77166"/>
    <w:rsid w:val="00B87323"/>
    <w:rsid w:val="00B94727"/>
    <w:rsid w:val="00B96B2F"/>
    <w:rsid w:val="00BA0234"/>
    <w:rsid w:val="00BA4C62"/>
    <w:rsid w:val="00BB171B"/>
    <w:rsid w:val="00BD4E25"/>
    <w:rsid w:val="00BF0F7F"/>
    <w:rsid w:val="00BF20B4"/>
    <w:rsid w:val="00C06BDC"/>
    <w:rsid w:val="00C27186"/>
    <w:rsid w:val="00C36954"/>
    <w:rsid w:val="00C376EC"/>
    <w:rsid w:val="00C44F81"/>
    <w:rsid w:val="00C47D30"/>
    <w:rsid w:val="00C64413"/>
    <w:rsid w:val="00C91812"/>
    <w:rsid w:val="00C97623"/>
    <w:rsid w:val="00CE08E8"/>
    <w:rsid w:val="00D01368"/>
    <w:rsid w:val="00D25427"/>
    <w:rsid w:val="00D50AC0"/>
    <w:rsid w:val="00D760A0"/>
    <w:rsid w:val="00DA757C"/>
    <w:rsid w:val="00DC0DC7"/>
    <w:rsid w:val="00DC1D10"/>
    <w:rsid w:val="00DC2023"/>
    <w:rsid w:val="00DD161A"/>
    <w:rsid w:val="00DD29BE"/>
    <w:rsid w:val="00DE658E"/>
    <w:rsid w:val="00E014E5"/>
    <w:rsid w:val="00E10FD4"/>
    <w:rsid w:val="00E256E0"/>
    <w:rsid w:val="00E30618"/>
    <w:rsid w:val="00E32B43"/>
    <w:rsid w:val="00E34D52"/>
    <w:rsid w:val="00E4387C"/>
    <w:rsid w:val="00E452E0"/>
    <w:rsid w:val="00E52EB4"/>
    <w:rsid w:val="00E576D9"/>
    <w:rsid w:val="00E63217"/>
    <w:rsid w:val="00E83107"/>
    <w:rsid w:val="00E96F63"/>
    <w:rsid w:val="00E975CC"/>
    <w:rsid w:val="00EB2279"/>
    <w:rsid w:val="00EB5CB4"/>
    <w:rsid w:val="00EE2723"/>
    <w:rsid w:val="00EF07BA"/>
    <w:rsid w:val="00EF4009"/>
    <w:rsid w:val="00EF4A88"/>
    <w:rsid w:val="00EF70EB"/>
    <w:rsid w:val="00F01BF9"/>
    <w:rsid w:val="00F047F2"/>
    <w:rsid w:val="00F40598"/>
    <w:rsid w:val="00F40DD1"/>
    <w:rsid w:val="00F5117D"/>
    <w:rsid w:val="00F547C2"/>
    <w:rsid w:val="00F62792"/>
    <w:rsid w:val="00F62CF6"/>
    <w:rsid w:val="00F87042"/>
    <w:rsid w:val="00FA4C6D"/>
    <w:rsid w:val="00FA77CD"/>
    <w:rsid w:val="00FB2714"/>
    <w:rsid w:val="00FB53EA"/>
    <w:rsid w:val="00FD1841"/>
    <w:rsid w:val="00FE0EB7"/>
    <w:rsid w:val="00FF4E1E"/>
    <w:rsid w:val="00FF5739"/>
    <w:rsid w:val="00FF7F72"/>
    <w:rsid w:val="01147903"/>
    <w:rsid w:val="011A09B1"/>
    <w:rsid w:val="011C2831"/>
    <w:rsid w:val="01340274"/>
    <w:rsid w:val="016C2CE4"/>
    <w:rsid w:val="017A454D"/>
    <w:rsid w:val="01E720BE"/>
    <w:rsid w:val="026537B8"/>
    <w:rsid w:val="028C5C2D"/>
    <w:rsid w:val="02B85D6B"/>
    <w:rsid w:val="02CD28CC"/>
    <w:rsid w:val="03587C25"/>
    <w:rsid w:val="035B346F"/>
    <w:rsid w:val="03B553CB"/>
    <w:rsid w:val="03DA5BD5"/>
    <w:rsid w:val="040268D7"/>
    <w:rsid w:val="040F4D34"/>
    <w:rsid w:val="045A689A"/>
    <w:rsid w:val="04DE56A9"/>
    <w:rsid w:val="050E5962"/>
    <w:rsid w:val="051C5E56"/>
    <w:rsid w:val="052D095C"/>
    <w:rsid w:val="05A464EC"/>
    <w:rsid w:val="05A71630"/>
    <w:rsid w:val="05AF316C"/>
    <w:rsid w:val="05CD138E"/>
    <w:rsid w:val="060304CB"/>
    <w:rsid w:val="061A094B"/>
    <w:rsid w:val="0642475D"/>
    <w:rsid w:val="066A5F79"/>
    <w:rsid w:val="06847F94"/>
    <w:rsid w:val="0718445C"/>
    <w:rsid w:val="07320557"/>
    <w:rsid w:val="07400F09"/>
    <w:rsid w:val="07B7191E"/>
    <w:rsid w:val="081779F7"/>
    <w:rsid w:val="08203DF3"/>
    <w:rsid w:val="086F207A"/>
    <w:rsid w:val="08711FED"/>
    <w:rsid w:val="08FA2778"/>
    <w:rsid w:val="09083E44"/>
    <w:rsid w:val="090C1D46"/>
    <w:rsid w:val="09C34265"/>
    <w:rsid w:val="09E6649B"/>
    <w:rsid w:val="0A364673"/>
    <w:rsid w:val="0A4524A6"/>
    <w:rsid w:val="0A7918AF"/>
    <w:rsid w:val="0AF02DF1"/>
    <w:rsid w:val="0AF06D63"/>
    <w:rsid w:val="0AFA290B"/>
    <w:rsid w:val="0B3C3603"/>
    <w:rsid w:val="0B46469C"/>
    <w:rsid w:val="0B6F2417"/>
    <w:rsid w:val="0B946C0B"/>
    <w:rsid w:val="0C376346"/>
    <w:rsid w:val="0D7953D7"/>
    <w:rsid w:val="0DDD76F6"/>
    <w:rsid w:val="0E0E50B8"/>
    <w:rsid w:val="0E1779ED"/>
    <w:rsid w:val="0E5A103C"/>
    <w:rsid w:val="0EAC0661"/>
    <w:rsid w:val="0EB37AE7"/>
    <w:rsid w:val="0F121826"/>
    <w:rsid w:val="0F861F1E"/>
    <w:rsid w:val="10200235"/>
    <w:rsid w:val="103D4E8E"/>
    <w:rsid w:val="10413192"/>
    <w:rsid w:val="10587310"/>
    <w:rsid w:val="106E4A3F"/>
    <w:rsid w:val="10CB5C6D"/>
    <w:rsid w:val="10E95F4B"/>
    <w:rsid w:val="112B2A56"/>
    <w:rsid w:val="11513649"/>
    <w:rsid w:val="11545D78"/>
    <w:rsid w:val="11800737"/>
    <w:rsid w:val="11954C2D"/>
    <w:rsid w:val="11FE103A"/>
    <w:rsid w:val="125742B4"/>
    <w:rsid w:val="128D0049"/>
    <w:rsid w:val="13284D80"/>
    <w:rsid w:val="135D1F27"/>
    <w:rsid w:val="137A693B"/>
    <w:rsid w:val="137E109E"/>
    <w:rsid w:val="13834B15"/>
    <w:rsid w:val="139D7ADF"/>
    <w:rsid w:val="13B718C6"/>
    <w:rsid w:val="140252BA"/>
    <w:rsid w:val="147156A6"/>
    <w:rsid w:val="14A11C04"/>
    <w:rsid w:val="14D03BB9"/>
    <w:rsid w:val="14D65BE2"/>
    <w:rsid w:val="150604FB"/>
    <w:rsid w:val="15820F83"/>
    <w:rsid w:val="16180E40"/>
    <w:rsid w:val="1622075E"/>
    <w:rsid w:val="1637450C"/>
    <w:rsid w:val="16751C39"/>
    <w:rsid w:val="16787894"/>
    <w:rsid w:val="16832127"/>
    <w:rsid w:val="16974958"/>
    <w:rsid w:val="16D52893"/>
    <w:rsid w:val="16F435BE"/>
    <w:rsid w:val="17332098"/>
    <w:rsid w:val="17B467E5"/>
    <w:rsid w:val="17CF0B8B"/>
    <w:rsid w:val="189F7079"/>
    <w:rsid w:val="191651CB"/>
    <w:rsid w:val="193E531A"/>
    <w:rsid w:val="194D4093"/>
    <w:rsid w:val="199153D1"/>
    <w:rsid w:val="1A276E30"/>
    <w:rsid w:val="1A5F367C"/>
    <w:rsid w:val="1AD9709E"/>
    <w:rsid w:val="1AE07A72"/>
    <w:rsid w:val="1B0E39D3"/>
    <w:rsid w:val="1B194857"/>
    <w:rsid w:val="1B6E63D6"/>
    <w:rsid w:val="1B880B84"/>
    <w:rsid w:val="1C0A2964"/>
    <w:rsid w:val="1C1616E3"/>
    <w:rsid w:val="1C3C3235"/>
    <w:rsid w:val="1CC255B1"/>
    <w:rsid w:val="1D231AEC"/>
    <w:rsid w:val="1D366D19"/>
    <w:rsid w:val="1D790876"/>
    <w:rsid w:val="1D984178"/>
    <w:rsid w:val="1D9C0C14"/>
    <w:rsid w:val="1DB07821"/>
    <w:rsid w:val="1E234B72"/>
    <w:rsid w:val="1E365327"/>
    <w:rsid w:val="1E900B0B"/>
    <w:rsid w:val="1F03490E"/>
    <w:rsid w:val="1F3D1D5C"/>
    <w:rsid w:val="1F455316"/>
    <w:rsid w:val="1FD20D0A"/>
    <w:rsid w:val="202963BF"/>
    <w:rsid w:val="207436CD"/>
    <w:rsid w:val="20933D86"/>
    <w:rsid w:val="20961915"/>
    <w:rsid w:val="21A854A0"/>
    <w:rsid w:val="21B77BBF"/>
    <w:rsid w:val="21CE3889"/>
    <w:rsid w:val="21E17A71"/>
    <w:rsid w:val="21EE115C"/>
    <w:rsid w:val="22786835"/>
    <w:rsid w:val="2288591B"/>
    <w:rsid w:val="22A8107A"/>
    <w:rsid w:val="22AB5C0F"/>
    <w:rsid w:val="23D769B6"/>
    <w:rsid w:val="241D748A"/>
    <w:rsid w:val="24461B16"/>
    <w:rsid w:val="244D50B1"/>
    <w:rsid w:val="24A27F32"/>
    <w:rsid w:val="2523335B"/>
    <w:rsid w:val="256435CD"/>
    <w:rsid w:val="25CD638D"/>
    <w:rsid w:val="25D44421"/>
    <w:rsid w:val="25D83EE1"/>
    <w:rsid w:val="25E86FEE"/>
    <w:rsid w:val="26212B09"/>
    <w:rsid w:val="265439A0"/>
    <w:rsid w:val="267633A0"/>
    <w:rsid w:val="26873EEF"/>
    <w:rsid w:val="26D04879"/>
    <w:rsid w:val="26EE4498"/>
    <w:rsid w:val="2714013C"/>
    <w:rsid w:val="27262B9F"/>
    <w:rsid w:val="27295E98"/>
    <w:rsid w:val="277376B8"/>
    <w:rsid w:val="279679D5"/>
    <w:rsid w:val="27C45256"/>
    <w:rsid w:val="27D91054"/>
    <w:rsid w:val="28116265"/>
    <w:rsid w:val="28337796"/>
    <w:rsid w:val="28507E08"/>
    <w:rsid w:val="28D24644"/>
    <w:rsid w:val="297C6379"/>
    <w:rsid w:val="298923C1"/>
    <w:rsid w:val="29AC6DB9"/>
    <w:rsid w:val="29E54FC2"/>
    <w:rsid w:val="2A686E3B"/>
    <w:rsid w:val="2A747ECB"/>
    <w:rsid w:val="2B457633"/>
    <w:rsid w:val="2B46099F"/>
    <w:rsid w:val="2BCA25BF"/>
    <w:rsid w:val="2BE21CA4"/>
    <w:rsid w:val="2C0E7667"/>
    <w:rsid w:val="2C1B1490"/>
    <w:rsid w:val="2C3219AF"/>
    <w:rsid w:val="2CBC5B79"/>
    <w:rsid w:val="2CDF6DA3"/>
    <w:rsid w:val="2D0D588C"/>
    <w:rsid w:val="2D3B7021"/>
    <w:rsid w:val="2D6F21DC"/>
    <w:rsid w:val="2D7A20CE"/>
    <w:rsid w:val="2DA10A1B"/>
    <w:rsid w:val="2DFA10A7"/>
    <w:rsid w:val="2E763F34"/>
    <w:rsid w:val="2F1C2F27"/>
    <w:rsid w:val="2F2125BC"/>
    <w:rsid w:val="2F457B59"/>
    <w:rsid w:val="2F6E2947"/>
    <w:rsid w:val="2FB33467"/>
    <w:rsid w:val="2FC1632D"/>
    <w:rsid w:val="300F74E7"/>
    <w:rsid w:val="30787536"/>
    <w:rsid w:val="308B4244"/>
    <w:rsid w:val="30C425EF"/>
    <w:rsid w:val="30D14379"/>
    <w:rsid w:val="31FD21F5"/>
    <w:rsid w:val="32AF3C09"/>
    <w:rsid w:val="334B36F9"/>
    <w:rsid w:val="33895BE1"/>
    <w:rsid w:val="339A792E"/>
    <w:rsid w:val="33D65EB3"/>
    <w:rsid w:val="34086058"/>
    <w:rsid w:val="345C55E8"/>
    <w:rsid w:val="346F333F"/>
    <w:rsid w:val="34996390"/>
    <w:rsid w:val="34F06A60"/>
    <w:rsid w:val="355D7897"/>
    <w:rsid w:val="35723F0E"/>
    <w:rsid w:val="35971140"/>
    <w:rsid w:val="35B505DA"/>
    <w:rsid w:val="36501AFC"/>
    <w:rsid w:val="36B654DD"/>
    <w:rsid w:val="3727648F"/>
    <w:rsid w:val="37A5375D"/>
    <w:rsid w:val="37BA4C7F"/>
    <w:rsid w:val="37E67BEC"/>
    <w:rsid w:val="38361305"/>
    <w:rsid w:val="3A3444CA"/>
    <w:rsid w:val="3AB953A2"/>
    <w:rsid w:val="3AD378FA"/>
    <w:rsid w:val="3B5A4F8C"/>
    <w:rsid w:val="3C0663E9"/>
    <w:rsid w:val="3C0871A9"/>
    <w:rsid w:val="3C742BAC"/>
    <w:rsid w:val="3C832EB2"/>
    <w:rsid w:val="3D005BC5"/>
    <w:rsid w:val="3D0C6C9B"/>
    <w:rsid w:val="3D2069C2"/>
    <w:rsid w:val="3D305937"/>
    <w:rsid w:val="3D354B7D"/>
    <w:rsid w:val="3D53419E"/>
    <w:rsid w:val="3D9156C4"/>
    <w:rsid w:val="3D977C3E"/>
    <w:rsid w:val="3D9D02FF"/>
    <w:rsid w:val="3F0938E2"/>
    <w:rsid w:val="3F2C7D1E"/>
    <w:rsid w:val="3F4C2D53"/>
    <w:rsid w:val="3F9F4581"/>
    <w:rsid w:val="3FB53A43"/>
    <w:rsid w:val="40031296"/>
    <w:rsid w:val="402D4BA5"/>
    <w:rsid w:val="40B5255E"/>
    <w:rsid w:val="410057E0"/>
    <w:rsid w:val="410A340F"/>
    <w:rsid w:val="410D34B2"/>
    <w:rsid w:val="413B3D4D"/>
    <w:rsid w:val="41417FB7"/>
    <w:rsid w:val="415764DF"/>
    <w:rsid w:val="416E4609"/>
    <w:rsid w:val="419D6B4E"/>
    <w:rsid w:val="41B4239D"/>
    <w:rsid w:val="41C91200"/>
    <w:rsid w:val="41EC73B9"/>
    <w:rsid w:val="42540E49"/>
    <w:rsid w:val="42871619"/>
    <w:rsid w:val="42D106A2"/>
    <w:rsid w:val="42F65F78"/>
    <w:rsid w:val="431150B6"/>
    <w:rsid w:val="43BB0C72"/>
    <w:rsid w:val="43C5154A"/>
    <w:rsid w:val="43F20458"/>
    <w:rsid w:val="44520F70"/>
    <w:rsid w:val="44610C2D"/>
    <w:rsid w:val="44C12ADA"/>
    <w:rsid w:val="44F2117F"/>
    <w:rsid w:val="450402EF"/>
    <w:rsid w:val="451279BB"/>
    <w:rsid w:val="45340188"/>
    <w:rsid w:val="454A6614"/>
    <w:rsid w:val="457009A0"/>
    <w:rsid w:val="45D010AE"/>
    <w:rsid w:val="460064A0"/>
    <w:rsid w:val="46041E7E"/>
    <w:rsid w:val="460C2C48"/>
    <w:rsid w:val="460D194D"/>
    <w:rsid w:val="462E6ABA"/>
    <w:rsid w:val="463E6363"/>
    <w:rsid w:val="46416CA8"/>
    <w:rsid w:val="467762FF"/>
    <w:rsid w:val="468D2F15"/>
    <w:rsid w:val="46A5048B"/>
    <w:rsid w:val="46A67C70"/>
    <w:rsid w:val="471925C8"/>
    <w:rsid w:val="48681217"/>
    <w:rsid w:val="488C562A"/>
    <w:rsid w:val="48997ED9"/>
    <w:rsid w:val="48B126A2"/>
    <w:rsid w:val="491313D0"/>
    <w:rsid w:val="49B2496C"/>
    <w:rsid w:val="49C26074"/>
    <w:rsid w:val="49D85A67"/>
    <w:rsid w:val="49DD60FF"/>
    <w:rsid w:val="4A194418"/>
    <w:rsid w:val="4A665725"/>
    <w:rsid w:val="4A9339B6"/>
    <w:rsid w:val="4A950695"/>
    <w:rsid w:val="4B193A22"/>
    <w:rsid w:val="4B1C704D"/>
    <w:rsid w:val="4B2D1682"/>
    <w:rsid w:val="4B6B5705"/>
    <w:rsid w:val="4B8C4229"/>
    <w:rsid w:val="4B927D1D"/>
    <w:rsid w:val="4BA86354"/>
    <w:rsid w:val="4BC72667"/>
    <w:rsid w:val="4BED0A0F"/>
    <w:rsid w:val="4C9004BF"/>
    <w:rsid w:val="4CFB410A"/>
    <w:rsid w:val="4D120DC4"/>
    <w:rsid w:val="4D1360CB"/>
    <w:rsid w:val="4D2B620A"/>
    <w:rsid w:val="4D5409EE"/>
    <w:rsid w:val="4D702737"/>
    <w:rsid w:val="4D784F8B"/>
    <w:rsid w:val="4D9507AF"/>
    <w:rsid w:val="4DAF1D70"/>
    <w:rsid w:val="4DD51DBD"/>
    <w:rsid w:val="4E09143B"/>
    <w:rsid w:val="4E2A727F"/>
    <w:rsid w:val="4E3E76F6"/>
    <w:rsid w:val="4E481064"/>
    <w:rsid w:val="4E890550"/>
    <w:rsid w:val="4EE767C5"/>
    <w:rsid w:val="4EE80A50"/>
    <w:rsid w:val="4F4237FC"/>
    <w:rsid w:val="4F631B4C"/>
    <w:rsid w:val="4F63735E"/>
    <w:rsid w:val="4F7C1EC6"/>
    <w:rsid w:val="4F822E48"/>
    <w:rsid w:val="4F906660"/>
    <w:rsid w:val="4FFD68C8"/>
    <w:rsid w:val="50B704CA"/>
    <w:rsid w:val="50E555FB"/>
    <w:rsid w:val="510C580B"/>
    <w:rsid w:val="5126133F"/>
    <w:rsid w:val="51EE331A"/>
    <w:rsid w:val="520818A7"/>
    <w:rsid w:val="530F7101"/>
    <w:rsid w:val="531B28AA"/>
    <w:rsid w:val="532A6FFC"/>
    <w:rsid w:val="535D1146"/>
    <w:rsid w:val="53670AE9"/>
    <w:rsid w:val="538C6F1F"/>
    <w:rsid w:val="53B31068"/>
    <w:rsid w:val="54690830"/>
    <w:rsid w:val="54693E93"/>
    <w:rsid w:val="549803E5"/>
    <w:rsid w:val="54BB7891"/>
    <w:rsid w:val="54DE6718"/>
    <w:rsid w:val="54E318DE"/>
    <w:rsid w:val="557256AB"/>
    <w:rsid w:val="560F3B00"/>
    <w:rsid w:val="563F545C"/>
    <w:rsid w:val="568621B7"/>
    <w:rsid w:val="56AD7947"/>
    <w:rsid w:val="56DE5B70"/>
    <w:rsid w:val="572F37FE"/>
    <w:rsid w:val="577F6F0E"/>
    <w:rsid w:val="57A74CE9"/>
    <w:rsid w:val="57BA3A0A"/>
    <w:rsid w:val="57CE6557"/>
    <w:rsid w:val="57F022C4"/>
    <w:rsid w:val="57FB1608"/>
    <w:rsid w:val="581F776B"/>
    <w:rsid w:val="584E5D20"/>
    <w:rsid w:val="58666836"/>
    <w:rsid w:val="58B34FF8"/>
    <w:rsid w:val="58B64A5C"/>
    <w:rsid w:val="58BA1A70"/>
    <w:rsid w:val="59151BB8"/>
    <w:rsid w:val="592612E0"/>
    <w:rsid w:val="59613B82"/>
    <w:rsid w:val="599C24A5"/>
    <w:rsid w:val="59E041B8"/>
    <w:rsid w:val="5A185705"/>
    <w:rsid w:val="5A2D314D"/>
    <w:rsid w:val="5A350B52"/>
    <w:rsid w:val="5A7A2E5B"/>
    <w:rsid w:val="5AA91A1B"/>
    <w:rsid w:val="5AE640B0"/>
    <w:rsid w:val="5B0B0058"/>
    <w:rsid w:val="5BB12AD7"/>
    <w:rsid w:val="5BB66B74"/>
    <w:rsid w:val="5BE07DD2"/>
    <w:rsid w:val="5C0E531C"/>
    <w:rsid w:val="5C505406"/>
    <w:rsid w:val="5C812829"/>
    <w:rsid w:val="5C83295A"/>
    <w:rsid w:val="5CDA4749"/>
    <w:rsid w:val="5CE03B7E"/>
    <w:rsid w:val="5D0D2A63"/>
    <w:rsid w:val="5DDE1625"/>
    <w:rsid w:val="5DE04139"/>
    <w:rsid w:val="5E7C0485"/>
    <w:rsid w:val="5EE44E48"/>
    <w:rsid w:val="5EF60A4B"/>
    <w:rsid w:val="5F49487C"/>
    <w:rsid w:val="5F6F1F09"/>
    <w:rsid w:val="5F787EF6"/>
    <w:rsid w:val="5FFB598E"/>
    <w:rsid w:val="5FFC1AAA"/>
    <w:rsid w:val="60026AFD"/>
    <w:rsid w:val="603C34B5"/>
    <w:rsid w:val="605D37D6"/>
    <w:rsid w:val="60D9303E"/>
    <w:rsid w:val="60DD527C"/>
    <w:rsid w:val="60DD5D76"/>
    <w:rsid w:val="614E4516"/>
    <w:rsid w:val="615E6C64"/>
    <w:rsid w:val="61C021D0"/>
    <w:rsid w:val="61E437A7"/>
    <w:rsid w:val="626C4757"/>
    <w:rsid w:val="62B7604E"/>
    <w:rsid w:val="62C0059C"/>
    <w:rsid w:val="62CA21F6"/>
    <w:rsid w:val="640E20FC"/>
    <w:rsid w:val="64C71494"/>
    <w:rsid w:val="64CB63CB"/>
    <w:rsid w:val="64E67697"/>
    <w:rsid w:val="651105C7"/>
    <w:rsid w:val="65227495"/>
    <w:rsid w:val="65D71043"/>
    <w:rsid w:val="663C5551"/>
    <w:rsid w:val="664327F8"/>
    <w:rsid w:val="669E2F5B"/>
    <w:rsid w:val="66D278C7"/>
    <w:rsid w:val="67197CEC"/>
    <w:rsid w:val="672D2229"/>
    <w:rsid w:val="673803C0"/>
    <w:rsid w:val="676C00FF"/>
    <w:rsid w:val="67710478"/>
    <w:rsid w:val="67A96346"/>
    <w:rsid w:val="67F504F6"/>
    <w:rsid w:val="682419C8"/>
    <w:rsid w:val="683A7F08"/>
    <w:rsid w:val="6892796A"/>
    <w:rsid w:val="68A711B0"/>
    <w:rsid w:val="68DA567B"/>
    <w:rsid w:val="6919364B"/>
    <w:rsid w:val="692D5D33"/>
    <w:rsid w:val="69356523"/>
    <w:rsid w:val="69A14A0B"/>
    <w:rsid w:val="69A629D4"/>
    <w:rsid w:val="69E3058F"/>
    <w:rsid w:val="6A134754"/>
    <w:rsid w:val="6A1550E1"/>
    <w:rsid w:val="6A1A7807"/>
    <w:rsid w:val="6A76758F"/>
    <w:rsid w:val="6AC6727B"/>
    <w:rsid w:val="6AE93E33"/>
    <w:rsid w:val="6B126D22"/>
    <w:rsid w:val="6B1A1F4E"/>
    <w:rsid w:val="6B214F55"/>
    <w:rsid w:val="6B255EF4"/>
    <w:rsid w:val="6B7F3A0A"/>
    <w:rsid w:val="6BBE2D41"/>
    <w:rsid w:val="6C267C7B"/>
    <w:rsid w:val="6CAC5D3D"/>
    <w:rsid w:val="6CF06325"/>
    <w:rsid w:val="6D18135E"/>
    <w:rsid w:val="6D5A4D48"/>
    <w:rsid w:val="6DAB4D7D"/>
    <w:rsid w:val="6DCA2E6D"/>
    <w:rsid w:val="6DDB5274"/>
    <w:rsid w:val="6DE128EF"/>
    <w:rsid w:val="6E5B7ABA"/>
    <w:rsid w:val="6E671107"/>
    <w:rsid w:val="6E925BF7"/>
    <w:rsid w:val="6EAE5472"/>
    <w:rsid w:val="6EF13E2C"/>
    <w:rsid w:val="6F18177A"/>
    <w:rsid w:val="6F22067D"/>
    <w:rsid w:val="6F525CF3"/>
    <w:rsid w:val="6F6C2325"/>
    <w:rsid w:val="6FD232CE"/>
    <w:rsid w:val="6FE850E4"/>
    <w:rsid w:val="70F707D3"/>
    <w:rsid w:val="71450C98"/>
    <w:rsid w:val="715C77A8"/>
    <w:rsid w:val="718E49E7"/>
    <w:rsid w:val="71BB4DEC"/>
    <w:rsid w:val="71D3010A"/>
    <w:rsid w:val="71E53832"/>
    <w:rsid w:val="72325197"/>
    <w:rsid w:val="7234322A"/>
    <w:rsid w:val="72362A1E"/>
    <w:rsid w:val="724046ED"/>
    <w:rsid w:val="72602904"/>
    <w:rsid w:val="72892B18"/>
    <w:rsid w:val="72B37C0E"/>
    <w:rsid w:val="730E300F"/>
    <w:rsid w:val="73C46EDA"/>
    <w:rsid w:val="73C47EF6"/>
    <w:rsid w:val="73CB2327"/>
    <w:rsid w:val="73E026B2"/>
    <w:rsid w:val="743559B3"/>
    <w:rsid w:val="745174B4"/>
    <w:rsid w:val="747E0C5E"/>
    <w:rsid w:val="74C716F0"/>
    <w:rsid w:val="751161C5"/>
    <w:rsid w:val="752C595A"/>
    <w:rsid w:val="75EE2638"/>
    <w:rsid w:val="75FF2006"/>
    <w:rsid w:val="76022393"/>
    <w:rsid w:val="76042B0E"/>
    <w:rsid w:val="768225FB"/>
    <w:rsid w:val="76A11FCF"/>
    <w:rsid w:val="771A36AA"/>
    <w:rsid w:val="7752420A"/>
    <w:rsid w:val="77720BF8"/>
    <w:rsid w:val="77C76FD5"/>
    <w:rsid w:val="77D065B7"/>
    <w:rsid w:val="77DE3754"/>
    <w:rsid w:val="784E1329"/>
    <w:rsid w:val="78532DEA"/>
    <w:rsid w:val="78784B51"/>
    <w:rsid w:val="78CE55DA"/>
    <w:rsid w:val="78D06FF9"/>
    <w:rsid w:val="791E17CF"/>
    <w:rsid w:val="792E3C8B"/>
    <w:rsid w:val="79392F46"/>
    <w:rsid w:val="79D84F0A"/>
    <w:rsid w:val="7A4A0DB1"/>
    <w:rsid w:val="7AC83418"/>
    <w:rsid w:val="7B82076C"/>
    <w:rsid w:val="7BF27D5F"/>
    <w:rsid w:val="7BF35294"/>
    <w:rsid w:val="7BFE0995"/>
    <w:rsid w:val="7C492C4C"/>
    <w:rsid w:val="7CA92A4C"/>
    <w:rsid w:val="7D231386"/>
    <w:rsid w:val="7D8B3B0E"/>
    <w:rsid w:val="7DFE5E38"/>
    <w:rsid w:val="7E986A29"/>
    <w:rsid w:val="7EB3741D"/>
    <w:rsid w:val="7F095034"/>
    <w:rsid w:val="7F2D0006"/>
    <w:rsid w:val="7F63694E"/>
    <w:rsid w:val="7F7E49EE"/>
    <w:rsid w:val="7FA71FF1"/>
    <w:rsid w:val="7FD2145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39" w:semiHidden="0" w:name="toc 1"/>
    <w:lsdException w:qFormat="1" w:unhideWhenUsed="0" w:uiPriority="39" w:semiHidden="0" w:name="toc 2"/>
    <w:lsdException w:qFormat="1" w:unhideWhenUsed="0" w:uiPriority="39" w:semiHidden="0" w:name="toc 3"/>
    <w:lsdException w:qFormat="1" w:uiPriority="39" w:semiHidden="0" w:name="toc 4"/>
    <w:lsdException w:qFormat="1" w:uiPriority="39" w:semiHidden="0" w:name="toc 5"/>
    <w:lsdException w:qFormat="1" w:uiPriority="39" w:semiHidden="0" w:name="toc 6"/>
    <w:lsdException w:qFormat="1" w:uiPriority="39" w:semiHidden="0" w:name="toc 7"/>
    <w:lsdException w:qFormat="1" w:uiPriority="39" w:semiHidden="0" w:name="toc 8"/>
    <w:lsdException w:qFormat="1" w:uiPriority="39" w:semiHidden="0" w:name="toc 9"/>
    <w:lsdException w:unhideWhenUsed="0" w:uiPriority="0" w:semiHidden="0" w:name="Normal Indent"/>
    <w:lsdException w:unhideWhenUsed="0" w:uiPriority="0" w:semiHidden="0" w:name="footnote text"/>
    <w:lsdException w:qFormat="1" w:unhideWhenUsed="0" w:uiPriority="0" w:semiHidden="0" w:name="annotation text"/>
    <w:lsdException w:qFormat="1" w:unhideWhenUsed="0" w:uiPriority="99" w:semiHidden="0" w:name="header"/>
    <w:lsdException w:qFormat="1" w:unhideWhenUsed="0" w:uiPriority="99"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qFormat="1"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qFormat="1" w:uiPriority="99" w:semiHidden="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qFormat="1" w:unhideWhenUsed="0" w:uiPriority="0" w:semiHidden="0" w:name="Body Text First Indent"/>
    <w:lsdException w:qFormat="1"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spacing w:line="360" w:lineRule="auto"/>
      <w:ind w:firstLine="560" w:firstLineChars="200"/>
    </w:pPr>
    <w:rPr>
      <w:rFonts w:ascii="Times New Roman" w:hAnsi="Times New Roman" w:eastAsia="仿宋" w:cstheme="minorBidi"/>
      <w:kern w:val="2"/>
      <w:sz w:val="28"/>
      <w:szCs w:val="28"/>
      <w:lang w:val="en-US" w:eastAsia="zh-CN" w:bidi="ar-SA"/>
    </w:rPr>
  </w:style>
  <w:style w:type="paragraph" w:styleId="6">
    <w:name w:val="heading 1"/>
    <w:basedOn w:val="1"/>
    <w:next w:val="1"/>
    <w:qFormat/>
    <w:uiPriority w:val="0"/>
    <w:pPr>
      <w:keepNext/>
      <w:keepLines/>
      <w:numPr>
        <w:ilvl w:val="0"/>
        <w:numId w:val="1"/>
      </w:numPr>
      <w:spacing w:before="100" w:after="100"/>
      <w:outlineLvl w:val="0"/>
    </w:pPr>
    <w:rPr>
      <w:rFonts w:eastAsia="宋体"/>
      <w:b/>
      <w:kern w:val="44"/>
      <w:sz w:val="36"/>
    </w:rPr>
  </w:style>
  <w:style w:type="paragraph" w:styleId="7">
    <w:name w:val="heading 2"/>
    <w:basedOn w:val="1"/>
    <w:next w:val="1"/>
    <w:semiHidden/>
    <w:unhideWhenUsed/>
    <w:qFormat/>
    <w:uiPriority w:val="0"/>
    <w:pPr>
      <w:keepNext/>
      <w:keepLines/>
      <w:spacing w:before="60" w:after="60"/>
      <w:outlineLvl w:val="1"/>
    </w:pPr>
    <w:rPr>
      <w:rFonts w:eastAsia="宋体"/>
      <w:b/>
      <w:sz w:val="32"/>
    </w:rPr>
  </w:style>
  <w:style w:type="paragraph" w:styleId="8">
    <w:name w:val="heading 3"/>
    <w:basedOn w:val="1"/>
    <w:next w:val="1"/>
    <w:unhideWhenUsed/>
    <w:qFormat/>
    <w:uiPriority w:val="0"/>
    <w:pPr>
      <w:keepNext/>
      <w:keepLines/>
      <w:numPr>
        <w:ilvl w:val="2"/>
        <w:numId w:val="1"/>
      </w:numPr>
      <w:spacing w:before="20" w:after="20"/>
      <w:outlineLvl w:val="2"/>
    </w:pPr>
    <w:rPr>
      <w:rFonts w:eastAsia="宋体"/>
      <w:b/>
      <w:sz w:val="30"/>
    </w:rPr>
  </w:style>
  <w:style w:type="paragraph" w:styleId="9">
    <w:name w:val="heading 4"/>
    <w:basedOn w:val="1"/>
    <w:next w:val="1"/>
    <w:semiHidden/>
    <w:unhideWhenUsed/>
    <w:qFormat/>
    <w:uiPriority w:val="0"/>
    <w:pPr>
      <w:keepNext/>
      <w:keepLines/>
      <w:numPr>
        <w:ilvl w:val="3"/>
        <w:numId w:val="1"/>
      </w:numPr>
      <w:spacing w:before="280" w:after="290" w:line="372" w:lineRule="auto"/>
      <w:outlineLvl w:val="3"/>
    </w:pPr>
    <w:rPr>
      <w:rFonts w:ascii="Arial" w:hAnsi="Arial" w:eastAsia="黑体"/>
      <w:b/>
    </w:rPr>
  </w:style>
  <w:style w:type="paragraph" w:styleId="10">
    <w:name w:val="heading 5"/>
    <w:basedOn w:val="1"/>
    <w:next w:val="1"/>
    <w:semiHidden/>
    <w:unhideWhenUsed/>
    <w:qFormat/>
    <w:uiPriority w:val="0"/>
    <w:pPr>
      <w:keepNext/>
      <w:keepLines/>
      <w:numPr>
        <w:ilvl w:val="4"/>
        <w:numId w:val="1"/>
      </w:numPr>
      <w:spacing w:before="280" w:after="290" w:line="372" w:lineRule="auto"/>
      <w:outlineLvl w:val="4"/>
    </w:pPr>
    <w:rPr>
      <w:b/>
    </w:rPr>
  </w:style>
  <w:style w:type="paragraph" w:styleId="11">
    <w:name w:val="heading 6"/>
    <w:basedOn w:val="1"/>
    <w:next w:val="1"/>
    <w:semiHidden/>
    <w:unhideWhenUsed/>
    <w:qFormat/>
    <w:uiPriority w:val="0"/>
    <w:pPr>
      <w:keepNext/>
      <w:keepLines/>
      <w:numPr>
        <w:ilvl w:val="5"/>
        <w:numId w:val="1"/>
      </w:numPr>
      <w:spacing w:before="240" w:after="64" w:line="317" w:lineRule="auto"/>
      <w:outlineLvl w:val="5"/>
    </w:pPr>
    <w:rPr>
      <w:rFonts w:ascii="Arial" w:hAnsi="Arial" w:eastAsia="黑体"/>
      <w:b/>
      <w:sz w:val="24"/>
    </w:rPr>
  </w:style>
  <w:style w:type="paragraph" w:styleId="12">
    <w:name w:val="heading 7"/>
    <w:basedOn w:val="1"/>
    <w:next w:val="1"/>
    <w:semiHidden/>
    <w:unhideWhenUsed/>
    <w:qFormat/>
    <w:uiPriority w:val="0"/>
    <w:pPr>
      <w:keepNext/>
      <w:keepLines/>
      <w:numPr>
        <w:ilvl w:val="6"/>
        <w:numId w:val="1"/>
      </w:numPr>
      <w:spacing w:before="240" w:after="64" w:line="317" w:lineRule="auto"/>
      <w:outlineLvl w:val="6"/>
    </w:pPr>
    <w:rPr>
      <w:b/>
      <w:sz w:val="24"/>
    </w:rPr>
  </w:style>
  <w:style w:type="paragraph" w:styleId="13">
    <w:name w:val="heading 8"/>
    <w:basedOn w:val="1"/>
    <w:next w:val="1"/>
    <w:semiHidden/>
    <w:unhideWhenUsed/>
    <w:qFormat/>
    <w:uiPriority w:val="0"/>
    <w:pPr>
      <w:keepNext/>
      <w:keepLines/>
      <w:numPr>
        <w:ilvl w:val="7"/>
        <w:numId w:val="1"/>
      </w:numPr>
      <w:spacing w:before="240" w:after="64" w:line="317" w:lineRule="auto"/>
      <w:outlineLvl w:val="7"/>
    </w:pPr>
    <w:rPr>
      <w:rFonts w:ascii="Arial" w:hAnsi="Arial" w:eastAsia="黑体"/>
      <w:sz w:val="24"/>
    </w:rPr>
  </w:style>
  <w:style w:type="paragraph" w:styleId="14">
    <w:name w:val="heading 9"/>
    <w:basedOn w:val="1"/>
    <w:next w:val="1"/>
    <w:semiHidden/>
    <w:unhideWhenUsed/>
    <w:qFormat/>
    <w:uiPriority w:val="0"/>
    <w:pPr>
      <w:keepNext/>
      <w:keepLines/>
      <w:numPr>
        <w:ilvl w:val="8"/>
        <w:numId w:val="1"/>
      </w:numPr>
      <w:spacing w:before="240" w:after="64" w:line="317" w:lineRule="auto"/>
      <w:outlineLvl w:val="8"/>
    </w:pPr>
    <w:rPr>
      <w:rFonts w:ascii="Arial" w:hAnsi="Arial" w:eastAsia="黑体"/>
      <w:sz w:val="21"/>
    </w:rPr>
  </w:style>
  <w:style w:type="character" w:default="1" w:styleId="31">
    <w:name w:val="Default Paragraph Font"/>
    <w:semiHidden/>
    <w:unhideWhenUsed/>
    <w:qFormat/>
    <w:uiPriority w:val="1"/>
  </w:style>
  <w:style w:type="table" w:default="1" w:styleId="29">
    <w:name w:val="Normal Table"/>
    <w:semiHidden/>
    <w:unhideWhenUsed/>
    <w:qFormat/>
    <w:uiPriority w:val="99"/>
    <w:tblPr>
      <w:tblCellMar>
        <w:top w:w="0" w:type="dxa"/>
        <w:left w:w="108" w:type="dxa"/>
        <w:bottom w:w="0" w:type="dxa"/>
        <w:right w:w="108" w:type="dxa"/>
      </w:tblCellMar>
    </w:tblPr>
  </w:style>
  <w:style w:type="paragraph" w:styleId="2">
    <w:name w:val="Body Text First Indent 2"/>
    <w:basedOn w:val="3"/>
    <w:next w:val="4"/>
    <w:qFormat/>
    <w:uiPriority w:val="0"/>
    <w:pPr>
      <w:ind w:firstLine="420" w:firstLineChars="200"/>
    </w:pPr>
  </w:style>
  <w:style w:type="paragraph" w:styleId="3">
    <w:name w:val="Body Text Indent"/>
    <w:basedOn w:val="1"/>
    <w:next w:val="1"/>
    <w:qFormat/>
    <w:uiPriority w:val="0"/>
    <w:pPr>
      <w:spacing w:after="120"/>
      <w:ind w:left="420" w:leftChars="200"/>
    </w:pPr>
  </w:style>
  <w:style w:type="paragraph" w:styleId="4">
    <w:name w:val="Body Text First Indent"/>
    <w:basedOn w:val="5"/>
    <w:qFormat/>
    <w:uiPriority w:val="0"/>
    <w:pPr>
      <w:widowControl/>
      <w:adjustRightInd w:val="0"/>
      <w:snapToGrid w:val="0"/>
      <w:spacing w:before="100" w:beforeAutospacing="1"/>
      <w:ind w:firstLine="420" w:firstLineChars="100"/>
    </w:pPr>
    <w:rPr>
      <w:rFonts w:ascii="Tahoma" w:hAnsi="Tahoma" w:cs="Tahoma"/>
      <w:sz w:val="22"/>
    </w:rPr>
  </w:style>
  <w:style w:type="paragraph" w:styleId="5">
    <w:name w:val="Body Text"/>
    <w:basedOn w:val="1"/>
    <w:next w:val="1"/>
    <w:unhideWhenUsed/>
    <w:qFormat/>
    <w:uiPriority w:val="99"/>
    <w:pPr>
      <w:spacing w:after="120"/>
    </w:pPr>
  </w:style>
  <w:style w:type="paragraph" w:styleId="15">
    <w:name w:val="toc 7"/>
    <w:basedOn w:val="1"/>
    <w:next w:val="1"/>
    <w:unhideWhenUsed/>
    <w:qFormat/>
    <w:uiPriority w:val="39"/>
    <w:pPr>
      <w:spacing w:line="240" w:lineRule="auto"/>
      <w:ind w:left="2520" w:leftChars="1200" w:firstLine="0" w:firstLineChars="0"/>
      <w:jc w:val="both"/>
    </w:pPr>
    <w:rPr>
      <w:rFonts w:asciiTheme="minorHAnsi" w:hAnsiTheme="minorHAnsi" w:eastAsiaTheme="minorEastAsia"/>
      <w:sz w:val="21"/>
      <w:szCs w:val="22"/>
    </w:rPr>
  </w:style>
  <w:style w:type="paragraph" w:styleId="16">
    <w:name w:val="annotation text"/>
    <w:basedOn w:val="1"/>
    <w:link w:val="54"/>
    <w:qFormat/>
    <w:uiPriority w:val="0"/>
  </w:style>
  <w:style w:type="paragraph" w:styleId="17">
    <w:name w:val="toc 5"/>
    <w:basedOn w:val="1"/>
    <w:next w:val="1"/>
    <w:unhideWhenUsed/>
    <w:qFormat/>
    <w:uiPriority w:val="39"/>
    <w:pPr>
      <w:spacing w:line="240" w:lineRule="auto"/>
      <w:ind w:left="1680" w:leftChars="800" w:firstLine="0" w:firstLineChars="0"/>
      <w:jc w:val="both"/>
    </w:pPr>
    <w:rPr>
      <w:rFonts w:asciiTheme="minorHAnsi" w:hAnsiTheme="minorHAnsi" w:eastAsiaTheme="minorEastAsia"/>
      <w:sz w:val="21"/>
      <w:szCs w:val="22"/>
    </w:rPr>
  </w:style>
  <w:style w:type="paragraph" w:styleId="18">
    <w:name w:val="toc 3"/>
    <w:basedOn w:val="1"/>
    <w:next w:val="1"/>
    <w:qFormat/>
    <w:uiPriority w:val="39"/>
    <w:pPr>
      <w:ind w:left="840" w:leftChars="400"/>
    </w:pPr>
  </w:style>
  <w:style w:type="paragraph" w:styleId="19">
    <w:name w:val="toc 8"/>
    <w:basedOn w:val="1"/>
    <w:next w:val="1"/>
    <w:unhideWhenUsed/>
    <w:qFormat/>
    <w:uiPriority w:val="39"/>
    <w:pPr>
      <w:spacing w:line="240" w:lineRule="auto"/>
      <w:ind w:left="2940" w:leftChars="1400" w:firstLine="0" w:firstLineChars="0"/>
      <w:jc w:val="both"/>
    </w:pPr>
    <w:rPr>
      <w:rFonts w:asciiTheme="minorHAnsi" w:hAnsiTheme="minorHAnsi" w:eastAsiaTheme="minorEastAsia"/>
      <w:sz w:val="21"/>
      <w:szCs w:val="22"/>
    </w:rPr>
  </w:style>
  <w:style w:type="paragraph" w:styleId="20">
    <w:name w:val="footer"/>
    <w:basedOn w:val="1"/>
    <w:link w:val="58"/>
    <w:qFormat/>
    <w:uiPriority w:val="99"/>
    <w:pPr>
      <w:tabs>
        <w:tab w:val="center" w:pos="4153"/>
        <w:tab w:val="right" w:pos="8306"/>
      </w:tabs>
      <w:snapToGrid w:val="0"/>
    </w:pPr>
    <w:rPr>
      <w:sz w:val="18"/>
    </w:rPr>
  </w:style>
  <w:style w:type="paragraph" w:styleId="21">
    <w:name w:val="header"/>
    <w:basedOn w:val="1"/>
    <w:link w:val="57"/>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ind w:firstLine="0" w:firstLineChars="0"/>
      <w:jc w:val="center"/>
    </w:pPr>
    <w:rPr>
      <w:sz w:val="24"/>
    </w:rPr>
  </w:style>
  <w:style w:type="paragraph" w:styleId="22">
    <w:name w:val="toc 1"/>
    <w:basedOn w:val="1"/>
    <w:next w:val="1"/>
    <w:qFormat/>
    <w:uiPriority w:val="39"/>
  </w:style>
  <w:style w:type="paragraph" w:styleId="23">
    <w:name w:val="toc 4"/>
    <w:basedOn w:val="1"/>
    <w:next w:val="1"/>
    <w:unhideWhenUsed/>
    <w:qFormat/>
    <w:uiPriority w:val="39"/>
    <w:pPr>
      <w:spacing w:line="240" w:lineRule="auto"/>
      <w:ind w:left="1260" w:leftChars="600" w:firstLine="0" w:firstLineChars="0"/>
      <w:jc w:val="both"/>
    </w:pPr>
    <w:rPr>
      <w:rFonts w:asciiTheme="minorHAnsi" w:hAnsiTheme="minorHAnsi" w:eastAsiaTheme="minorEastAsia"/>
      <w:sz w:val="21"/>
      <w:szCs w:val="22"/>
    </w:rPr>
  </w:style>
  <w:style w:type="paragraph" w:styleId="24">
    <w:name w:val="toc 6"/>
    <w:basedOn w:val="1"/>
    <w:next w:val="1"/>
    <w:unhideWhenUsed/>
    <w:qFormat/>
    <w:uiPriority w:val="39"/>
    <w:pPr>
      <w:spacing w:line="240" w:lineRule="auto"/>
      <w:ind w:left="2100" w:leftChars="1000" w:firstLine="0" w:firstLineChars="0"/>
      <w:jc w:val="both"/>
    </w:pPr>
    <w:rPr>
      <w:rFonts w:asciiTheme="minorHAnsi" w:hAnsiTheme="minorHAnsi" w:eastAsiaTheme="minorEastAsia"/>
      <w:sz w:val="21"/>
      <w:szCs w:val="22"/>
    </w:rPr>
  </w:style>
  <w:style w:type="paragraph" w:styleId="25">
    <w:name w:val="toc 2"/>
    <w:basedOn w:val="1"/>
    <w:next w:val="1"/>
    <w:qFormat/>
    <w:uiPriority w:val="39"/>
    <w:pPr>
      <w:ind w:left="420" w:leftChars="200"/>
    </w:pPr>
  </w:style>
  <w:style w:type="paragraph" w:styleId="26">
    <w:name w:val="toc 9"/>
    <w:basedOn w:val="1"/>
    <w:next w:val="1"/>
    <w:unhideWhenUsed/>
    <w:qFormat/>
    <w:uiPriority w:val="39"/>
    <w:pPr>
      <w:spacing w:line="240" w:lineRule="auto"/>
      <w:ind w:left="3360" w:leftChars="1600" w:firstLine="0" w:firstLineChars="0"/>
      <w:jc w:val="both"/>
    </w:pPr>
    <w:rPr>
      <w:rFonts w:asciiTheme="minorHAnsi" w:hAnsiTheme="minorHAnsi" w:eastAsiaTheme="minorEastAsia"/>
      <w:sz w:val="21"/>
      <w:szCs w:val="22"/>
    </w:rPr>
  </w:style>
  <w:style w:type="paragraph" w:styleId="27">
    <w:name w:val="Normal (Web)"/>
    <w:basedOn w:val="1"/>
    <w:qFormat/>
    <w:uiPriority w:val="0"/>
    <w:pPr>
      <w:spacing w:before="0" w:beforeAutospacing="1" w:after="0" w:afterAutospacing="1"/>
      <w:ind w:left="0" w:right="0"/>
      <w:jc w:val="left"/>
    </w:pPr>
    <w:rPr>
      <w:kern w:val="0"/>
      <w:sz w:val="24"/>
      <w:lang w:val="en-US" w:eastAsia="zh-CN" w:bidi="ar"/>
    </w:rPr>
  </w:style>
  <w:style w:type="paragraph" w:styleId="28">
    <w:name w:val="annotation subject"/>
    <w:basedOn w:val="16"/>
    <w:next w:val="16"/>
    <w:link w:val="55"/>
    <w:qFormat/>
    <w:uiPriority w:val="0"/>
    <w:rPr>
      <w:b/>
      <w:bCs/>
    </w:rPr>
  </w:style>
  <w:style w:type="table" w:styleId="30">
    <w:name w:val="Table Grid"/>
    <w:basedOn w:val="29"/>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32">
    <w:name w:val="Strong"/>
    <w:basedOn w:val="31"/>
    <w:qFormat/>
    <w:uiPriority w:val="0"/>
  </w:style>
  <w:style w:type="character" w:styleId="33">
    <w:name w:val="Emphasis"/>
    <w:basedOn w:val="31"/>
    <w:qFormat/>
    <w:uiPriority w:val="0"/>
    <w:rPr>
      <w:i/>
    </w:rPr>
  </w:style>
  <w:style w:type="character" w:styleId="34">
    <w:name w:val="Hyperlink"/>
    <w:basedOn w:val="31"/>
    <w:unhideWhenUsed/>
    <w:qFormat/>
    <w:uiPriority w:val="99"/>
    <w:rPr>
      <w:color w:val="0563C1" w:themeColor="hyperlink"/>
      <w:u w:val="single"/>
      <w14:textFill>
        <w14:solidFill>
          <w14:schemeClr w14:val="hlink"/>
        </w14:solidFill>
      </w14:textFill>
    </w:rPr>
  </w:style>
  <w:style w:type="character" w:styleId="35">
    <w:name w:val="annotation reference"/>
    <w:basedOn w:val="31"/>
    <w:qFormat/>
    <w:uiPriority w:val="0"/>
    <w:rPr>
      <w:sz w:val="21"/>
      <w:szCs w:val="21"/>
    </w:rPr>
  </w:style>
  <w:style w:type="paragraph" w:customStyle="1" w:styleId="36">
    <w:name w:val="JH-1"/>
    <w:basedOn w:val="1"/>
    <w:next w:val="1"/>
    <w:qFormat/>
    <w:uiPriority w:val="0"/>
    <w:pPr>
      <w:numPr>
        <w:ilvl w:val="0"/>
        <w:numId w:val="2"/>
      </w:numPr>
      <w:tabs>
        <w:tab w:val="left" w:pos="420"/>
      </w:tabs>
      <w:spacing w:before="100" w:after="100"/>
      <w:ind w:firstLineChars="0"/>
      <w:jc w:val="center"/>
      <w:outlineLvl w:val="0"/>
    </w:pPr>
    <w:rPr>
      <w:b/>
      <w:bCs/>
      <w:sz w:val="36"/>
      <w:szCs w:val="36"/>
    </w:rPr>
  </w:style>
  <w:style w:type="paragraph" w:customStyle="1" w:styleId="37">
    <w:name w:val="JH-2"/>
    <w:basedOn w:val="1"/>
    <w:next w:val="1"/>
    <w:qFormat/>
    <w:uiPriority w:val="0"/>
    <w:pPr>
      <w:numPr>
        <w:ilvl w:val="1"/>
        <w:numId w:val="2"/>
      </w:numPr>
      <w:tabs>
        <w:tab w:val="left" w:pos="0"/>
      </w:tabs>
      <w:spacing w:before="60" w:after="60"/>
      <w:ind w:firstLineChars="0"/>
      <w:outlineLvl w:val="1"/>
    </w:pPr>
    <w:rPr>
      <w:b/>
      <w:bCs/>
      <w:sz w:val="32"/>
      <w:szCs w:val="32"/>
    </w:rPr>
  </w:style>
  <w:style w:type="paragraph" w:customStyle="1" w:styleId="38">
    <w:name w:val="JH-3"/>
    <w:basedOn w:val="1"/>
    <w:next w:val="1"/>
    <w:link w:val="45"/>
    <w:qFormat/>
    <w:uiPriority w:val="0"/>
    <w:pPr>
      <w:numPr>
        <w:ilvl w:val="2"/>
        <w:numId w:val="2"/>
      </w:numPr>
      <w:tabs>
        <w:tab w:val="left" w:pos="0"/>
      </w:tabs>
      <w:spacing w:before="20" w:after="20"/>
      <w:ind w:firstLineChars="0"/>
      <w:outlineLvl w:val="2"/>
    </w:pPr>
    <w:rPr>
      <w:b/>
      <w:bCs/>
      <w:sz w:val="30"/>
      <w:szCs w:val="30"/>
    </w:rPr>
  </w:style>
  <w:style w:type="paragraph" w:customStyle="1" w:styleId="39">
    <w:name w:val="JH-4"/>
    <w:basedOn w:val="1"/>
    <w:next w:val="1"/>
    <w:qFormat/>
    <w:uiPriority w:val="0"/>
    <w:pPr>
      <w:numPr>
        <w:ilvl w:val="3"/>
        <w:numId w:val="2"/>
      </w:numPr>
      <w:tabs>
        <w:tab w:val="left" w:pos="420"/>
      </w:tabs>
      <w:ind w:firstLineChars="0"/>
      <w:outlineLvl w:val="3"/>
    </w:pPr>
    <w:rPr>
      <w:b/>
      <w:bCs/>
    </w:rPr>
  </w:style>
  <w:style w:type="paragraph" w:customStyle="1" w:styleId="40">
    <w:name w:val="JH-5"/>
    <w:basedOn w:val="1"/>
    <w:next w:val="1"/>
    <w:qFormat/>
    <w:uiPriority w:val="0"/>
    <w:pPr>
      <w:numPr>
        <w:ilvl w:val="4"/>
        <w:numId w:val="2"/>
      </w:numPr>
      <w:tabs>
        <w:tab w:val="left" w:pos="420"/>
      </w:tabs>
      <w:ind w:firstLineChars="0"/>
      <w:outlineLvl w:val="4"/>
    </w:pPr>
    <w:rPr>
      <w:b/>
      <w:bCs/>
    </w:rPr>
  </w:style>
  <w:style w:type="paragraph" w:customStyle="1" w:styleId="41">
    <w:name w:val="JH-6"/>
    <w:basedOn w:val="1"/>
    <w:next w:val="1"/>
    <w:qFormat/>
    <w:uiPriority w:val="0"/>
    <w:pPr>
      <w:numPr>
        <w:ilvl w:val="5"/>
        <w:numId w:val="2"/>
      </w:numPr>
      <w:tabs>
        <w:tab w:val="left" w:pos="0"/>
      </w:tabs>
      <w:ind w:firstLineChars="0"/>
      <w:outlineLvl w:val="5"/>
    </w:pPr>
  </w:style>
  <w:style w:type="paragraph" w:customStyle="1" w:styleId="42">
    <w:name w:val="JH-7"/>
    <w:basedOn w:val="1"/>
    <w:next w:val="1"/>
    <w:qFormat/>
    <w:uiPriority w:val="0"/>
    <w:pPr>
      <w:numPr>
        <w:ilvl w:val="6"/>
        <w:numId w:val="2"/>
      </w:numPr>
      <w:tabs>
        <w:tab w:val="left" w:pos="420"/>
      </w:tabs>
      <w:ind w:firstLineChars="0"/>
    </w:pPr>
  </w:style>
  <w:style w:type="paragraph" w:customStyle="1" w:styleId="43">
    <w:name w:val="JH-表"/>
    <w:basedOn w:val="1"/>
    <w:next w:val="1"/>
    <w:qFormat/>
    <w:uiPriority w:val="0"/>
    <w:pPr>
      <w:numPr>
        <w:ilvl w:val="7"/>
        <w:numId w:val="2"/>
      </w:numPr>
      <w:tabs>
        <w:tab w:val="left" w:pos="420"/>
      </w:tabs>
      <w:ind w:firstLineChars="0"/>
      <w:jc w:val="center"/>
    </w:pPr>
    <w:rPr>
      <w:b/>
      <w:bCs/>
    </w:rPr>
  </w:style>
  <w:style w:type="paragraph" w:customStyle="1" w:styleId="44">
    <w:name w:val="JH-图"/>
    <w:basedOn w:val="1"/>
    <w:next w:val="1"/>
    <w:qFormat/>
    <w:uiPriority w:val="0"/>
    <w:pPr>
      <w:numPr>
        <w:ilvl w:val="8"/>
        <w:numId w:val="2"/>
      </w:numPr>
      <w:tabs>
        <w:tab w:val="left" w:pos="420"/>
      </w:tabs>
      <w:ind w:firstLineChars="0"/>
      <w:jc w:val="center"/>
    </w:pPr>
    <w:rPr>
      <w:b/>
      <w:bCs/>
    </w:rPr>
  </w:style>
  <w:style w:type="character" w:customStyle="1" w:styleId="45">
    <w:name w:val="JH-3 Char"/>
    <w:link w:val="38"/>
    <w:qFormat/>
    <w:uiPriority w:val="0"/>
    <w:rPr>
      <w:b/>
      <w:bCs/>
      <w:sz w:val="30"/>
      <w:szCs w:val="30"/>
    </w:rPr>
  </w:style>
  <w:style w:type="paragraph" w:customStyle="1" w:styleId="46">
    <w:name w:val="JH-符"/>
    <w:basedOn w:val="1"/>
    <w:qFormat/>
    <w:uiPriority w:val="0"/>
    <w:pPr>
      <w:numPr>
        <w:ilvl w:val="0"/>
        <w:numId w:val="3"/>
      </w:numPr>
      <w:ind w:firstLine="723"/>
    </w:pPr>
    <w:rPr>
      <w:rFonts w:hint="eastAsia"/>
    </w:rPr>
  </w:style>
  <w:style w:type="paragraph" w:customStyle="1" w:styleId="47">
    <w:name w:val="表格正文"/>
    <w:basedOn w:val="1"/>
    <w:next w:val="1"/>
    <w:qFormat/>
    <w:uiPriority w:val="0"/>
    <w:pPr>
      <w:ind w:firstLine="0" w:firstLineChars="0"/>
      <w:jc w:val="center"/>
    </w:pPr>
    <w:rPr>
      <w:rFonts w:hint="eastAsia"/>
      <w:sz w:val="24"/>
    </w:rPr>
  </w:style>
  <w:style w:type="character" w:customStyle="1" w:styleId="48">
    <w:name w:val="font41"/>
    <w:basedOn w:val="31"/>
    <w:qFormat/>
    <w:uiPriority w:val="0"/>
    <w:rPr>
      <w:rFonts w:hint="default" w:ascii="Times New Roman" w:hAnsi="Times New Roman" w:cs="Times New Roman"/>
      <w:color w:val="000000"/>
      <w:sz w:val="24"/>
      <w:szCs w:val="24"/>
      <w:u w:val="none"/>
    </w:rPr>
  </w:style>
  <w:style w:type="character" w:customStyle="1" w:styleId="49">
    <w:name w:val="font31"/>
    <w:basedOn w:val="31"/>
    <w:qFormat/>
    <w:uiPriority w:val="0"/>
    <w:rPr>
      <w:rFonts w:hint="eastAsia" w:ascii="宋体" w:hAnsi="宋体" w:eastAsia="宋体" w:cs="宋体"/>
      <w:color w:val="000000"/>
      <w:sz w:val="24"/>
      <w:szCs w:val="24"/>
      <w:u w:val="none"/>
    </w:rPr>
  </w:style>
  <w:style w:type="character" w:customStyle="1" w:styleId="50">
    <w:name w:val="font11"/>
    <w:basedOn w:val="31"/>
    <w:qFormat/>
    <w:uiPriority w:val="0"/>
    <w:rPr>
      <w:rFonts w:hint="eastAsia" w:ascii="宋体" w:hAnsi="宋体" w:eastAsia="宋体" w:cs="宋体"/>
      <w:color w:val="000000"/>
      <w:sz w:val="24"/>
      <w:szCs w:val="24"/>
      <w:u w:val="none"/>
    </w:rPr>
  </w:style>
  <w:style w:type="character" w:customStyle="1" w:styleId="51">
    <w:name w:val="font51"/>
    <w:basedOn w:val="31"/>
    <w:qFormat/>
    <w:uiPriority w:val="0"/>
    <w:rPr>
      <w:rFonts w:hint="default" w:ascii="Times New Roman" w:hAnsi="Times New Roman" w:cs="Times New Roman"/>
      <w:color w:val="000000"/>
      <w:sz w:val="24"/>
      <w:szCs w:val="24"/>
      <w:u w:val="none"/>
      <w:vertAlign w:val="superscript"/>
    </w:rPr>
  </w:style>
  <w:style w:type="character" w:customStyle="1" w:styleId="52">
    <w:name w:val="font21"/>
    <w:basedOn w:val="31"/>
    <w:qFormat/>
    <w:uiPriority w:val="0"/>
    <w:rPr>
      <w:rFonts w:hint="eastAsia" w:ascii="宋体" w:hAnsi="宋体" w:eastAsia="宋体" w:cs="宋体"/>
      <w:color w:val="000000"/>
      <w:sz w:val="24"/>
      <w:szCs w:val="24"/>
      <w:u w:val="none"/>
    </w:rPr>
  </w:style>
  <w:style w:type="character" w:customStyle="1" w:styleId="53">
    <w:name w:val="font01"/>
    <w:basedOn w:val="31"/>
    <w:qFormat/>
    <w:uiPriority w:val="0"/>
    <w:rPr>
      <w:rFonts w:hint="eastAsia" w:ascii="宋体" w:hAnsi="宋体" w:eastAsia="宋体" w:cs="宋体"/>
      <w:color w:val="000000"/>
      <w:sz w:val="24"/>
      <w:szCs w:val="24"/>
      <w:u w:val="none"/>
    </w:rPr>
  </w:style>
  <w:style w:type="character" w:customStyle="1" w:styleId="54">
    <w:name w:val="批注文字 字符"/>
    <w:basedOn w:val="31"/>
    <w:link w:val="16"/>
    <w:qFormat/>
    <w:uiPriority w:val="0"/>
    <w:rPr>
      <w:rFonts w:eastAsia="仿宋" w:cstheme="minorBidi"/>
      <w:kern w:val="2"/>
      <w:sz w:val="28"/>
      <w:szCs w:val="28"/>
    </w:rPr>
  </w:style>
  <w:style w:type="character" w:customStyle="1" w:styleId="55">
    <w:name w:val="批注主题 字符"/>
    <w:basedOn w:val="54"/>
    <w:link w:val="28"/>
    <w:qFormat/>
    <w:uiPriority w:val="0"/>
    <w:rPr>
      <w:rFonts w:eastAsia="仿宋" w:cstheme="minorBidi"/>
      <w:b/>
      <w:bCs/>
      <w:kern w:val="2"/>
      <w:sz w:val="28"/>
      <w:szCs w:val="28"/>
    </w:rPr>
  </w:style>
  <w:style w:type="paragraph" w:customStyle="1" w:styleId="56">
    <w:name w:val="修订1"/>
    <w:hidden/>
    <w:semiHidden/>
    <w:qFormat/>
    <w:uiPriority w:val="99"/>
    <w:rPr>
      <w:rFonts w:ascii="Times New Roman" w:hAnsi="Times New Roman" w:eastAsia="仿宋" w:cstheme="minorBidi"/>
      <w:kern w:val="2"/>
      <w:sz w:val="28"/>
      <w:szCs w:val="28"/>
      <w:lang w:val="en-US" w:eastAsia="zh-CN" w:bidi="ar-SA"/>
    </w:rPr>
  </w:style>
  <w:style w:type="character" w:customStyle="1" w:styleId="57">
    <w:name w:val="页眉 字符"/>
    <w:basedOn w:val="31"/>
    <w:link w:val="21"/>
    <w:qFormat/>
    <w:uiPriority w:val="99"/>
    <w:rPr>
      <w:rFonts w:eastAsia="仿宋" w:cstheme="minorBidi"/>
      <w:kern w:val="2"/>
      <w:sz w:val="24"/>
      <w:szCs w:val="28"/>
    </w:rPr>
  </w:style>
  <w:style w:type="character" w:customStyle="1" w:styleId="58">
    <w:name w:val="页脚 字符"/>
    <w:basedOn w:val="31"/>
    <w:link w:val="20"/>
    <w:qFormat/>
    <w:uiPriority w:val="99"/>
    <w:rPr>
      <w:rFonts w:eastAsia="仿宋" w:cstheme="minorBidi"/>
      <w:kern w:val="2"/>
      <w:sz w:val="18"/>
      <w:szCs w:val="28"/>
    </w:rPr>
  </w:style>
  <w:style w:type="paragraph" w:styleId="59">
    <w:name w:val="List Paragraph"/>
    <w:basedOn w:val="1"/>
    <w:qFormat/>
    <w:uiPriority w:val="99"/>
    <w:pPr>
      <w:ind w:firstLine="420"/>
    </w:pPr>
  </w:style>
  <w:style w:type="paragraph" w:customStyle="1" w:styleId="60">
    <w:name w:val="Revision"/>
    <w:hidden/>
    <w:semiHidden/>
    <w:qFormat/>
    <w:uiPriority w:val="99"/>
    <w:rPr>
      <w:rFonts w:ascii="Times New Roman" w:hAnsi="Times New Roman" w:eastAsia="仿宋" w:cstheme="minorBidi"/>
      <w:kern w:val="2"/>
      <w:sz w:val="28"/>
      <w:szCs w:val="28"/>
      <w:lang w:val="en-US" w:eastAsia="zh-CN" w:bidi="ar-SA"/>
    </w:rPr>
  </w:style>
  <w:style w:type="table" w:customStyle="1" w:styleId="61">
    <w:name w:val="Table Normal"/>
    <w:semiHidden/>
    <w:unhideWhenUsed/>
    <w:qFormat/>
    <w:uiPriority w:val="2"/>
    <w:pPr>
      <w:widowControl w:val="0"/>
      <w:autoSpaceDE w:val="0"/>
      <w:autoSpaceDN w:val="0"/>
    </w:pPr>
    <w:rPr>
      <w:rFonts w:asciiTheme="minorHAnsi" w:hAnsiTheme="minorHAnsi" w:eastAsiaTheme="minorEastAsia" w:cstheme="minorBidi"/>
      <w:sz w:val="22"/>
      <w:szCs w:val="22"/>
      <w:lang w:eastAsia="en-US"/>
    </w:rPr>
    <w:tblPr>
      <w:tblCellMar>
        <w:top w:w="0" w:type="dxa"/>
        <w:left w:w="0" w:type="dxa"/>
        <w:bottom w:w="0" w:type="dxa"/>
        <w:right w:w="0" w:type="dxa"/>
      </w:tblCellMar>
    </w:tblPr>
  </w:style>
  <w:style w:type="paragraph" w:customStyle="1" w:styleId="62">
    <w:name w:val="Table Paragraph"/>
    <w:basedOn w:val="1"/>
    <w:qFormat/>
    <w:uiPriority w:val="1"/>
    <w:pPr>
      <w:autoSpaceDE w:val="0"/>
      <w:autoSpaceDN w:val="0"/>
      <w:spacing w:before="1" w:line="240" w:lineRule="auto"/>
      <w:ind w:firstLine="0" w:firstLineChars="0"/>
      <w:jc w:val="center"/>
    </w:pPr>
    <w:rPr>
      <w:rFonts w:ascii="宋体" w:hAnsi="宋体" w:eastAsia="宋体" w:cs="宋体"/>
      <w:kern w:val="0"/>
      <w:sz w:val="22"/>
      <w:szCs w:val="22"/>
    </w:rPr>
  </w:style>
  <w:style w:type="character" w:customStyle="1" w:styleId="63">
    <w:name w:val="Unresolved Mention"/>
    <w:basedOn w:val="31"/>
    <w:semiHidden/>
    <w:unhideWhenUsed/>
    <w:qFormat/>
    <w:uiPriority w:val="99"/>
    <w:rPr>
      <w:color w:val="605E5C"/>
      <w:shd w:val="clear" w:color="auto" w:fill="E1DFDD"/>
    </w:rPr>
  </w:style>
  <w:style w:type="paragraph" w:customStyle="1" w:styleId="64">
    <w:name w:val="WPSOffice手动目录 1"/>
    <w:qFormat/>
    <w:uiPriority w:val="0"/>
    <w:pPr>
      <w:ind w:leftChars="0"/>
    </w:pPr>
    <w:rPr>
      <w:rFonts w:ascii="Times New Roman" w:hAnsi="Times New Roman" w:eastAsia="宋体" w:cs="Times New Roman"/>
      <w:sz w:val="20"/>
      <w:szCs w:val="20"/>
    </w:rPr>
  </w:style>
  <w:style w:type="paragraph" w:customStyle="1" w:styleId="65">
    <w:name w:val="WPSOffice手动目录 2"/>
    <w:qFormat/>
    <w:uiPriority w:val="0"/>
    <w:pPr>
      <w:ind w:leftChars="200"/>
    </w:pPr>
    <w:rPr>
      <w:rFonts w:ascii="Times New Roman" w:hAnsi="Times New Roman" w:eastAsia="宋体" w:cs="Times New Roman"/>
      <w:sz w:val="20"/>
      <w:szCs w:val="20"/>
    </w:rPr>
  </w:style>
  <w:style w:type="paragraph" w:customStyle="1" w:styleId="66">
    <w:name w:val="WPSOffice手动目录 3"/>
    <w:qFormat/>
    <w:uiPriority w:val="0"/>
    <w:pPr>
      <w:ind w:leftChars="400"/>
    </w:pPr>
    <w:rPr>
      <w:rFonts w:ascii="Times New Roman" w:hAnsi="Times New Roman" w:eastAsia="宋体" w:cs="Times New Roman"/>
      <w:sz w:val="20"/>
      <w:szCs w:val="20"/>
    </w:rPr>
  </w:style>
  <w:style w:type="character" w:customStyle="1" w:styleId="67">
    <w:name w:val="NormalCharacter"/>
    <w:qFormat/>
    <w:uiPriority w:val="0"/>
  </w:style>
</w:styles>
</file>

<file path=word/_rels/document.xml.rels><?xml version="1.0" encoding="UTF-8" standalone="yes"?>
<Relationships xmlns="http://schemas.openxmlformats.org/package/2006/relationships"><Relationship Id="rId9" Type="http://schemas.openxmlformats.org/officeDocument/2006/relationships/footer" Target="footer2.xml"/><Relationship Id="rId8" Type="http://schemas.openxmlformats.org/officeDocument/2006/relationships/footer" Target="footer1.xml"/><Relationship Id="rId71" Type="http://schemas.microsoft.com/office/2011/relationships/people" Target="people.xml"/><Relationship Id="rId70" Type="http://schemas.openxmlformats.org/officeDocument/2006/relationships/fontTable" Target="fontTable.xml"/><Relationship Id="rId7" Type="http://schemas.openxmlformats.org/officeDocument/2006/relationships/header" Target="header3.xml"/><Relationship Id="rId69" Type="http://schemas.openxmlformats.org/officeDocument/2006/relationships/customXml" Target="../customXml/item2.xml"/><Relationship Id="rId68" Type="http://schemas.openxmlformats.org/officeDocument/2006/relationships/numbering" Target="numbering.xml"/><Relationship Id="rId67" Type="http://schemas.openxmlformats.org/officeDocument/2006/relationships/customXml" Target="../customXml/item1.xml"/><Relationship Id="rId66" Type="http://schemas.openxmlformats.org/officeDocument/2006/relationships/image" Target="media/image43.emf"/><Relationship Id="rId65" Type="http://schemas.openxmlformats.org/officeDocument/2006/relationships/oleObject" Target="embeddings/oleObject10.bin"/><Relationship Id="rId64" Type="http://schemas.openxmlformats.org/officeDocument/2006/relationships/image" Target="media/image42.emf"/><Relationship Id="rId63" Type="http://schemas.openxmlformats.org/officeDocument/2006/relationships/oleObject" Target="embeddings/oleObject9.bin"/><Relationship Id="rId62" Type="http://schemas.openxmlformats.org/officeDocument/2006/relationships/image" Target="media/image41.emf"/><Relationship Id="rId61" Type="http://schemas.openxmlformats.org/officeDocument/2006/relationships/oleObject" Target="embeddings/oleObject8.bin"/><Relationship Id="rId60" Type="http://schemas.openxmlformats.org/officeDocument/2006/relationships/image" Target="media/image40.emf"/><Relationship Id="rId6" Type="http://schemas.openxmlformats.org/officeDocument/2006/relationships/header" Target="header2.xml"/><Relationship Id="rId59" Type="http://schemas.openxmlformats.org/officeDocument/2006/relationships/oleObject" Target="embeddings/oleObject7.bin"/><Relationship Id="rId58" Type="http://schemas.openxmlformats.org/officeDocument/2006/relationships/image" Target="media/image39.emf"/><Relationship Id="rId57" Type="http://schemas.openxmlformats.org/officeDocument/2006/relationships/oleObject" Target="embeddings/oleObject6.bin"/><Relationship Id="rId56" Type="http://schemas.openxmlformats.org/officeDocument/2006/relationships/image" Target="media/image38.emf"/><Relationship Id="rId55" Type="http://schemas.openxmlformats.org/officeDocument/2006/relationships/oleObject" Target="embeddings/oleObject5.bin"/><Relationship Id="rId54" Type="http://schemas.openxmlformats.org/officeDocument/2006/relationships/image" Target="media/image37.emf"/><Relationship Id="rId53" Type="http://schemas.openxmlformats.org/officeDocument/2006/relationships/oleObject" Target="embeddings/oleObject4.bin"/><Relationship Id="rId52" Type="http://schemas.openxmlformats.org/officeDocument/2006/relationships/image" Target="media/image36.emf"/><Relationship Id="rId51" Type="http://schemas.openxmlformats.org/officeDocument/2006/relationships/oleObject" Target="embeddings/oleObject3.bin"/><Relationship Id="rId50" Type="http://schemas.openxmlformats.org/officeDocument/2006/relationships/image" Target="media/image35.png"/><Relationship Id="rId5" Type="http://schemas.openxmlformats.org/officeDocument/2006/relationships/header" Target="header1.xml"/><Relationship Id="rId49" Type="http://schemas.openxmlformats.org/officeDocument/2006/relationships/image" Target="media/image34.emf"/><Relationship Id="rId48" Type="http://schemas.openxmlformats.org/officeDocument/2006/relationships/oleObject" Target="embeddings/oleObject2.bin"/><Relationship Id="rId47" Type="http://schemas.openxmlformats.org/officeDocument/2006/relationships/image" Target="media/image33.emf"/><Relationship Id="rId46" Type="http://schemas.openxmlformats.org/officeDocument/2006/relationships/oleObject" Target="embeddings/oleObject1.bin"/><Relationship Id="rId45" Type="http://schemas.openxmlformats.org/officeDocument/2006/relationships/image" Target="media/image32.jpeg"/><Relationship Id="rId44" Type="http://schemas.openxmlformats.org/officeDocument/2006/relationships/image" Target="media/image31.jpeg"/><Relationship Id="rId43" Type="http://schemas.openxmlformats.org/officeDocument/2006/relationships/image" Target="media/image30.png"/><Relationship Id="rId42" Type="http://schemas.openxmlformats.org/officeDocument/2006/relationships/image" Target="media/image29.png"/><Relationship Id="rId41" Type="http://schemas.openxmlformats.org/officeDocument/2006/relationships/image" Target="media/image28.png"/><Relationship Id="rId40" Type="http://schemas.openxmlformats.org/officeDocument/2006/relationships/image" Target="media/image27.png"/><Relationship Id="rId4" Type="http://schemas.openxmlformats.org/officeDocument/2006/relationships/endnotes" Target="endnotes.xml"/><Relationship Id="rId39" Type="http://schemas.openxmlformats.org/officeDocument/2006/relationships/image" Target="media/image26.jpeg"/><Relationship Id="rId38" Type="http://schemas.openxmlformats.org/officeDocument/2006/relationships/image" Target="media/image25.jpeg"/><Relationship Id="rId37" Type="http://schemas.openxmlformats.org/officeDocument/2006/relationships/image" Target="media/image24.jpeg"/><Relationship Id="rId36" Type="http://schemas.openxmlformats.org/officeDocument/2006/relationships/image" Target="media/image23.jpeg"/><Relationship Id="rId35" Type="http://schemas.openxmlformats.org/officeDocument/2006/relationships/image" Target="media/image22.jpeg"/><Relationship Id="rId34" Type="http://schemas.openxmlformats.org/officeDocument/2006/relationships/image" Target="media/image21.png"/><Relationship Id="rId33" Type="http://schemas.openxmlformats.org/officeDocument/2006/relationships/image" Target="media/image20.jpeg"/><Relationship Id="rId32" Type="http://schemas.openxmlformats.org/officeDocument/2006/relationships/image" Target="media/image19.png"/><Relationship Id="rId31" Type="http://schemas.openxmlformats.org/officeDocument/2006/relationships/image" Target="media/image18.png"/><Relationship Id="rId30" Type="http://schemas.openxmlformats.org/officeDocument/2006/relationships/image" Target="media/image17.png"/><Relationship Id="rId3" Type="http://schemas.openxmlformats.org/officeDocument/2006/relationships/footnotes" Target="footnotes.xml"/><Relationship Id="rId29" Type="http://schemas.openxmlformats.org/officeDocument/2006/relationships/image" Target="media/image16.jpeg"/><Relationship Id="rId28" Type="http://schemas.openxmlformats.org/officeDocument/2006/relationships/image" Target="media/image15.png"/><Relationship Id="rId27" Type="http://schemas.openxmlformats.org/officeDocument/2006/relationships/image" Target="media/image14.png"/><Relationship Id="rId26" Type="http://schemas.openxmlformats.org/officeDocument/2006/relationships/image" Target="media/image13.png"/><Relationship Id="rId25" Type="http://schemas.openxmlformats.org/officeDocument/2006/relationships/image" Target="media/image12.png"/><Relationship Id="rId24" Type="http://schemas.openxmlformats.org/officeDocument/2006/relationships/image" Target="media/image11.jpeg"/><Relationship Id="rId23" Type="http://schemas.openxmlformats.org/officeDocument/2006/relationships/image" Target="media/image10.png"/><Relationship Id="rId22" Type="http://schemas.openxmlformats.org/officeDocument/2006/relationships/image" Target="media/image9.png"/><Relationship Id="rId21" Type="http://schemas.openxmlformats.org/officeDocument/2006/relationships/image" Target="media/image8.png"/><Relationship Id="rId20" Type="http://schemas.openxmlformats.org/officeDocument/2006/relationships/image" Target="media/image7.png"/><Relationship Id="rId2" Type="http://schemas.openxmlformats.org/officeDocument/2006/relationships/settings" Target="settings.xml"/><Relationship Id="rId19" Type="http://schemas.openxmlformats.org/officeDocument/2006/relationships/image" Target="media/image6.png"/><Relationship Id="rId18" Type="http://schemas.openxmlformats.org/officeDocument/2006/relationships/image" Target="media/image5.png"/><Relationship Id="rId17" Type="http://schemas.openxmlformats.org/officeDocument/2006/relationships/image" Target="media/image4.png"/><Relationship Id="rId16" Type="http://schemas.openxmlformats.org/officeDocument/2006/relationships/image" Target="media/image3.png"/><Relationship Id="rId15" Type="http://schemas.openxmlformats.org/officeDocument/2006/relationships/image" Target="media/image2.png"/><Relationship Id="rId14" Type="http://schemas.openxmlformats.org/officeDocument/2006/relationships/image" Target="media/image1.jpeg"/><Relationship Id="rId13" Type="http://schemas.openxmlformats.org/officeDocument/2006/relationships/theme" Target="theme/theme1.xml"/><Relationship Id="rId12" Type="http://schemas.openxmlformats.org/officeDocument/2006/relationships/footer" Target="footer5.xml"/><Relationship Id="rId11" Type="http://schemas.openxmlformats.org/officeDocument/2006/relationships/footer" Target="footer4.xml"/><Relationship Id="rId10" Type="http://schemas.openxmlformats.org/officeDocument/2006/relationships/footer" Target="footer3.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CFE82773-E198-4D40-8E53-6402731325EE}">
  <ds:schemaRefs/>
</ds:datastoreItem>
</file>

<file path=docProps/app.xml><?xml version="1.0" encoding="utf-8"?>
<Properties xmlns="http://schemas.openxmlformats.org/officeDocument/2006/extended-properties" xmlns:vt="http://schemas.openxmlformats.org/officeDocument/2006/docPropsVTypes">
  <Template>Normal.dotm</Template>
  <Pages>63</Pages>
  <Words>47662</Words>
  <Characters>51649</Characters>
  <Lines>714</Lines>
  <Paragraphs>201</Paragraphs>
  <TotalTime>0</TotalTime>
  <ScaleCrop>false</ScaleCrop>
  <LinksUpToDate>false</LinksUpToDate>
  <CharactersWithSpaces>56739</CharactersWithSpaces>
  <Application>WPS Office_11.1.0.11830_F1E327BC-269C-435d-A152-05C5408002CA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2022-01-13T09:20:00Z</dcterms:created>
  <dc:creator>User</dc:creator>
  <cp:lastModifiedBy>ﾟωり~ 曉漃瘼り~ (*◑З◑)</cp:lastModifiedBy>
  <dcterms:modified xsi:type="dcterms:W3CDTF">2022-06-29T02:29:30Z</dcterms:modified>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2052-11.1.0.11830</vt:lpwstr>
  </property>
  <property fmtid="{D5CDD505-2E9C-101B-9397-08002B2CF9AE}" pid="3" name="ICV">
    <vt:lpwstr>DC71A9EF0A5F43F08452541AFE9A189A</vt:lpwstr>
  </property>
</Properties>
</file>